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E7675" w14:textId="77777777" w:rsidR="00703A44" w:rsidRPr="00020BD8" w:rsidRDefault="00703A44" w:rsidP="009B4377">
      <w:pPr>
        <w:tabs>
          <w:tab w:val="left" w:pos="3261"/>
        </w:tabs>
        <w:rPr>
          <w:lang w:val="en-GB"/>
        </w:rPr>
      </w:pPr>
    </w:p>
    <w:p w14:paraId="5BCE7676" w14:textId="77777777" w:rsidR="0082665C" w:rsidRPr="00020BD8" w:rsidRDefault="0082665C" w:rsidP="006548D3">
      <w:pPr>
        <w:rPr>
          <w:lang w:val="en-GB"/>
        </w:rPr>
      </w:pPr>
    </w:p>
    <w:p w14:paraId="5BCE7677" w14:textId="77777777" w:rsidR="0082665C" w:rsidRPr="00020BD8" w:rsidRDefault="0082665C" w:rsidP="006548D3">
      <w:pPr>
        <w:rPr>
          <w:lang w:val="en-GB"/>
        </w:rPr>
      </w:pPr>
    </w:p>
    <w:p w14:paraId="5BCE7678" w14:textId="77777777" w:rsidR="00703A44" w:rsidRPr="00020BD8" w:rsidRDefault="00703A44" w:rsidP="007A41DA">
      <w:pPr>
        <w:pBdr>
          <w:bottom w:val="single" w:sz="30" w:space="1" w:color="auto"/>
        </w:pBdr>
        <w:ind w:left="-57" w:right="-113"/>
        <w:jc w:val="right"/>
        <w:rPr>
          <w:rFonts w:ascii="Arial" w:hAnsi="Arial"/>
          <w:b/>
          <w:sz w:val="24"/>
          <w:szCs w:val="24"/>
          <w:lang w:val="en-GB"/>
        </w:rPr>
      </w:pPr>
    </w:p>
    <w:p w14:paraId="5BCE7679" w14:textId="77777777" w:rsidR="00703A44" w:rsidRPr="0037795B" w:rsidRDefault="00577956" w:rsidP="00D02D8B">
      <w:pPr>
        <w:spacing w:before="360"/>
        <w:jc w:val="right"/>
        <w:outlineLvl w:val="0"/>
        <w:rPr>
          <w:rFonts w:ascii="Arial Narrow" w:hAnsi="Arial Narrow"/>
          <w:b/>
          <w:bCs/>
          <w:sz w:val="28"/>
          <w:szCs w:val="28"/>
          <w:lang w:val="en-GB"/>
        </w:rPr>
      </w:pPr>
      <w:r>
        <w:rPr>
          <w:rFonts w:ascii="Arial Narrow" w:hAnsi="Arial Narrow"/>
          <w:b/>
          <w:bCs/>
          <w:sz w:val="28"/>
          <w:szCs w:val="28"/>
          <w:lang w:val="en-GB" w:eastAsia="en-IE"/>
        </w:rPr>
        <w:t xml:space="preserve"> </w:t>
      </w:r>
      <w:bookmarkStart w:id="0" w:name="_Toc495653575"/>
      <w:r w:rsidR="001037FB">
        <w:rPr>
          <w:rFonts w:ascii="Arial Narrow" w:hAnsi="Arial Narrow"/>
          <w:b/>
          <w:bCs/>
          <w:sz w:val="28"/>
          <w:szCs w:val="28"/>
          <w:lang w:val="en-GB" w:eastAsia="en-IE"/>
        </w:rPr>
        <w:t>SP</w:t>
      </w:r>
      <w:r w:rsidR="008D26D7">
        <w:rPr>
          <w:rFonts w:ascii="Arial Narrow" w:hAnsi="Arial Narrow"/>
          <w:b/>
          <w:bCs/>
          <w:sz w:val="28"/>
          <w:szCs w:val="28"/>
          <w:lang w:val="en-GB" w:eastAsia="en-IE"/>
        </w:rPr>
        <w:t xml:space="preserve"> </w:t>
      </w:r>
      <w:r w:rsidR="008F0DEB">
        <w:rPr>
          <w:rFonts w:ascii="Arial Narrow" w:hAnsi="Arial Narrow"/>
          <w:b/>
          <w:bCs/>
          <w:sz w:val="28"/>
          <w:szCs w:val="28"/>
          <w:lang w:val="en-GB" w:eastAsia="en-IE"/>
        </w:rPr>
        <w:t>IR</w:t>
      </w:r>
      <w:r w:rsidR="005D248F">
        <w:rPr>
          <w:rFonts w:ascii="Arial Narrow" w:hAnsi="Arial Narrow"/>
          <w:b/>
          <w:bCs/>
          <w:sz w:val="28"/>
          <w:szCs w:val="28"/>
          <w:lang w:val="en-GB" w:eastAsia="en-IE"/>
        </w:rPr>
        <w:t xml:space="preserve"> </w:t>
      </w:r>
      <w:r w:rsidR="005671FE">
        <w:rPr>
          <w:rFonts w:ascii="Arial Narrow" w:hAnsi="Arial Narrow"/>
          <w:b/>
          <w:bCs/>
          <w:sz w:val="28"/>
          <w:szCs w:val="28"/>
          <w:lang w:val="en-GB" w:eastAsia="en-IE"/>
        </w:rPr>
        <w:t xml:space="preserve">for TMs and DSs </w:t>
      </w:r>
      <w:r w:rsidR="00BC307F">
        <w:rPr>
          <w:rFonts w:ascii="Arial Narrow" w:hAnsi="Arial Narrow"/>
          <w:b/>
          <w:bCs/>
          <w:sz w:val="28"/>
          <w:szCs w:val="28"/>
          <w:lang w:val="en-GB" w:eastAsia="en-IE"/>
        </w:rPr>
        <w:t>Back Office</w:t>
      </w:r>
      <w:r w:rsidR="005D248F">
        <w:rPr>
          <w:rFonts w:ascii="Arial Narrow" w:hAnsi="Arial Narrow"/>
          <w:b/>
          <w:bCs/>
          <w:sz w:val="28"/>
          <w:szCs w:val="28"/>
          <w:lang w:val="en-GB" w:eastAsia="en-IE"/>
        </w:rPr>
        <w:t xml:space="preserve"> </w:t>
      </w:r>
      <w:r w:rsidR="00B5021B">
        <w:rPr>
          <w:rFonts w:ascii="Arial Narrow" w:hAnsi="Arial Narrow"/>
          <w:b/>
          <w:bCs/>
          <w:sz w:val="28"/>
          <w:szCs w:val="28"/>
          <w:lang w:val="en-GB" w:eastAsia="en-IE"/>
        </w:rPr>
        <w:t>Functional Analysis</w:t>
      </w:r>
      <w:bookmarkEnd w:id="0"/>
      <w:r w:rsidR="00B5021B">
        <w:rPr>
          <w:rFonts w:ascii="Arial Narrow" w:hAnsi="Arial Narrow"/>
          <w:b/>
          <w:bCs/>
          <w:sz w:val="28"/>
          <w:szCs w:val="28"/>
          <w:lang w:val="en-GB" w:eastAsia="en-IE"/>
        </w:rPr>
        <w:t xml:space="preserve"> </w:t>
      </w:r>
    </w:p>
    <w:p w14:paraId="5BCE767A" w14:textId="77777777" w:rsidR="00D567BC" w:rsidRPr="00954312" w:rsidRDefault="00F66504" w:rsidP="00D02D8B">
      <w:pPr>
        <w:spacing w:before="360"/>
        <w:jc w:val="right"/>
        <w:outlineLvl w:val="0"/>
        <w:rPr>
          <w:rFonts w:ascii="Arial Narrow" w:hAnsi="Arial Narrow"/>
          <w:b/>
          <w:bCs/>
          <w:sz w:val="28"/>
          <w:szCs w:val="28"/>
          <w:lang w:val="en-GB"/>
        </w:rPr>
      </w:pPr>
      <w:fldSimple w:instr=" DOCPROPERTY  Subject  \* MERGEFORMAT ">
        <w:bookmarkStart w:id="1" w:name="_Toc495653576"/>
        <w:r w:rsidR="006F221A" w:rsidRPr="006F221A">
          <w:rPr>
            <w:rFonts w:ascii="Arial Narrow" w:hAnsi="Arial Narrow"/>
            <w:b/>
            <w:bCs/>
            <w:sz w:val="28"/>
            <w:szCs w:val="28"/>
            <w:lang w:val="en-GB"/>
          </w:rPr>
          <w:t>CF 2.17 – Software Package</w:t>
        </w:r>
        <w:bookmarkEnd w:id="1"/>
      </w:fldSimple>
    </w:p>
    <w:p w14:paraId="5BCE767B" w14:textId="7EB044DE" w:rsidR="00703A44" w:rsidRPr="00954312" w:rsidRDefault="007D67E3" w:rsidP="00D02D8B">
      <w:pPr>
        <w:spacing w:before="960"/>
        <w:jc w:val="right"/>
        <w:outlineLvl w:val="0"/>
        <w:rPr>
          <w:rFonts w:ascii="Arial" w:hAnsi="Arial"/>
          <w:b/>
          <w:bCs/>
          <w:sz w:val="26"/>
          <w:szCs w:val="26"/>
          <w:lang w:val="en-GB"/>
        </w:rPr>
      </w:pPr>
      <w:bookmarkStart w:id="2" w:name="_Toc495653577"/>
      <w:r w:rsidRPr="00954312">
        <w:rPr>
          <w:rFonts w:ascii="Arial" w:hAnsi="Arial"/>
          <w:b/>
          <w:bCs/>
          <w:sz w:val="26"/>
          <w:szCs w:val="26"/>
          <w:lang w:val="en-GB"/>
        </w:rPr>
        <w:t>Version</w:t>
      </w:r>
      <w:del w:id="3" w:author="LÓPEZ PÉREZ Silvia" w:date="2017-09-21T16:31:00Z">
        <w:r w:rsidR="0037795B" w:rsidRPr="00954312" w:rsidDel="003823DA">
          <w:rPr>
            <w:rFonts w:ascii="Arial" w:hAnsi="Arial"/>
            <w:b/>
            <w:bCs/>
            <w:sz w:val="26"/>
            <w:szCs w:val="26"/>
            <w:lang w:val="en-GB"/>
          </w:rPr>
          <w:delText xml:space="preserve"> </w:delText>
        </w:r>
        <w:r w:rsidR="00DD0D4E" w:rsidDel="003823DA">
          <w:rPr>
            <w:rFonts w:ascii="Arial" w:hAnsi="Arial"/>
            <w:b/>
            <w:bCs/>
            <w:sz w:val="26"/>
            <w:szCs w:val="26"/>
            <w:lang w:val="en-GB"/>
          </w:rPr>
          <w:delText>2.0</w:delText>
        </w:r>
        <w:r w:rsidR="000142B3" w:rsidDel="003823DA">
          <w:rPr>
            <w:rFonts w:ascii="Arial" w:hAnsi="Arial"/>
            <w:b/>
            <w:bCs/>
            <w:sz w:val="26"/>
            <w:szCs w:val="26"/>
            <w:lang w:val="en-GB"/>
          </w:rPr>
          <w:delText>1</w:delText>
        </w:r>
        <w:r w:rsidR="00954312" w:rsidDel="003823DA">
          <w:rPr>
            <w:rFonts w:ascii="Arial" w:hAnsi="Arial"/>
            <w:b/>
            <w:bCs/>
            <w:sz w:val="26"/>
            <w:szCs w:val="26"/>
            <w:lang w:val="en-GB"/>
          </w:rPr>
          <w:delText xml:space="preserve"> </w:delText>
        </w:r>
        <w:r w:rsidR="000142B3" w:rsidDel="003823DA">
          <w:rPr>
            <w:rFonts w:ascii="Arial" w:hAnsi="Arial"/>
            <w:b/>
            <w:bCs/>
            <w:sz w:val="26"/>
            <w:szCs w:val="26"/>
            <w:lang w:val="en-GB"/>
          </w:rPr>
          <w:delText>19/06</w:delText>
        </w:r>
        <w:r w:rsidR="002D5656" w:rsidDel="003823DA">
          <w:rPr>
            <w:rFonts w:ascii="Arial" w:hAnsi="Arial"/>
            <w:b/>
            <w:bCs/>
            <w:sz w:val="26"/>
            <w:szCs w:val="26"/>
            <w:lang w:val="en-GB"/>
          </w:rPr>
          <w:delText>/2017</w:delText>
        </w:r>
      </w:del>
      <w:ins w:id="4" w:author="LÓPEZ PÉREZ Silvia" w:date="2017-09-21T16:31:00Z">
        <w:r w:rsidR="003823DA">
          <w:rPr>
            <w:rFonts w:ascii="Arial" w:hAnsi="Arial"/>
            <w:b/>
            <w:bCs/>
            <w:sz w:val="26"/>
            <w:szCs w:val="26"/>
            <w:lang w:val="en-GB"/>
          </w:rPr>
          <w:t xml:space="preserve"> 2.10 29/09/2017</w:t>
        </w:r>
      </w:ins>
      <w:bookmarkEnd w:id="2"/>
    </w:p>
    <w:p w14:paraId="5BCE767C" w14:textId="77777777" w:rsidR="00703A44" w:rsidRPr="00954312" w:rsidRDefault="00703A44" w:rsidP="007A41DA">
      <w:pPr>
        <w:pBdr>
          <w:bottom w:val="single" w:sz="30" w:space="1" w:color="auto"/>
        </w:pBdr>
        <w:ind w:left="-57" w:right="-113"/>
        <w:jc w:val="right"/>
        <w:rPr>
          <w:rFonts w:ascii="Arial" w:hAnsi="Arial"/>
          <w:color w:val="000000"/>
          <w:sz w:val="24"/>
          <w:szCs w:val="24"/>
          <w:lang w:val="en-GB"/>
        </w:rPr>
      </w:pPr>
    </w:p>
    <w:p w14:paraId="5BCE767D" w14:textId="77777777" w:rsidR="00703A44" w:rsidRPr="00954312" w:rsidRDefault="00703A44" w:rsidP="00703A44">
      <w:pPr>
        <w:rPr>
          <w:lang w:val="en-GB"/>
        </w:rPr>
      </w:pPr>
    </w:p>
    <w:tbl>
      <w:tblPr>
        <w:tblW w:w="91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10"/>
        <w:gridCol w:w="816"/>
        <w:gridCol w:w="2806"/>
        <w:gridCol w:w="3235"/>
      </w:tblGrid>
      <w:tr w:rsidR="000E0CF9" w:rsidRPr="00954312" w14:paraId="5BCE7680" w14:textId="77777777" w:rsidTr="00AB71D7">
        <w:trPr>
          <w:trHeight w:val="395"/>
        </w:trPr>
        <w:tc>
          <w:tcPr>
            <w:tcW w:w="2310" w:type="dxa"/>
            <w:tcBorders>
              <w:top w:val="single" w:sz="12" w:space="0" w:color="auto"/>
              <w:left w:val="single" w:sz="12" w:space="0" w:color="auto"/>
              <w:bottom w:val="single" w:sz="6" w:space="0" w:color="auto"/>
              <w:right w:val="single" w:sz="6" w:space="0" w:color="auto"/>
            </w:tcBorders>
          </w:tcPr>
          <w:p w14:paraId="5BCE767E" w14:textId="77777777" w:rsidR="000E0CF9" w:rsidRPr="00954312" w:rsidRDefault="000E0CF9" w:rsidP="00630B38">
            <w:pPr>
              <w:pStyle w:val="Normal2"/>
              <w:jc w:val="both"/>
              <w:rPr>
                <w:rFonts w:ascii="Calibri" w:hAnsi="Calibri" w:cs="Calibri"/>
                <w:b/>
                <w:bCs/>
                <w:color w:val="000000"/>
                <w:sz w:val="20"/>
                <w:lang w:val="en-GB"/>
              </w:rPr>
            </w:pPr>
            <w:r w:rsidRPr="00954312">
              <w:rPr>
                <w:rFonts w:ascii="Calibri" w:hAnsi="Calibri" w:cs="Calibri"/>
                <w:b/>
                <w:bCs/>
                <w:color w:val="000000"/>
                <w:sz w:val="20"/>
                <w:lang w:val="en-GB"/>
              </w:rPr>
              <w:t>Programme/Service</w:t>
            </w:r>
          </w:p>
        </w:tc>
        <w:tc>
          <w:tcPr>
            <w:tcW w:w="6857" w:type="dxa"/>
            <w:gridSpan w:val="3"/>
            <w:tcBorders>
              <w:top w:val="single" w:sz="12" w:space="0" w:color="auto"/>
              <w:left w:val="nil"/>
              <w:bottom w:val="single" w:sz="6" w:space="0" w:color="auto"/>
              <w:right w:val="single" w:sz="12" w:space="0" w:color="auto"/>
            </w:tcBorders>
          </w:tcPr>
          <w:p w14:paraId="5BCE767F" w14:textId="77777777" w:rsidR="000E0CF9" w:rsidRPr="00954312" w:rsidRDefault="000E0CF9" w:rsidP="00630B38">
            <w:pPr>
              <w:pStyle w:val="Normal2"/>
              <w:jc w:val="both"/>
              <w:rPr>
                <w:rFonts w:ascii="Calibri" w:hAnsi="Calibri" w:cs="Calibri"/>
                <w:color w:val="000000"/>
                <w:sz w:val="20"/>
                <w:lang w:val="en-GB"/>
              </w:rPr>
            </w:pPr>
            <w:r w:rsidRPr="00954312">
              <w:rPr>
                <w:rFonts w:ascii="Calibri" w:hAnsi="Calibri" w:cs="Calibri"/>
                <w:color w:val="000000"/>
                <w:sz w:val="20"/>
                <w:lang w:val="en-GB"/>
              </w:rPr>
              <w:t>COOPERATION FUND (ICLAD)</w:t>
            </w:r>
          </w:p>
        </w:tc>
      </w:tr>
      <w:tr w:rsidR="000E0CF9" w:rsidRPr="00954312" w14:paraId="5BCE7684" w14:textId="77777777" w:rsidTr="00AB71D7">
        <w:trPr>
          <w:trHeight w:val="395"/>
        </w:trPr>
        <w:tc>
          <w:tcPr>
            <w:tcW w:w="2310" w:type="dxa"/>
            <w:tcBorders>
              <w:top w:val="single" w:sz="6" w:space="0" w:color="auto"/>
              <w:left w:val="single" w:sz="12" w:space="0" w:color="auto"/>
              <w:bottom w:val="single" w:sz="6" w:space="0" w:color="auto"/>
              <w:right w:val="single" w:sz="6" w:space="0" w:color="auto"/>
            </w:tcBorders>
          </w:tcPr>
          <w:p w14:paraId="5BCE7681" w14:textId="77777777" w:rsidR="000E0CF9" w:rsidRPr="00954312" w:rsidRDefault="000E0CF9" w:rsidP="00630B38">
            <w:pPr>
              <w:pStyle w:val="Normal2"/>
              <w:jc w:val="both"/>
              <w:rPr>
                <w:rFonts w:ascii="Calibri" w:hAnsi="Calibri" w:cs="Calibri"/>
                <w:b/>
                <w:bCs/>
                <w:color w:val="000000"/>
                <w:sz w:val="20"/>
                <w:lang w:val="en-GB"/>
              </w:rPr>
            </w:pPr>
            <w:r w:rsidRPr="00954312">
              <w:rPr>
                <w:rFonts w:ascii="Calibri" w:hAnsi="Calibri" w:cs="Calibri"/>
                <w:b/>
                <w:bCs/>
                <w:color w:val="000000"/>
                <w:sz w:val="20"/>
                <w:lang w:val="en-GB"/>
              </w:rPr>
              <w:t>Status</w:t>
            </w:r>
          </w:p>
        </w:tc>
        <w:tc>
          <w:tcPr>
            <w:tcW w:w="3622" w:type="dxa"/>
            <w:gridSpan w:val="2"/>
            <w:tcBorders>
              <w:top w:val="single" w:sz="6" w:space="0" w:color="auto"/>
              <w:left w:val="nil"/>
              <w:bottom w:val="single" w:sz="6" w:space="0" w:color="auto"/>
              <w:right w:val="single" w:sz="6" w:space="0" w:color="auto"/>
            </w:tcBorders>
            <w:shd w:val="clear" w:color="auto" w:fill="auto"/>
          </w:tcPr>
          <w:p w14:paraId="5BCE7682" w14:textId="77777777" w:rsidR="000E0CF9" w:rsidRPr="00954312" w:rsidRDefault="00AF20D5" w:rsidP="00630B38">
            <w:pPr>
              <w:pStyle w:val="Normal2"/>
              <w:jc w:val="both"/>
              <w:rPr>
                <w:rFonts w:ascii="Calibri" w:hAnsi="Calibri" w:cs="Calibri"/>
                <w:b/>
                <w:bCs/>
                <w:color w:val="000000"/>
                <w:sz w:val="20"/>
                <w:lang w:val="en-GB"/>
              </w:rPr>
            </w:pPr>
            <w:r w:rsidRPr="00954312">
              <w:rPr>
                <w:rFonts w:ascii="Calibri" w:hAnsi="Calibri" w:cs="Calibri"/>
                <w:b/>
                <w:bCs/>
                <w:color w:val="000000"/>
                <w:sz w:val="20"/>
                <w:lang w:val="en-GB"/>
              </w:rPr>
              <w:t>DRAFT</w:t>
            </w:r>
          </w:p>
        </w:tc>
        <w:tc>
          <w:tcPr>
            <w:tcW w:w="3235" w:type="dxa"/>
            <w:tcBorders>
              <w:top w:val="single" w:sz="6" w:space="0" w:color="auto"/>
              <w:left w:val="nil"/>
              <w:bottom w:val="single" w:sz="6" w:space="0" w:color="auto"/>
              <w:right w:val="single" w:sz="12" w:space="0" w:color="auto"/>
            </w:tcBorders>
          </w:tcPr>
          <w:p w14:paraId="5BCE7683" w14:textId="77777777" w:rsidR="000E0CF9" w:rsidRPr="00954312" w:rsidRDefault="000E0CF9" w:rsidP="00630B38">
            <w:pPr>
              <w:pStyle w:val="Normal2"/>
              <w:jc w:val="both"/>
              <w:rPr>
                <w:rFonts w:ascii="Calibri" w:hAnsi="Calibri" w:cs="Calibri"/>
                <w:color w:val="000000"/>
                <w:sz w:val="20"/>
                <w:lang w:val="en-GB"/>
              </w:rPr>
            </w:pPr>
          </w:p>
        </w:tc>
      </w:tr>
      <w:tr w:rsidR="00F3670D" w:rsidRPr="00954312" w14:paraId="5BCE7689" w14:textId="77777777" w:rsidTr="00AB71D7">
        <w:trPr>
          <w:trHeight w:val="383"/>
        </w:trPr>
        <w:tc>
          <w:tcPr>
            <w:tcW w:w="2310" w:type="dxa"/>
            <w:tcBorders>
              <w:top w:val="single" w:sz="6" w:space="0" w:color="auto"/>
              <w:left w:val="single" w:sz="12" w:space="0" w:color="auto"/>
              <w:bottom w:val="single" w:sz="6" w:space="0" w:color="auto"/>
              <w:right w:val="single" w:sz="6" w:space="0" w:color="auto"/>
            </w:tcBorders>
          </w:tcPr>
          <w:p w14:paraId="5BCE7685" w14:textId="77777777" w:rsidR="00F3670D" w:rsidRPr="00954312" w:rsidRDefault="00F3670D" w:rsidP="00630B38">
            <w:pPr>
              <w:pStyle w:val="Normal2"/>
              <w:jc w:val="both"/>
              <w:rPr>
                <w:rFonts w:ascii="Calibri" w:hAnsi="Calibri" w:cs="Calibri"/>
                <w:b/>
                <w:bCs/>
                <w:color w:val="000000"/>
                <w:sz w:val="20"/>
                <w:lang w:val="en-GB"/>
              </w:rPr>
            </w:pPr>
            <w:r w:rsidRPr="00954312">
              <w:rPr>
                <w:rFonts w:ascii="Calibri" w:hAnsi="Calibri" w:cs="Calibri"/>
                <w:b/>
                <w:bCs/>
                <w:color w:val="000000"/>
                <w:sz w:val="20"/>
                <w:lang w:val="en-GB"/>
              </w:rPr>
              <w:t>Approved by owner</w:t>
            </w:r>
          </w:p>
        </w:tc>
        <w:tc>
          <w:tcPr>
            <w:tcW w:w="816" w:type="dxa"/>
            <w:tcBorders>
              <w:top w:val="single" w:sz="6" w:space="0" w:color="auto"/>
              <w:left w:val="nil"/>
              <w:bottom w:val="single" w:sz="6" w:space="0" w:color="auto"/>
              <w:right w:val="single" w:sz="6" w:space="0" w:color="auto"/>
            </w:tcBorders>
            <w:shd w:val="clear" w:color="auto" w:fill="auto"/>
          </w:tcPr>
          <w:p w14:paraId="5BCE7686" w14:textId="77777777" w:rsidR="00F3670D" w:rsidRPr="00954312" w:rsidRDefault="005135B8" w:rsidP="00630B38">
            <w:pPr>
              <w:pStyle w:val="Normal2"/>
              <w:rPr>
                <w:rFonts w:ascii="Calibri" w:hAnsi="Calibri" w:cs="Calibri"/>
                <w:color w:val="000000"/>
                <w:sz w:val="20"/>
                <w:lang w:val="en-GB"/>
              </w:rPr>
            </w:pPr>
            <w:r w:rsidRPr="00954312">
              <w:rPr>
                <w:rFonts w:ascii="Calibri" w:hAnsi="Calibri" w:cs="Calibri"/>
                <w:color w:val="000000"/>
                <w:sz w:val="20"/>
                <w:lang w:val="en-GB"/>
              </w:rPr>
              <w:t>MO</w:t>
            </w:r>
          </w:p>
        </w:tc>
        <w:tc>
          <w:tcPr>
            <w:tcW w:w="2806" w:type="dxa"/>
            <w:tcBorders>
              <w:top w:val="single" w:sz="6" w:space="0" w:color="auto"/>
              <w:left w:val="nil"/>
              <w:bottom w:val="single" w:sz="6" w:space="0" w:color="auto"/>
              <w:right w:val="single" w:sz="6" w:space="0" w:color="auto"/>
            </w:tcBorders>
            <w:shd w:val="clear" w:color="auto" w:fill="auto"/>
          </w:tcPr>
          <w:p w14:paraId="5BCE7687" w14:textId="77777777" w:rsidR="00F3670D" w:rsidRPr="00954312" w:rsidRDefault="005135B8" w:rsidP="00630B38">
            <w:pPr>
              <w:pStyle w:val="Normal2"/>
              <w:rPr>
                <w:rFonts w:ascii="Calibri" w:hAnsi="Calibri" w:cs="Calibri"/>
                <w:sz w:val="20"/>
                <w:lang w:val="en-GB"/>
              </w:rPr>
            </w:pPr>
            <w:r w:rsidRPr="00954312">
              <w:rPr>
                <w:rFonts w:ascii="Calibri" w:hAnsi="Calibri" w:cs="Calibri"/>
                <w:sz w:val="20"/>
                <w:lang w:val="en-GB"/>
              </w:rPr>
              <w:t>Miguel Olivares</w:t>
            </w:r>
          </w:p>
        </w:tc>
        <w:tc>
          <w:tcPr>
            <w:tcW w:w="3235" w:type="dxa"/>
            <w:tcBorders>
              <w:top w:val="single" w:sz="6" w:space="0" w:color="auto"/>
              <w:left w:val="nil"/>
              <w:bottom w:val="single" w:sz="6" w:space="0" w:color="auto"/>
              <w:right w:val="single" w:sz="12" w:space="0" w:color="auto"/>
            </w:tcBorders>
          </w:tcPr>
          <w:p w14:paraId="5BCE7688" w14:textId="77777777" w:rsidR="00F3670D" w:rsidRPr="00954312" w:rsidRDefault="005135B8" w:rsidP="00630B38">
            <w:pPr>
              <w:pStyle w:val="Normal2"/>
              <w:rPr>
                <w:rFonts w:ascii="Calibri" w:hAnsi="Calibri" w:cs="Calibri"/>
                <w:color w:val="000000"/>
                <w:sz w:val="20"/>
                <w:lang w:val="en-GB"/>
              </w:rPr>
            </w:pPr>
            <w:r w:rsidRPr="00954312">
              <w:rPr>
                <w:rFonts w:ascii="Calibri" w:hAnsi="Calibri" w:cs="Calibri"/>
                <w:color w:val="000000"/>
                <w:sz w:val="20"/>
                <w:lang w:val="en-GB"/>
              </w:rPr>
              <w:t>Project Manager</w:t>
            </w:r>
          </w:p>
        </w:tc>
      </w:tr>
      <w:tr w:rsidR="008F0DEB" w:rsidRPr="00954312" w14:paraId="5BCE768E" w14:textId="77777777" w:rsidTr="00AB71D7">
        <w:trPr>
          <w:trHeight w:val="395"/>
        </w:trPr>
        <w:tc>
          <w:tcPr>
            <w:tcW w:w="2310" w:type="dxa"/>
            <w:vMerge w:val="restart"/>
            <w:tcBorders>
              <w:top w:val="single" w:sz="6" w:space="0" w:color="auto"/>
              <w:left w:val="single" w:sz="12" w:space="0" w:color="auto"/>
              <w:right w:val="single" w:sz="6" w:space="0" w:color="auto"/>
            </w:tcBorders>
          </w:tcPr>
          <w:p w14:paraId="5BCE768A" w14:textId="77777777" w:rsidR="008F0DEB" w:rsidRPr="00954312" w:rsidRDefault="008F0DEB" w:rsidP="00630B38">
            <w:pPr>
              <w:pStyle w:val="Index3"/>
              <w:rPr>
                <w:rFonts w:ascii="Calibri" w:hAnsi="Calibri" w:cs="Calibri"/>
                <w:sz w:val="20"/>
                <w:szCs w:val="20"/>
              </w:rPr>
            </w:pPr>
            <w:r w:rsidRPr="00954312">
              <w:rPr>
                <w:rFonts w:ascii="Calibri" w:hAnsi="Calibri" w:cs="Calibri"/>
                <w:sz w:val="20"/>
                <w:szCs w:val="20"/>
              </w:rPr>
              <w:t>Authors</w:t>
            </w:r>
          </w:p>
        </w:tc>
        <w:tc>
          <w:tcPr>
            <w:tcW w:w="816" w:type="dxa"/>
            <w:tcBorders>
              <w:top w:val="single" w:sz="6" w:space="0" w:color="auto"/>
              <w:left w:val="nil"/>
              <w:bottom w:val="single" w:sz="6" w:space="0" w:color="auto"/>
              <w:right w:val="single" w:sz="6" w:space="0" w:color="auto"/>
            </w:tcBorders>
          </w:tcPr>
          <w:p w14:paraId="5BCE768B" w14:textId="77777777" w:rsidR="008F0DEB" w:rsidRPr="00954312" w:rsidRDefault="008F0DEB" w:rsidP="008F0DEB">
            <w:pPr>
              <w:pStyle w:val="Normal2"/>
              <w:rPr>
                <w:rFonts w:ascii="Calibri" w:hAnsi="Calibri" w:cs="Calibri"/>
                <w:color w:val="000000"/>
                <w:sz w:val="20"/>
                <w:lang w:val="en-GB"/>
              </w:rPr>
            </w:pPr>
            <w:r w:rsidRPr="00954312">
              <w:rPr>
                <w:rFonts w:ascii="Calibri" w:hAnsi="Calibri" w:cs="Calibri"/>
                <w:color w:val="000000"/>
                <w:sz w:val="20"/>
                <w:lang w:val="en-GB"/>
              </w:rPr>
              <w:t>ARD</w:t>
            </w:r>
          </w:p>
        </w:tc>
        <w:tc>
          <w:tcPr>
            <w:tcW w:w="2806" w:type="dxa"/>
            <w:tcBorders>
              <w:top w:val="single" w:sz="6" w:space="0" w:color="auto"/>
              <w:left w:val="nil"/>
              <w:bottom w:val="single" w:sz="6" w:space="0" w:color="auto"/>
              <w:right w:val="single" w:sz="6" w:space="0" w:color="auto"/>
            </w:tcBorders>
          </w:tcPr>
          <w:p w14:paraId="5BCE768C" w14:textId="77777777" w:rsidR="008F0DEB" w:rsidRPr="00954312" w:rsidRDefault="008F0DEB" w:rsidP="008F0DEB">
            <w:pPr>
              <w:pStyle w:val="Normal2"/>
              <w:rPr>
                <w:rFonts w:ascii="Calibri" w:hAnsi="Calibri" w:cs="Calibri"/>
                <w:color w:val="000000"/>
                <w:sz w:val="20"/>
                <w:lang w:val="en-GB"/>
              </w:rPr>
            </w:pPr>
            <w:r w:rsidRPr="00954312">
              <w:rPr>
                <w:rFonts w:ascii="Calibri" w:hAnsi="Calibri" w:cs="Calibri"/>
                <w:color w:val="000000"/>
                <w:sz w:val="20"/>
                <w:lang w:val="en-GB"/>
              </w:rPr>
              <w:t xml:space="preserve">Alejandro Ruiz </w:t>
            </w:r>
            <w:proofErr w:type="spellStart"/>
            <w:r w:rsidRPr="00954312">
              <w:rPr>
                <w:rFonts w:ascii="Calibri" w:hAnsi="Calibri" w:cs="Calibri"/>
                <w:color w:val="000000"/>
                <w:sz w:val="20"/>
                <w:lang w:val="en-GB"/>
              </w:rPr>
              <w:t>Davia</w:t>
            </w:r>
            <w:proofErr w:type="spellEnd"/>
          </w:p>
        </w:tc>
        <w:tc>
          <w:tcPr>
            <w:tcW w:w="3235" w:type="dxa"/>
            <w:tcBorders>
              <w:top w:val="single" w:sz="6" w:space="0" w:color="auto"/>
              <w:left w:val="nil"/>
              <w:bottom w:val="single" w:sz="6" w:space="0" w:color="auto"/>
              <w:right w:val="single" w:sz="12" w:space="0" w:color="auto"/>
            </w:tcBorders>
          </w:tcPr>
          <w:p w14:paraId="5BCE768D" w14:textId="77777777" w:rsidR="008F0DEB" w:rsidRPr="00954312" w:rsidRDefault="008F0DEB" w:rsidP="008F0DEB">
            <w:pPr>
              <w:pStyle w:val="Normal2"/>
              <w:rPr>
                <w:rFonts w:ascii="Calibri" w:hAnsi="Calibri" w:cs="Calibri"/>
                <w:color w:val="000000"/>
                <w:sz w:val="20"/>
                <w:lang w:val="en-GB"/>
              </w:rPr>
            </w:pPr>
            <w:r w:rsidRPr="00954312">
              <w:rPr>
                <w:rFonts w:ascii="Calibri" w:hAnsi="Calibri" w:cs="Calibri"/>
                <w:color w:val="000000"/>
                <w:sz w:val="20"/>
                <w:lang w:val="en-GB"/>
              </w:rPr>
              <w:t>Business Analyst SP</w:t>
            </w:r>
          </w:p>
        </w:tc>
      </w:tr>
      <w:tr w:rsidR="004572CC" w:rsidRPr="00954312" w14:paraId="5BCE7693" w14:textId="77777777" w:rsidTr="00AB71D7">
        <w:trPr>
          <w:trHeight w:val="147"/>
        </w:trPr>
        <w:tc>
          <w:tcPr>
            <w:tcW w:w="2310" w:type="dxa"/>
            <w:vMerge/>
            <w:tcBorders>
              <w:left w:val="single" w:sz="12" w:space="0" w:color="auto"/>
              <w:right w:val="single" w:sz="6" w:space="0" w:color="auto"/>
            </w:tcBorders>
          </w:tcPr>
          <w:p w14:paraId="5BCE768F" w14:textId="77777777" w:rsidR="004572CC" w:rsidRPr="00954312" w:rsidRDefault="004572CC"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BCE7690" w14:textId="77777777" w:rsidR="004572CC" w:rsidRPr="00954312" w:rsidRDefault="004572CC" w:rsidP="008F0DEB">
            <w:pPr>
              <w:pStyle w:val="Normal2"/>
              <w:rPr>
                <w:rFonts w:ascii="Calibri" w:hAnsi="Calibri" w:cs="Calibri"/>
                <w:color w:val="000000"/>
                <w:sz w:val="20"/>
                <w:lang w:val="en-GB"/>
              </w:rPr>
            </w:pPr>
            <w:r w:rsidRPr="00954312">
              <w:rPr>
                <w:rFonts w:ascii="Calibri" w:hAnsi="Calibri" w:cs="Calibri"/>
                <w:color w:val="000000"/>
                <w:sz w:val="20"/>
                <w:lang w:val="en-GB"/>
              </w:rPr>
              <w:t>CR</w:t>
            </w:r>
          </w:p>
        </w:tc>
        <w:tc>
          <w:tcPr>
            <w:tcW w:w="2806" w:type="dxa"/>
            <w:tcBorders>
              <w:top w:val="single" w:sz="6" w:space="0" w:color="auto"/>
              <w:left w:val="nil"/>
              <w:bottom w:val="single" w:sz="6" w:space="0" w:color="auto"/>
              <w:right w:val="single" w:sz="6" w:space="0" w:color="auto"/>
            </w:tcBorders>
          </w:tcPr>
          <w:p w14:paraId="5BCE7691" w14:textId="77777777" w:rsidR="004572CC" w:rsidRPr="00954312" w:rsidRDefault="004572CC" w:rsidP="008F0DEB">
            <w:pPr>
              <w:pStyle w:val="Normal2"/>
              <w:rPr>
                <w:rFonts w:ascii="Calibri" w:hAnsi="Calibri" w:cs="Calibri"/>
                <w:color w:val="000000"/>
                <w:sz w:val="20"/>
                <w:lang w:val="en-GB"/>
              </w:rPr>
            </w:pPr>
            <w:proofErr w:type="spellStart"/>
            <w:r w:rsidRPr="00954312">
              <w:rPr>
                <w:rFonts w:ascii="Calibri" w:hAnsi="Calibri" w:cs="Calibri"/>
                <w:color w:val="000000"/>
                <w:sz w:val="20"/>
                <w:lang w:val="en-GB"/>
              </w:rPr>
              <w:t>Camelia</w:t>
            </w:r>
            <w:proofErr w:type="spellEnd"/>
            <w:r w:rsidRPr="00954312">
              <w:rPr>
                <w:rFonts w:ascii="Calibri" w:hAnsi="Calibri" w:cs="Calibri"/>
                <w:color w:val="000000"/>
                <w:sz w:val="20"/>
                <w:lang w:val="en-GB"/>
              </w:rPr>
              <w:t xml:space="preserve"> </w:t>
            </w:r>
            <w:proofErr w:type="spellStart"/>
            <w:r w:rsidRPr="00954312">
              <w:rPr>
                <w:rFonts w:ascii="Calibri" w:hAnsi="Calibri" w:cs="Calibri"/>
                <w:color w:val="000000"/>
                <w:sz w:val="20"/>
                <w:lang w:val="en-GB"/>
              </w:rPr>
              <w:t>Rapas</w:t>
            </w:r>
            <w:proofErr w:type="spellEnd"/>
          </w:p>
        </w:tc>
        <w:tc>
          <w:tcPr>
            <w:tcW w:w="3235" w:type="dxa"/>
            <w:tcBorders>
              <w:top w:val="single" w:sz="6" w:space="0" w:color="auto"/>
              <w:left w:val="nil"/>
              <w:bottom w:val="single" w:sz="6" w:space="0" w:color="auto"/>
              <w:right w:val="single" w:sz="12" w:space="0" w:color="auto"/>
            </w:tcBorders>
          </w:tcPr>
          <w:p w14:paraId="5BCE7692" w14:textId="77777777" w:rsidR="004572CC" w:rsidRPr="00954312" w:rsidRDefault="004572CC" w:rsidP="008F0DEB">
            <w:pPr>
              <w:pStyle w:val="Normal2"/>
              <w:rPr>
                <w:rFonts w:ascii="Calibri" w:hAnsi="Calibri" w:cs="Calibri"/>
                <w:color w:val="000000"/>
                <w:sz w:val="20"/>
                <w:lang w:val="en-GB"/>
              </w:rPr>
            </w:pPr>
            <w:r w:rsidRPr="00954312">
              <w:rPr>
                <w:rFonts w:ascii="Calibri" w:hAnsi="Calibri" w:cs="Calibri"/>
                <w:color w:val="000000"/>
                <w:sz w:val="20"/>
                <w:lang w:val="en-GB"/>
              </w:rPr>
              <w:t>Business Analyst SP</w:t>
            </w:r>
          </w:p>
        </w:tc>
      </w:tr>
      <w:tr w:rsidR="004F6F4F" w:rsidRPr="00954312" w14:paraId="5BCE7698" w14:textId="77777777" w:rsidTr="00AB71D7">
        <w:trPr>
          <w:trHeight w:val="333"/>
        </w:trPr>
        <w:tc>
          <w:tcPr>
            <w:tcW w:w="2310" w:type="dxa"/>
            <w:vMerge/>
            <w:tcBorders>
              <w:left w:val="single" w:sz="12" w:space="0" w:color="auto"/>
              <w:right w:val="single" w:sz="6" w:space="0" w:color="auto"/>
            </w:tcBorders>
          </w:tcPr>
          <w:p w14:paraId="5BCE7694" w14:textId="77777777" w:rsidR="004F6F4F" w:rsidRPr="00954312" w:rsidRDefault="004F6F4F"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BCE7695" w14:textId="77777777" w:rsidR="004F6F4F" w:rsidRPr="00954312" w:rsidRDefault="004F6F4F" w:rsidP="008F0DEB">
            <w:pPr>
              <w:pStyle w:val="Normal2"/>
              <w:rPr>
                <w:rFonts w:ascii="Calibri" w:hAnsi="Calibri" w:cs="Calibri"/>
                <w:color w:val="000000"/>
                <w:sz w:val="20"/>
                <w:lang w:val="en-GB"/>
              </w:rPr>
            </w:pPr>
            <w:r w:rsidRPr="00954312">
              <w:rPr>
                <w:rFonts w:ascii="Calibri" w:hAnsi="Calibri" w:cs="Calibri"/>
                <w:color w:val="000000"/>
                <w:sz w:val="20"/>
                <w:lang w:val="en-GB"/>
              </w:rPr>
              <w:t>MVS</w:t>
            </w:r>
          </w:p>
        </w:tc>
        <w:tc>
          <w:tcPr>
            <w:tcW w:w="2806" w:type="dxa"/>
            <w:tcBorders>
              <w:top w:val="single" w:sz="6" w:space="0" w:color="auto"/>
              <w:left w:val="nil"/>
              <w:bottom w:val="single" w:sz="6" w:space="0" w:color="auto"/>
              <w:right w:val="single" w:sz="6" w:space="0" w:color="auto"/>
            </w:tcBorders>
          </w:tcPr>
          <w:p w14:paraId="5BCE7696" w14:textId="77777777" w:rsidR="004F6F4F" w:rsidRPr="00954312" w:rsidRDefault="004F6F4F" w:rsidP="008F0DEB">
            <w:pPr>
              <w:pStyle w:val="Normal2"/>
              <w:rPr>
                <w:rFonts w:ascii="Calibri" w:hAnsi="Calibri" w:cs="Calibri"/>
                <w:color w:val="000000"/>
                <w:sz w:val="20"/>
                <w:lang w:val="en-GB"/>
              </w:rPr>
            </w:pPr>
            <w:r w:rsidRPr="00954312">
              <w:rPr>
                <w:rFonts w:ascii="Calibri" w:hAnsi="Calibri" w:cs="Calibri"/>
                <w:color w:val="000000"/>
                <w:sz w:val="20"/>
                <w:lang w:val="en-GB"/>
              </w:rPr>
              <w:t xml:space="preserve">VOSKAKIS </w:t>
            </w:r>
            <w:proofErr w:type="spellStart"/>
            <w:r w:rsidRPr="00954312">
              <w:rPr>
                <w:rFonts w:ascii="Calibri" w:hAnsi="Calibri" w:cs="Calibri"/>
                <w:color w:val="000000"/>
                <w:sz w:val="20"/>
                <w:lang w:val="en-GB"/>
              </w:rPr>
              <w:t>Emmanouil</w:t>
            </w:r>
            <w:proofErr w:type="spellEnd"/>
          </w:p>
        </w:tc>
        <w:tc>
          <w:tcPr>
            <w:tcW w:w="3235" w:type="dxa"/>
            <w:tcBorders>
              <w:top w:val="single" w:sz="6" w:space="0" w:color="auto"/>
              <w:left w:val="nil"/>
              <w:bottom w:val="single" w:sz="6" w:space="0" w:color="auto"/>
              <w:right w:val="single" w:sz="12" w:space="0" w:color="auto"/>
            </w:tcBorders>
          </w:tcPr>
          <w:p w14:paraId="5BCE7697" w14:textId="77777777" w:rsidR="004F6F4F" w:rsidRPr="00954312" w:rsidRDefault="004F6F4F" w:rsidP="008F0DEB">
            <w:pPr>
              <w:pStyle w:val="Normal2"/>
              <w:rPr>
                <w:rFonts w:ascii="Calibri" w:hAnsi="Calibri" w:cs="Calibri"/>
                <w:color w:val="000000"/>
                <w:sz w:val="20"/>
                <w:lang w:val="en-GB"/>
              </w:rPr>
            </w:pPr>
            <w:r w:rsidRPr="00954312">
              <w:rPr>
                <w:rFonts w:ascii="Calibri" w:hAnsi="Calibri" w:cs="Calibri"/>
                <w:color w:val="000000"/>
                <w:sz w:val="20"/>
                <w:lang w:val="en-GB"/>
              </w:rPr>
              <w:t>Business Analyst SP</w:t>
            </w:r>
          </w:p>
        </w:tc>
      </w:tr>
      <w:tr w:rsidR="004F6F4F" w:rsidRPr="00954312" w14:paraId="5BCE769D" w14:textId="77777777" w:rsidTr="00AB71D7">
        <w:trPr>
          <w:trHeight w:val="333"/>
        </w:trPr>
        <w:tc>
          <w:tcPr>
            <w:tcW w:w="2310" w:type="dxa"/>
            <w:vMerge/>
            <w:tcBorders>
              <w:left w:val="single" w:sz="12" w:space="0" w:color="auto"/>
              <w:right w:val="single" w:sz="6" w:space="0" w:color="auto"/>
            </w:tcBorders>
          </w:tcPr>
          <w:p w14:paraId="5BCE7699" w14:textId="77777777" w:rsidR="004F6F4F" w:rsidRPr="00954312" w:rsidRDefault="004F6F4F"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BCE769A" w14:textId="77777777" w:rsidR="004F6F4F" w:rsidRPr="00954312" w:rsidRDefault="004F6F4F" w:rsidP="00630B38">
            <w:pPr>
              <w:pStyle w:val="Normal2"/>
              <w:rPr>
                <w:rFonts w:ascii="Calibri" w:hAnsi="Calibri" w:cs="Calibri"/>
                <w:color w:val="000000"/>
                <w:sz w:val="20"/>
                <w:lang w:val="en-GB"/>
              </w:rPr>
            </w:pPr>
          </w:p>
        </w:tc>
        <w:tc>
          <w:tcPr>
            <w:tcW w:w="2806" w:type="dxa"/>
            <w:tcBorders>
              <w:top w:val="single" w:sz="6" w:space="0" w:color="auto"/>
              <w:left w:val="nil"/>
              <w:bottom w:val="single" w:sz="6" w:space="0" w:color="auto"/>
              <w:right w:val="single" w:sz="6" w:space="0" w:color="auto"/>
            </w:tcBorders>
          </w:tcPr>
          <w:p w14:paraId="5BCE769B" w14:textId="77777777" w:rsidR="004F6F4F" w:rsidRPr="00954312" w:rsidRDefault="004F6F4F" w:rsidP="00AB71D7">
            <w:pPr>
              <w:pStyle w:val="Normal2"/>
              <w:rPr>
                <w:rFonts w:ascii="Calibri" w:hAnsi="Calibri" w:cs="Calibri"/>
                <w:color w:val="000000"/>
                <w:sz w:val="20"/>
                <w:lang w:val="en-GB"/>
              </w:rPr>
            </w:pPr>
          </w:p>
        </w:tc>
        <w:tc>
          <w:tcPr>
            <w:tcW w:w="3235" w:type="dxa"/>
            <w:tcBorders>
              <w:top w:val="single" w:sz="6" w:space="0" w:color="auto"/>
              <w:left w:val="nil"/>
              <w:bottom w:val="single" w:sz="6" w:space="0" w:color="auto"/>
              <w:right w:val="single" w:sz="12" w:space="0" w:color="auto"/>
            </w:tcBorders>
          </w:tcPr>
          <w:p w14:paraId="5BCE769C" w14:textId="77777777" w:rsidR="004F6F4F" w:rsidRPr="00954312" w:rsidRDefault="004F6F4F" w:rsidP="00630B38">
            <w:pPr>
              <w:pStyle w:val="Normal2"/>
              <w:rPr>
                <w:rFonts w:ascii="Calibri" w:hAnsi="Calibri" w:cs="Calibri"/>
                <w:color w:val="000000"/>
                <w:sz w:val="20"/>
                <w:lang w:val="en-GB"/>
              </w:rPr>
            </w:pPr>
          </w:p>
        </w:tc>
      </w:tr>
      <w:tr w:rsidR="004F6F4F" w:rsidRPr="000D10C2" w14:paraId="5BCE76A2" w14:textId="77777777" w:rsidTr="004F6F4F">
        <w:trPr>
          <w:trHeight w:val="45"/>
        </w:trPr>
        <w:tc>
          <w:tcPr>
            <w:tcW w:w="2310" w:type="dxa"/>
            <w:vMerge w:val="restart"/>
            <w:tcBorders>
              <w:top w:val="single" w:sz="6" w:space="0" w:color="auto"/>
              <w:left w:val="single" w:sz="12" w:space="0" w:color="auto"/>
              <w:bottom w:val="single" w:sz="6" w:space="0" w:color="auto"/>
              <w:right w:val="single" w:sz="6" w:space="0" w:color="auto"/>
            </w:tcBorders>
          </w:tcPr>
          <w:p w14:paraId="5BCE769E" w14:textId="77777777" w:rsidR="004F6F4F" w:rsidRPr="00954312" w:rsidRDefault="004F6F4F" w:rsidP="00630B38">
            <w:pPr>
              <w:pStyle w:val="Normal2"/>
              <w:jc w:val="both"/>
              <w:rPr>
                <w:rFonts w:ascii="Calibri" w:hAnsi="Calibri" w:cs="Calibri"/>
                <w:b/>
                <w:bCs/>
                <w:color w:val="000000"/>
                <w:sz w:val="20"/>
                <w:lang w:val="en-GB"/>
              </w:rPr>
            </w:pPr>
            <w:r w:rsidRPr="00954312">
              <w:rPr>
                <w:rFonts w:ascii="Calibri" w:hAnsi="Calibri" w:cs="Calibri"/>
                <w:b/>
                <w:bCs/>
                <w:color w:val="000000"/>
                <w:sz w:val="20"/>
                <w:lang w:val="en-GB"/>
              </w:rPr>
              <w:t>Contributors</w:t>
            </w:r>
          </w:p>
        </w:tc>
        <w:tc>
          <w:tcPr>
            <w:tcW w:w="816" w:type="dxa"/>
            <w:tcBorders>
              <w:top w:val="single" w:sz="6" w:space="0" w:color="auto"/>
              <w:left w:val="nil"/>
              <w:bottom w:val="single" w:sz="2" w:space="0" w:color="auto"/>
              <w:right w:val="single" w:sz="6" w:space="0" w:color="auto"/>
            </w:tcBorders>
          </w:tcPr>
          <w:p w14:paraId="5BCE769F" w14:textId="77777777" w:rsidR="004F6F4F" w:rsidRPr="00954312" w:rsidRDefault="004F6F4F" w:rsidP="00630B38">
            <w:pPr>
              <w:pStyle w:val="Normal2"/>
              <w:rPr>
                <w:rFonts w:ascii="Calibri" w:hAnsi="Calibri" w:cs="Calibri"/>
                <w:color w:val="000000"/>
                <w:sz w:val="20"/>
                <w:lang w:val="en-GB"/>
              </w:rPr>
            </w:pPr>
            <w:r w:rsidRPr="00954312">
              <w:rPr>
                <w:rFonts w:ascii="Calibri" w:hAnsi="Calibri" w:cs="Calibri"/>
                <w:color w:val="000000"/>
                <w:sz w:val="20"/>
                <w:lang w:val="en-GB"/>
              </w:rPr>
              <w:t>JAM</w:t>
            </w:r>
          </w:p>
        </w:tc>
        <w:tc>
          <w:tcPr>
            <w:tcW w:w="2806" w:type="dxa"/>
            <w:tcBorders>
              <w:top w:val="single" w:sz="6" w:space="0" w:color="auto"/>
              <w:left w:val="nil"/>
              <w:bottom w:val="single" w:sz="2" w:space="0" w:color="auto"/>
              <w:right w:val="single" w:sz="6" w:space="0" w:color="auto"/>
            </w:tcBorders>
          </w:tcPr>
          <w:p w14:paraId="5BCE76A0" w14:textId="77777777" w:rsidR="004F6F4F" w:rsidRPr="00954312" w:rsidRDefault="004F6F4F" w:rsidP="0089038B">
            <w:pPr>
              <w:pStyle w:val="Normal2"/>
              <w:rPr>
                <w:rFonts w:ascii="Calibri" w:hAnsi="Calibri" w:cs="Calibri"/>
                <w:color w:val="000000"/>
                <w:sz w:val="20"/>
                <w:lang w:val="en-GB"/>
              </w:rPr>
            </w:pPr>
            <w:r w:rsidRPr="00954312">
              <w:rPr>
                <w:rFonts w:ascii="Calibri" w:hAnsi="Calibri" w:cs="Calibri"/>
                <w:color w:val="000000"/>
                <w:sz w:val="20"/>
                <w:lang w:val="en-GB"/>
              </w:rPr>
              <w:t xml:space="preserve">Juan Ángel </w:t>
            </w:r>
            <w:proofErr w:type="spellStart"/>
            <w:r w:rsidRPr="00954312">
              <w:rPr>
                <w:rFonts w:ascii="Calibri" w:hAnsi="Calibri" w:cs="Calibri"/>
                <w:color w:val="000000"/>
                <w:sz w:val="20"/>
                <w:lang w:val="en-GB"/>
              </w:rPr>
              <w:t>Martínez</w:t>
            </w:r>
            <w:proofErr w:type="spellEnd"/>
          </w:p>
        </w:tc>
        <w:tc>
          <w:tcPr>
            <w:tcW w:w="3235" w:type="dxa"/>
            <w:tcBorders>
              <w:top w:val="single" w:sz="6" w:space="0" w:color="auto"/>
              <w:left w:val="nil"/>
              <w:bottom w:val="single" w:sz="2" w:space="0" w:color="auto"/>
              <w:right w:val="single" w:sz="12" w:space="0" w:color="auto"/>
            </w:tcBorders>
          </w:tcPr>
          <w:p w14:paraId="5BCE76A1" w14:textId="77777777" w:rsidR="004F6F4F" w:rsidRPr="00954312" w:rsidRDefault="004F6F4F" w:rsidP="00E61404">
            <w:pPr>
              <w:pStyle w:val="Normal2"/>
              <w:rPr>
                <w:rFonts w:ascii="Calibri" w:hAnsi="Calibri" w:cs="Calibri"/>
                <w:color w:val="000000"/>
                <w:sz w:val="20"/>
                <w:lang w:val="en-GB"/>
              </w:rPr>
            </w:pPr>
            <w:r w:rsidRPr="00954312">
              <w:rPr>
                <w:rFonts w:ascii="Calibri" w:hAnsi="Calibri" w:cs="Calibri"/>
                <w:color w:val="000000"/>
                <w:sz w:val="20"/>
                <w:lang w:val="en-GB"/>
              </w:rPr>
              <w:t>Business Analyst SP</w:t>
            </w:r>
          </w:p>
        </w:tc>
      </w:tr>
      <w:tr w:rsidR="004F6F4F" w:rsidRPr="000D10C2" w14:paraId="5BCE76A7" w14:textId="77777777" w:rsidTr="004F6F4F">
        <w:trPr>
          <w:trHeight w:val="44"/>
        </w:trPr>
        <w:tc>
          <w:tcPr>
            <w:tcW w:w="2310" w:type="dxa"/>
            <w:vMerge/>
            <w:tcBorders>
              <w:top w:val="single" w:sz="6" w:space="0" w:color="auto"/>
              <w:left w:val="single" w:sz="12" w:space="0" w:color="auto"/>
              <w:bottom w:val="single" w:sz="6" w:space="0" w:color="auto"/>
              <w:right w:val="single" w:sz="6" w:space="0" w:color="auto"/>
            </w:tcBorders>
          </w:tcPr>
          <w:p w14:paraId="5BCE76A3" w14:textId="77777777" w:rsidR="004F6F4F" w:rsidRPr="000D10C2" w:rsidRDefault="004F6F4F" w:rsidP="00630B38">
            <w:pPr>
              <w:pStyle w:val="Index3"/>
            </w:pPr>
          </w:p>
        </w:tc>
        <w:tc>
          <w:tcPr>
            <w:tcW w:w="816" w:type="dxa"/>
            <w:tcBorders>
              <w:top w:val="single" w:sz="2" w:space="0" w:color="auto"/>
              <w:left w:val="nil"/>
              <w:bottom w:val="single" w:sz="4" w:space="0" w:color="auto"/>
              <w:right w:val="single" w:sz="6" w:space="0" w:color="auto"/>
            </w:tcBorders>
          </w:tcPr>
          <w:p w14:paraId="5BCE76A4" w14:textId="77777777" w:rsidR="004F6F4F" w:rsidRPr="00BE54DE" w:rsidRDefault="004F6F4F" w:rsidP="000D7FB1">
            <w:pPr>
              <w:pStyle w:val="Normal2"/>
              <w:rPr>
                <w:rFonts w:ascii="Calibri" w:hAnsi="Calibri" w:cs="Calibri"/>
                <w:color w:val="000000"/>
                <w:sz w:val="20"/>
                <w:lang w:val="en-GB"/>
              </w:rPr>
            </w:pPr>
          </w:p>
        </w:tc>
        <w:tc>
          <w:tcPr>
            <w:tcW w:w="2806" w:type="dxa"/>
            <w:tcBorders>
              <w:top w:val="single" w:sz="2" w:space="0" w:color="auto"/>
              <w:left w:val="nil"/>
              <w:bottom w:val="single" w:sz="4" w:space="0" w:color="auto"/>
              <w:right w:val="single" w:sz="6" w:space="0" w:color="auto"/>
            </w:tcBorders>
          </w:tcPr>
          <w:p w14:paraId="5BCE76A5" w14:textId="77777777" w:rsidR="004F6F4F" w:rsidRPr="00BE54DE" w:rsidRDefault="004F6F4F" w:rsidP="000D7FB1">
            <w:pPr>
              <w:pStyle w:val="Normal2"/>
              <w:rPr>
                <w:rFonts w:ascii="Calibri" w:hAnsi="Calibri" w:cs="Calibri"/>
                <w:color w:val="000000"/>
                <w:sz w:val="20"/>
                <w:lang w:val="en-GB"/>
              </w:rPr>
            </w:pPr>
          </w:p>
        </w:tc>
        <w:tc>
          <w:tcPr>
            <w:tcW w:w="3235" w:type="dxa"/>
            <w:tcBorders>
              <w:top w:val="single" w:sz="2" w:space="0" w:color="auto"/>
              <w:left w:val="nil"/>
              <w:bottom w:val="single" w:sz="4" w:space="0" w:color="auto"/>
              <w:right w:val="single" w:sz="12" w:space="0" w:color="auto"/>
            </w:tcBorders>
          </w:tcPr>
          <w:p w14:paraId="5BCE76A6" w14:textId="77777777" w:rsidR="004F6F4F" w:rsidRPr="00BE54DE" w:rsidRDefault="004F6F4F" w:rsidP="00B1562E">
            <w:pPr>
              <w:pStyle w:val="Normal2"/>
              <w:rPr>
                <w:rFonts w:ascii="Calibri" w:hAnsi="Calibri" w:cs="Calibri"/>
                <w:color w:val="000000"/>
                <w:sz w:val="20"/>
                <w:lang w:val="en-GB"/>
              </w:rPr>
            </w:pPr>
          </w:p>
        </w:tc>
      </w:tr>
      <w:tr w:rsidR="004F6F4F" w:rsidRPr="000D10C2" w14:paraId="5BCE76AC" w14:textId="77777777" w:rsidTr="004F6F4F">
        <w:trPr>
          <w:trHeight w:val="44"/>
        </w:trPr>
        <w:tc>
          <w:tcPr>
            <w:tcW w:w="2310" w:type="dxa"/>
            <w:vMerge/>
            <w:tcBorders>
              <w:top w:val="single" w:sz="6" w:space="0" w:color="auto"/>
              <w:left w:val="single" w:sz="12" w:space="0" w:color="auto"/>
              <w:bottom w:val="single" w:sz="6" w:space="0" w:color="auto"/>
              <w:right w:val="single" w:sz="6" w:space="0" w:color="auto"/>
            </w:tcBorders>
          </w:tcPr>
          <w:p w14:paraId="5BCE76A8" w14:textId="77777777" w:rsidR="004F6F4F" w:rsidRPr="000D10C2" w:rsidRDefault="004F6F4F" w:rsidP="00630B38">
            <w:pPr>
              <w:pStyle w:val="Index3"/>
            </w:pPr>
          </w:p>
        </w:tc>
        <w:tc>
          <w:tcPr>
            <w:tcW w:w="816" w:type="dxa"/>
            <w:tcBorders>
              <w:top w:val="single" w:sz="4" w:space="0" w:color="auto"/>
              <w:left w:val="nil"/>
              <w:bottom w:val="single" w:sz="6" w:space="0" w:color="auto"/>
              <w:right w:val="single" w:sz="6" w:space="0" w:color="auto"/>
            </w:tcBorders>
          </w:tcPr>
          <w:p w14:paraId="5BCE76A9" w14:textId="77777777" w:rsidR="004F6F4F" w:rsidRPr="00BE54DE" w:rsidRDefault="004F6F4F" w:rsidP="00630B38">
            <w:pPr>
              <w:pStyle w:val="Normal2"/>
              <w:rPr>
                <w:rFonts w:ascii="Calibri" w:hAnsi="Calibri" w:cs="Calibri"/>
                <w:color w:val="000000"/>
                <w:sz w:val="20"/>
                <w:lang w:val="en-GB"/>
              </w:rPr>
            </w:pPr>
          </w:p>
        </w:tc>
        <w:tc>
          <w:tcPr>
            <w:tcW w:w="2806" w:type="dxa"/>
            <w:tcBorders>
              <w:top w:val="single" w:sz="4" w:space="0" w:color="auto"/>
              <w:left w:val="nil"/>
              <w:bottom w:val="single" w:sz="6" w:space="0" w:color="auto"/>
              <w:right w:val="single" w:sz="6" w:space="0" w:color="auto"/>
            </w:tcBorders>
          </w:tcPr>
          <w:p w14:paraId="5BCE76AA" w14:textId="77777777" w:rsidR="004F6F4F" w:rsidRPr="00BE54DE" w:rsidRDefault="004F6F4F" w:rsidP="00C76ADB">
            <w:pPr>
              <w:pStyle w:val="Normal2"/>
              <w:rPr>
                <w:rFonts w:ascii="Calibri" w:hAnsi="Calibri" w:cs="Calibri"/>
                <w:color w:val="000000"/>
                <w:sz w:val="20"/>
                <w:lang w:val="en-GB"/>
              </w:rPr>
            </w:pPr>
          </w:p>
        </w:tc>
        <w:tc>
          <w:tcPr>
            <w:tcW w:w="3235" w:type="dxa"/>
            <w:tcBorders>
              <w:top w:val="single" w:sz="4" w:space="0" w:color="auto"/>
              <w:left w:val="nil"/>
              <w:bottom w:val="single" w:sz="6" w:space="0" w:color="auto"/>
              <w:right w:val="single" w:sz="12" w:space="0" w:color="auto"/>
            </w:tcBorders>
          </w:tcPr>
          <w:p w14:paraId="5BCE76AB" w14:textId="77777777" w:rsidR="004F6F4F" w:rsidRPr="00BE54DE" w:rsidRDefault="004F6F4F" w:rsidP="00630B38">
            <w:pPr>
              <w:pStyle w:val="Normal2"/>
              <w:rPr>
                <w:rFonts w:ascii="Calibri" w:hAnsi="Calibri" w:cs="Calibri"/>
                <w:color w:val="000000"/>
                <w:sz w:val="20"/>
                <w:lang w:val="en-GB"/>
              </w:rPr>
            </w:pPr>
          </w:p>
        </w:tc>
      </w:tr>
      <w:tr w:rsidR="004F6F4F" w:rsidRPr="000D10C2" w14:paraId="5BCE76B1" w14:textId="77777777" w:rsidTr="00AB71D7">
        <w:trPr>
          <w:trHeight w:val="44"/>
        </w:trPr>
        <w:tc>
          <w:tcPr>
            <w:tcW w:w="2310" w:type="dxa"/>
            <w:vMerge/>
            <w:tcBorders>
              <w:top w:val="single" w:sz="6" w:space="0" w:color="auto"/>
              <w:left w:val="single" w:sz="12" w:space="0" w:color="auto"/>
              <w:bottom w:val="single" w:sz="6" w:space="0" w:color="auto"/>
              <w:right w:val="single" w:sz="6" w:space="0" w:color="auto"/>
            </w:tcBorders>
          </w:tcPr>
          <w:p w14:paraId="5BCE76AD" w14:textId="77777777" w:rsidR="004F6F4F" w:rsidRPr="000D10C2" w:rsidRDefault="004F6F4F" w:rsidP="00630B38">
            <w:pPr>
              <w:pStyle w:val="Index3"/>
            </w:pPr>
          </w:p>
        </w:tc>
        <w:tc>
          <w:tcPr>
            <w:tcW w:w="816" w:type="dxa"/>
            <w:tcBorders>
              <w:top w:val="single" w:sz="6" w:space="0" w:color="auto"/>
              <w:left w:val="nil"/>
              <w:bottom w:val="single" w:sz="2" w:space="0" w:color="auto"/>
              <w:right w:val="single" w:sz="6" w:space="0" w:color="auto"/>
            </w:tcBorders>
          </w:tcPr>
          <w:p w14:paraId="5BCE76AE" w14:textId="77777777" w:rsidR="004F6F4F" w:rsidRPr="000D10C2" w:rsidRDefault="004F6F4F" w:rsidP="00630B38">
            <w:pPr>
              <w:pStyle w:val="Normal2"/>
              <w:rPr>
                <w:rFonts w:ascii="Arial Narrow" w:hAnsi="Arial Narrow" w:cs="Arial"/>
                <w:szCs w:val="22"/>
                <w:lang w:val="en-GB"/>
              </w:rPr>
            </w:pPr>
          </w:p>
        </w:tc>
        <w:tc>
          <w:tcPr>
            <w:tcW w:w="2806" w:type="dxa"/>
            <w:tcBorders>
              <w:top w:val="single" w:sz="6" w:space="0" w:color="auto"/>
              <w:left w:val="nil"/>
              <w:bottom w:val="single" w:sz="2" w:space="0" w:color="auto"/>
              <w:right w:val="single" w:sz="6" w:space="0" w:color="auto"/>
            </w:tcBorders>
          </w:tcPr>
          <w:p w14:paraId="5BCE76AF" w14:textId="77777777" w:rsidR="004F6F4F" w:rsidRPr="000D10C2" w:rsidRDefault="004F6F4F" w:rsidP="00630B38">
            <w:pPr>
              <w:pStyle w:val="Normal2"/>
              <w:rPr>
                <w:rFonts w:ascii="Arial Narrow" w:hAnsi="Arial Narrow" w:cs="Arial"/>
                <w:color w:val="000000"/>
                <w:szCs w:val="22"/>
                <w:lang w:val="en-GB"/>
              </w:rPr>
            </w:pPr>
          </w:p>
        </w:tc>
        <w:tc>
          <w:tcPr>
            <w:tcW w:w="3235" w:type="dxa"/>
            <w:tcBorders>
              <w:top w:val="single" w:sz="6" w:space="0" w:color="auto"/>
              <w:left w:val="nil"/>
              <w:bottom w:val="single" w:sz="2" w:space="0" w:color="auto"/>
              <w:right w:val="single" w:sz="12" w:space="0" w:color="auto"/>
            </w:tcBorders>
          </w:tcPr>
          <w:p w14:paraId="5BCE76B0" w14:textId="77777777" w:rsidR="004F6F4F" w:rsidRPr="000D10C2" w:rsidRDefault="004F6F4F" w:rsidP="00630B38">
            <w:pPr>
              <w:pStyle w:val="Normal2"/>
              <w:rPr>
                <w:rFonts w:ascii="Arial Narrow" w:hAnsi="Arial Narrow" w:cs="Arial"/>
                <w:color w:val="000000"/>
                <w:szCs w:val="22"/>
                <w:lang w:val="en-GB"/>
              </w:rPr>
            </w:pPr>
          </w:p>
        </w:tc>
      </w:tr>
      <w:tr w:rsidR="004F6F4F" w:rsidRPr="000D10C2" w14:paraId="5BCE76B6" w14:textId="77777777" w:rsidTr="00AB71D7">
        <w:trPr>
          <w:trHeight w:val="44"/>
        </w:trPr>
        <w:tc>
          <w:tcPr>
            <w:tcW w:w="2310" w:type="dxa"/>
            <w:vMerge/>
            <w:tcBorders>
              <w:top w:val="single" w:sz="6" w:space="0" w:color="auto"/>
              <w:left w:val="single" w:sz="12" w:space="0" w:color="auto"/>
              <w:bottom w:val="single" w:sz="12" w:space="0" w:color="auto"/>
              <w:right w:val="single" w:sz="6" w:space="0" w:color="auto"/>
            </w:tcBorders>
          </w:tcPr>
          <w:p w14:paraId="5BCE76B2" w14:textId="77777777" w:rsidR="004F6F4F" w:rsidRPr="000D10C2" w:rsidRDefault="004F6F4F" w:rsidP="00630B38">
            <w:pPr>
              <w:pStyle w:val="Index3"/>
            </w:pPr>
          </w:p>
        </w:tc>
        <w:tc>
          <w:tcPr>
            <w:tcW w:w="816" w:type="dxa"/>
            <w:tcBorders>
              <w:top w:val="single" w:sz="2" w:space="0" w:color="auto"/>
              <w:left w:val="nil"/>
              <w:bottom w:val="single" w:sz="12" w:space="0" w:color="auto"/>
              <w:right w:val="single" w:sz="6" w:space="0" w:color="auto"/>
            </w:tcBorders>
          </w:tcPr>
          <w:p w14:paraId="5BCE76B3" w14:textId="77777777" w:rsidR="004F6F4F" w:rsidRPr="000D10C2" w:rsidRDefault="004F6F4F" w:rsidP="00630B38">
            <w:pPr>
              <w:pStyle w:val="Normal2"/>
              <w:rPr>
                <w:rFonts w:ascii="Arial Narrow" w:hAnsi="Arial Narrow" w:cs="Arial"/>
                <w:color w:val="000000"/>
                <w:szCs w:val="22"/>
                <w:lang w:val="en-GB"/>
              </w:rPr>
            </w:pPr>
          </w:p>
        </w:tc>
        <w:tc>
          <w:tcPr>
            <w:tcW w:w="2806" w:type="dxa"/>
            <w:tcBorders>
              <w:top w:val="single" w:sz="2" w:space="0" w:color="auto"/>
              <w:left w:val="nil"/>
              <w:bottom w:val="single" w:sz="12" w:space="0" w:color="auto"/>
              <w:right w:val="single" w:sz="6" w:space="0" w:color="auto"/>
            </w:tcBorders>
          </w:tcPr>
          <w:p w14:paraId="5BCE76B4" w14:textId="77777777" w:rsidR="004F6F4F" w:rsidRPr="000D10C2" w:rsidRDefault="004F6F4F" w:rsidP="00630B38">
            <w:pPr>
              <w:pStyle w:val="Normal2"/>
              <w:rPr>
                <w:rFonts w:ascii="Arial Narrow" w:hAnsi="Arial Narrow" w:cs="Arial"/>
                <w:szCs w:val="22"/>
                <w:lang w:val="en-GB"/>
              </w:rPr>
            </w:pPr>
          </w:p>
        </w:tc>
        <w:tc>
          <w:tcPr>
            <w:tcW w:w="3235" w:type="dxa"/>
            <w:tcBorders>
              <w:top w:val="single" w:sz="2" w:space="0" w:color="auto"/>
              <w:left w:val="nil"/>
              <w:bottom w:val="single" w:sz="12" w:space="0" w:color="auto"/>
              <w:right w:val="single" w:sz="12" w:space="0" w:color="auto"/>
            </w:tcBorders>
          </w:tcPr>
          <w:p w14:paraId="5BCE76B5" w14:textId="77777777" w:rsidR="004F6F4F" w:rsidRPr="000D10C2" w:rsidRDefault="004F6F4F" w:rsidP="00630B38">
            <w:pPr>
              <w:pStyle w:val="Normal2"/>
              <w:rPr>
                <w:rFonts w:ascii="Arial Narrow" w:hAnsi="Arial Narrow" w:cs="Arial"/>
                <w:color w:val="000000"/>
                <w:szCs w:val="22"/>
                <w:lang w:val="en-GB"/>
              </w:rPr>
            </w:pPr>
          </w:p>
        </w:tc>
      </w:tr>
    </w:tbl>
    <w:p w14:paraId="5BCE76B7" w14:textId="77777777" w:rsidR="000E0CF9" w:rsidRDefault="000E0CF9" w:rsidP="00703A44">
      <w:pPr>
        <w:rPr>
          <w:lang w:val="en-GB"/>
        </w:rPr>
      </w:pPr>
    </w:p>
    <w:p w14:paraId="5BCE76B8" w14:textId="77777777" w:rsidR="000E0CF9" w:rsidRDefault="000E0CF9" w:rsidP="00703A44">
      <w:pPr>
        <w:rPr>
          <w:lang w:val="en-GB"/>
        </w:rPr>
      </w:pPr>
    </w:p>
    <w:p w14:paraId="5BCE76B9" w14:textId="77777777" w:rsidR="000E0CF9" w:rsidRPr="00020BD8" w:rsidRDefault="000E0CF9" w:rsidP="00703A44">
      <w:pPr>
        <w:rPr>
          <w:lang w:val="en-GB"/>
        </w:rPr>
      </w:pPr>
    </w:p>
    <w:p w14:paraId="5BCE76BA" w14:textId="77777777" w:rsidR="006F3583" w:rsidRDefault="006F3583">
      <w:pPr>
        <w:rPr>
          <w:rFonts w:ascii="Arial" w:hAnsi="Arial"/>
          <w:kern w:val="32"/>
          <w:sz w:val="26"/>
          <w:szCs w:val="26"/>
          <w:lang w:val="en-GB"/>
        </w:rPr>
      </w:pPr>
      <w:r>
        <w:rPr>
          <w:b/>
          <w:bCs/>
          <w:sz w:val="26"/>
          <w:szCs w:val="26"/>
          <w:lang w:val="en-GB"/>
        </w:rPr>
        <w:br w:type="page"/>
      </w:r>
    </w:p>
    <w:p w14:paraId="5BCE76BB" w14:textId="77777777" w:rsidR="00A611DB" w:rsidRPr="00020BD8" w:rsidRDefault="00283137" w:rsidP="00D02D8B">
      <w:pPr>
        <w:spacing w:before="360"/>
        <w:outlineLvl w:val="0"/>
        <w:rPr>
          <w:rFonts w:ascii="Arial" w:hAnsi="Arial"/>
          <w:b/>
          <w:bCs/>
          <w:sz w:val="26"/>
          <w:szCs w:val="26"/>
          <w:lang w:val="en-GB"/>
        </w:rPr>
      </w:pPr>
      <w:bookmarkStart w:id="5" w:name="_Toc495653578"/>
      <w:r w:rsidRPr="00020BD8">
        <w:rPr>
          <w:rFonts w:ascii="Arial" w:hAnsi="Arial"/>
          <w:b/>
          <w:bCs/>
          <w:sz w:val="26"/>
          <w:szCs w:val="26"/>
          <w:lang w:val="en-GB"/>
        </w:rPr>
        <w:lastRenderedPageBreak/>
        <w:t>Version history</w:t>
      </w:r>
      <w:bookmarkEnd w:id="5"/>
    </w:p>
    <w:tbl>
      <w:tblPr>
        <w:tblW w:w="9133"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6"/>
        <w:gridCol w:w="821"/>
        <w:gridCol w:w="1201"/>
        <w:gridCol w:w="15"/>
        <w:gridCol w:w="1082"/>
        <w:gridCol w:w="28"/>
        <w:gridCol w:w="1483"/>
        <w:gridCol w:w="44"/>
        <w:gridCol w:w="4396"/>
        <w:gridCol w:w="57"/>
      </w:tblGrid>
      <w:tr w:rsidR="00304576" w:rsidRPr="00020BD8" w14:paraId="5BCE76C1" w14:textId="77777777" w:rsidTr="000B5912">
        <w:trPr>
          <w:gridBefore w:val="1"/>
          <w:wBefore w:w="6" w:type="dxa"/>
          <w:cantSplit/>
          <w:trHeight w:hRule="exact" w:val="457"/>
          <w:tblHeader/>
        </w:trPr>
        <w:tc>
          <w:tcPr>
            <w:tcW w:w="821"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5BCE76BC" w14:textId="77777777" w:rsidR="00304576" w:rsidRPr="00020BD8" w:rsidRDefault="00304576" w:rsidP="005C1FED">
            <w:pPr>
              <w:pStyle w:val="TableHeader"/>
              <w:rPr>
                <w:lang w:val="en-GB"/>
              </w:rPr>
            </w:pPr>
            <w:bookmarkStart w:id="6" w:name="_Toc192908349"/>
            <w:bookmarkStart w:id="7" w:name="_Toc192908353"/>
            <w:bookmarkStart w:id="8" w:name="_Toc192908356"/>
            <w:bookmarkStart w:id="9" w:name="_Toc190669964"/>
            <w:bookmarkStart w:id="10" w:name="_Toc190670133"/>
            <w:bookmarkStart w:id="11" w:name="_Toc190675279"/>
            <w:bookmarkEnd w:id="6"/>
            <w:bookmarkEnd w:id="7"/>
            <w:bookmarkEnd w:id="8"/>
            <w:bookmarkEnd w:id="9"/>
            <w:bookmarkEnd w:id="10"/>
            <w:bookmarkEnd w:id="11"/>
            <w:r w:rsidRPr="00020BD8">
              <w:rPr>
                <w:lang w:val="en-GB"/>
              </w:rPr>
              <w:t>Version</w:t>
            </w:r>
          </w:p>
        </w:tc>
        <w:tc>
          <w:tcPr>
            <w:tcW w:w="1201" w:type="dxa"/>
            <w:tcBorders>
              <w:top w:val="single" w:sz="4" w:space="0" w:color="auto"/>
              <w:left w:val="nil"/>
              <w:bottom w:val="single" w:sz="4" w:space="0" w:color="auto"/>
              <w:right w:val="nil"/>
            </w:tcBorders>
            <w:shd w:val="clear" w:color="auto" w:fill="F7F9FF"/>
            <w:tcMar>
              <w:left w:w="0" w:type="dxa"/>
              <w:right w:w="0" w:type="dxa"/>
            </w:tcMar>
          </w:tcPr>
          <w:p w14:paraId="5BCE76BD" w14:textId="77777777" w:rsidR="00304576" w:rsidRPr="00020BD8" w:rsidRDefault="00304576" w:rsidP="005C1FED">
            <w:pPr>
              <w:pStyle w:val="TableHeader"/>
              <w:rPr>
                <w:lang w:val="en-GB"/>
              </w:rPr>
            </w:pPr>
            <w:r w:rsidRPr="00020BD8">
              <w:rPr>
                <w:lang w:val="en-GB"/>
              </w:rPr>
              <w:t>Date</w:t>
            </w:r>
          </w:p>
        </w:tc>
        <w:tc>
          <w:tcPr>
            <w:tcW w:w="1097" w:type="dxa"/>
            <w:gridSpan w:val="2"/>
            <w:tcBorders>
              <w:top w:val="single" w:sz="4" w:space="0" w:color="auto"/>
              <w:left w:val="nil"/>
              <w:bottom w:val="single" w:sz="4" w:space="0" w:color="auto"/>
              <w:right w:val="nil"/>
            </w:tcBorders>
            <w:shd w:val="clear" w:color="auto" w:fill="F7F9FF"/>
            <w:tcMar>
              <w:left w:w="0" w:type="dxa"/>
              <w:right w:w="0" w:type="dxa"/>
            </w:tcMar>
          </w:tcPr>
          <w:p w14:paraId="5BCE76BE" w14:textId="77777777" w:rsidR="00304576" w:rsidRPr="00020BD8" w:rsidRDefault="00304576" w:rsidP="005C1FED">
            <w:pPr>
              <w:pStyle w:val="TableHeader"/>
              <w:rPr>
                <w:lang w:val="en-GB"/>
              </w:rPr>
            </w:pPr>
            <w:r w:rsidRPr="00020BD8">
              <w:rPr>
                <w:lang w:val="en-GB"/>
              </w:rPr>
              <w:t>Author</w:t>
            </w:r>
          </w:p>
        </w:tc>
        <w:tc>
          <w:tcPr>
            <w:tcW w:w="1511" w:type="dxa"/>
            <w:gridSpan w:val="2"/>
            <w:tcBorders>
              <w:top w:val="single" w:sz="4" w:space="0" w:color="auto"/>
              <w:left w:val="nil"/>
              <w:bottom w:val="single" w:sz="4" w:space="0" w:color="auto"/>
              <w:right w:val="nil"/>
            </w:tcBorders>
            <w:shd w:val="clear" w:color="auto" w:fill="F7F9FF"/>
          </w:tcPr>
          <w:p w14:paraId="5BCE76BF" w14:textId="77777777" w:rsidR="00304576" w:rsidRPr="00020BD8" w:rsidRDefault="005C1FED" w:rsidP="005C1FED">
            <w:pPr>
              <w:pStyle w:val="TableHeader"/>
              <w:rPr>
                <w:lang w:val="en-GB"/>
              </w:rPr>
            </w:pPr>
            <w:r w:rsidRPr="00020BD8">
              <w:rPr>
                <w:lang w:val="en-GB"/>
              </w:rPr>
              <w:t>Contributor</w:t>
            </w:r>
            <w:r w:rsidR="00586CEC" w:rsidRPr="00020BD8">
              <w:rPr>
                <w:lang w:val="en-GB"/>
              </w:rPr>
              <w:t>s</w:t>
            </w:r>
          </w:p>
        </w:tc>
        <w:tc>
          <w:tcPr>
            <w:tcW w:w="4497" w:type="dxa"/>
            <w:gridSpan w:val="3"/>
            <w:tcBorders>
              <w:top w:val="single" w:sz="4" w:space="0" w:color="auto"/>
              <w:left w:val="nil"/>
              <w:bottom w:val="single" w:sz="4" w:space="0" w:color="auto"/>
              <w:right w:val="single" w:sz="4" w:space="0" w:color="auto"/>
            </w:tcBorders>
            <w:shd w:val="clear" w:color="auto" w:fill="F7F9FF"/>
            <w:tcMar>
              <w:left w:w="0" w:type="dxa"/>
              <w:right w:w="0" w:type="dxa"/>
            </w:tcMar>
          </w:tcPr>
          <w:p w14:paraId="5BCE76C0" w14:textId="77777777" w:rsidR="00304576" w:rsidRPr="00020BD8" w:rsidRDefault="00304576" w:rsidP="005C1FED">
            <w:pPr>
              <w:pStyle w:val="TableHeader"/>
              <w:rPr>
                <w:lang w:val="en-GB"/>
              </w:rPr>
            </w:pPr>
            <w:r w:rsidRPr="00020BD8">
              <w:rPr>
                <w:lang w:val="en-GB"/>
              </w:rPr>
              <w:t>Change Summary</w:t>
            </w:r>
          </w:p>
        </w:tc>
      </w:tr>
      <w:tr w:rsidR="00304576" w:rsidRPr="00020BD8" w14:paraId="5BCE76C7" w14:textId="77777777" w:rsidTr="000B5912">
        <w:trPr>
          <w:gridBefore w:val="1"/>
          <w:wBefore w:w="6" w:type="dxa"/>
          <w:cantSplit/>
          <w:trHeight w:val="569"/>
        </w:trPr>
        <w:tc>
          <w:tcPr>
            <w:tcW w:w="821" w:type="dxa"/>
            <w:tcBorders>
              <w:top w:val="single" w:sz="4" w:space="0" w:color="auto"/>
              <w:left w:val="single" w:sz="4" w:space="0" w:color="auto"/>
              <w:bottom w:val="nil"/>
              <w:right w:val="nil"/>
            </w:tcBorders>
            <w:tcMar>
              <w:left w:w="0" w:type="dxa"/>
              <w:right w:w="0" w:type="dxa"/>
            </w:tcMar>
          </w:tcPr>
          <w:p w14:paraId="5BCE76C2" w14:textId="77777777" w:rsidR="00304576" w:rsidRPr="001476B8" w:rsidRDefault="00730236" w:rsidP="00FB42C6">
            <w:pPr>
              <w:pStyle w:val="TableText"/>
              <w:rPr>
                <w:lang w:val="en-GB"/>
              </w:rPr>
            </w:pPr>
            <w:r>
              <w:rPr>
                <w:lang w:val="en-GB"/>
              </w:rPr>
              <w:t>0.01</w:t>
            </w:r>
          </w:p>
        </w:tc>
        <w:tc>
          <w:tcPr>
            <w:tcW w:w="1201" w:type="dxa"/>
            <w:tcBorders>
              <w:top w:val="single" w:sz="4" w:space="0" w:color="auto"/>
              <w:left w:val="nil"/>
              <w:bottom w:val="nil"/>
              <w:right w:val="nil"/>
            </w:tcBorders>
            <w:tcMar>
              <w:left w:w="0" w:type="dxa"/>
              <w:right w:w="0" w:type="dxa"/>
            </w:tcMar>
          </w:tcPr>
          <w:p w14:paraId="5BCE76C3" w14:textId="77777777" w:rsidR="00304576" w:rsidRPr="001476B8" w:rsidRDefault="008F0DEB" w:rsidP="001476B8">
            <w:pPr>
              <w:pStyle w:val="TableText"/>
              <w:rPr>
                <w:lang w:val="en-GB"/>
              </w:rPr>
            </w:pPr>
            <w:r>
              <w:rPr>
                <w:lang w:val="en-GB"/>
              </w:rPr>
              <w:t>09/09</w:t>
            </w:r>
            <w:r w:rsidR="00730236">
              <w:rPr>
                <w:lang w:val="en-GB"/>
              </w:rPr>
              <w:t>/2013</w:t>
            </w:r>
          </w:p>
        </w:tc>
        <w:tc>
          <w:tcPr>
            <w:tcW w:w="1097" w:type="dxa"/>
            <w:gridSpan w:val="2"/>
            <w:tcBorders>
              <w:top w:val="single" w:sz="4" w:space="0" w:color="auto"/>
              <w:left w:val="nil"/>
              <w:bottom w:val="nil"/>
              <w:right w:val="nil"/>
            </w:tcBorders>
            <w:tcMar>
              <w:left w:w="0" w:type="dxa"/>
              <w:right w:w="0" w:type="dxa"/>
            </w:tcMar>
          </w:tcPr>
          <w:p w14:paraId="5BCE76C4" w14:textId="77777777" w:rsidR="00304576" w:rsidRPr="001476B8" w:rsidRDefault="008F0DEB" w:rsidP="001476B8">
            <w:pPr>
              <w:pStyle w:val="TableText"/>
              <w:rPr>
                <w:lang w:val="en-GB"/>
              </w:rPr>
            </w:pPr>
            <w:r>
              <w:rPr>
                <w:lang w:val="en-GB"/>
              </w:rPr>
              <w:t>ARD</w:t>
            </w:r>
          </w:p>
        </w:tc>
        <w:tc>
          <w:tcPr>
            <w:tcW w:w="1511" w:type="dxa"/>
            <w:gridSpan w:val="2"/>
            <w:tcBorders>
              <w:top w:val="single" w:sz="4" w:space="0" w:color="auto"/>
              <w:left w:val="nil"/>
              <w:bottom w:val="nil"/>
              <w:right w:val="nil"/>
            </w:tcBorders>
          </w:tcPr>
          <w:p w14:paraId="5BCE76C5" w14:textId="77777777" w:rsidR="00304576" w:rsidRPr="001476B8" w:rsidRDefault="00304576" w:rsidP="00FB42C6">
            <w:pPr>
              <w:pStyle w:val="TableText"/>
              <w:rPr>
                <w:lang w:val="en-GB"/>
              </w:rPr>
            </w:pPr>
          </w:p>
        </w:tc>
        <w:tc>
          <w:tcPr>
            <w:tcW w:w="4497" w:type="dxa"/>
            <w:gridSpan w:val="3"/>
            <w:tcBorders>
              <w:top w:val="single" w:sz="4" w:space="0" w:color="auto"/>
              <w:left w:val="nil"/>
              <w:bottom w:val="nil"/>
              <w:right w:val="single" w:sz="4" w:space="0" w:color="auto"/>
            </w:tcBorders>
            <w:tcMar>
              <w:left w:w="0" w:type="dxa"/>
              <w:right w:w="0" w:type="dxa"/>
            </w:tcMar>
          </w:tcPr>
          <w:p w14:paraId="5BCE76C6" w14:textId="77777777" w:rsidR="0068032A" w:rsidRPr="001476B8" w:rsidRDefault="00730236" w:rsidP="0068032A">
            <w:pPr>
              <w:pStyle w:val="TableText"/>
              <w:rPr>
                <w:lang w:val="en-GB"/>
              </w:rPr>
            </w:pPr>
            <w:r>
              <w:rPr>
                <w:lang w:val="en-GB"/>
              </w:rPr>
              <w:t>Draft version</w:t>
            </w:r>
          </w:p>
        </w:tc>
      </w:tr>
      <w:tr w:rsidR="00304576" w:rsidRPr="00603481" w14:paraId="5BCE76CD" w14:textId="77777777" w:rsidTr="000B5912">
        <w:trPr>
          <w:gridBefore w:val="1"/>
          <w:wBefore w:w="6" w:type="dxa"/>
          <w:cantSplit/>
          <w:trHeight w:val="605"/>
        </w:trPr>
        <w:tc>
          <w:tcPr>
            <w:tcW w:w="821" w:type="dxa"/>
            <w:tcBorders>
              <w:top w:val="nil"/>
              <w:left w:val="single" w:sz="4" w:space="0" w:color="auto"/>
              <w:bottom w:val="nil"/>
              <w:right w:val="nil"/>
            </w:tcBorders>
            <w:tcMar>
              <w:left w:w="0" w:type="dxa"/>
              <w:right w:w="0" w:type="dxa"/>
            </w:tcMar>
          </w:tcPr>
          <w:p w14:paraId="5BCE76C8" w14:textId="77777777" w:rsidR="00304576" w:rsidRPr="00603481" w:rsidRDefault="0068032A" w:rsidP="00FB42C6">
            <w:pPr>
              <w:pStyle w:val="TableText"/>
              <w:rPr>
                <w:lang w:val="en-GB"/>
              </w:rPr>
            </w:pPr>
            <w:r>
              <w:rPr>
                <w:lang w:val="en-GB"/>
              </w:rPr>
              <w:t>0.02</w:t>
            </w:r>
          </w:p>
        </w:tc>
        <w:tc>
          <w:tcPr>
            <w:tcW w:w="1201" w:type="dxa"/>
            <w:tcBorders>
              <w:top w:val="nil"/>
              <w:left w:val="nil"/>
              <w:bottom w:val="nil"/>
              <w:right w:val="nil"/>
            </w:tcBorders>
            <w:tcMar>
              <w:left w:w="0" w:type="dxa"/>
              <w:right w:w="0" w:type="dxa"/>
            </w:tcMar>
          </w:tcPr>
          <w:p w14:paraId="5BCE76C9" w14:textId="77777777" w:rsidR="00304576" w:rsidRPr="004855B7" w:rsidRDefault="0068032A" w:rsidP="00FB42C6">
            <w:pPr>
              <w:pStyle w:val="TableText"/>
              <w:rPr>
                <w:lang w:val="en-GB"/>
              </w:rPr>
            </w:pPr>
            <w:r>
              <w:rPr>
                <w:lang w:val="en-GB"/>
              </w:rPr>
              <w:t>13/09/2013</w:t>
            </w:r>
          </w:p>
        </w:tc>
        <w:tc>
          <w:tcPr>
            <w:tcW w:w="1097" w:type="dxa"/>
            <w:gridSpan w:val="2"/>
            <w:tcBorders>
              <w:top w:val="nil"/>
              <w:left w:val="nil"/>
              <w:bottom w:val="nil"/>
              <w:right w:val="nil"/>
            </w:tcBorders>
            <w:tcMar>
              <w:left w:w="0" w:type="dxa"/>
              <w:right w:w="0" w:type="dxa"/>
            </w:tcMar>
          </w:tcPr>
          <w:p w14:paraId="5BCE76CA" w14:textId="77777777" w:rsidR="00304576" w:rsidRPr="00603481" w:rsidRDefault="0068032A" w:rsidP="00FB42C6">
            <w:pPr>
              <w:pStyle w:val="TableText"/>
              <w:rPr>
                <w:lang w:val="en-GB"/>
              </w:rPr>
            </w:pPr>
            <w:r>
              <w:rPr>
                <w:lang w:val="en-GB"/>
              </w:rPr>
              <w:t>ARD</w:t>
            </w:r>
          </w:p>
        </w:tc>
        <w:tc>
          <w:tcPr>
            <w:tcW w:w="1511" w:type="dxa"/>
            <w:gridSpan w:val="2"/>
            <w:tcBorders>
              <w:top w:val="nil"/>
              <w:left w:val="nil"/>
              <w:bottom w:val="nil"/>
              <w:right w:val="nil"/>
            </w:tcBorders>
          </w:tcPr>
          <w:p w14:paraId="5BCE76CB" w14:textId="77777777" w:rsidR="00304576" w:rsidRPr="00603481" w:rsidRDefault="00304576" w:rsidP="00FB42C6">
            <w:pPr>
              <w:pStyle w:val="TableText"/>
              <w:rPr>
                <w:lang w:val="en-GB"/>
              </w:rPr>
            </w:pPr>
          </w:p>
        </w:tc>
        <w:tc>
          <w:tcPr>
            <w:tcW w:w="4497" w:type="dxa"/>
            <w:gridSpan w:val="3"/>
            <w:tcBorders>
              <w:top w:val="nil"/>
              <w:left w:val="nil"/>
              <w:bottom w:val="nil"/>
              <w:right w:val="single" w:sz="4" w:space="0" w:color="auto"/>
            </w:tcBorders>
            <w:tcMar>
              <w:left w:w="0" w:type="dxa"/>
              <w:right w:w="0" w:type="dxa"/>
            </w:tcMar>
          </w:tcPr>
          <w:p w14:paraId="5BCE76CC" w14:textId="77777777" w:rsidR="003959B2" w:rsidRPr="00603481" w:rsidRDefault="0068032A" w:rsidP="004234A6">
            <w:pPr>
              <w:pStyle w:val="TableText"/>
              <w:rPr>
                <w:lang w:val="en-GB"/>
              </w:rPr>
            </w:pPr>
            <w:r>
              <w:rPr>
                <w:lang w:val="en-GB"/>
              </w:rPr>
              <w:t xml:space="preserve">Added </w:t>
            </w:r>
            <w:r w:rsidR="004234A6">
              <w:rPr>
                <w:lang w:val="en-GB"/>
              </w:rPr>
              <w:t>new functionalities</w:t>
            </w:r>
          </w:p>
        </w:tc>
      </w:tr>
      <w:tr w:rsidR="00825C0D" w:rsidRPr="00603481" w14:paraId="5BCE76D3" w14:textId="77777777" w:rsidTr="000B5912">
        <w:trPr>
          <w:gridBefore w:val="1"/>
          <w:wBefore w:w="6" w:type="dxa"/>
          <w:cantSplit/>
          <w:trHeight w:val="1109"/>
        </w:trPr>
        <w:tc>
          <w:tcPr>
            <w:tcW w:w="821" w:type="dxa"/>
            <w:tcBorders>
              <w:top w:val="nil"/>
              <w:left w:val="single" w:sz="4" w:space="0" w:color="auto"/>
              <w:bottom w:val="nil"/>
              <w:right w:val="nil"/>
            </w:tcBorders>
            <w:tcMar>
              <w:left w:w="0" w:type="dxa"/>
              <w:right w:w="0" w:type="dxa"/>
            </w:tcMar>
          </w:tcPr>
          <w:p w14:paraId="5BCE76CE" w14:textId="77777777" w:rsidR="00825C0D" w:rsidRDefault="00340819" w:rsidP="008F08E8">
            <w:pPr>
              <w:pStyle w:val="TableText"/>
              <w:rPr>
                <w:lang w:val="en-GB"/>
              </w:rPr>
            </w:pPr>
            <w:r>
              <w:rPr>
                <w:lang w:val="en-GB"/>
              </w:rPr>
              <w:t>0.03</w:t>
            </w:r>
          </w:p>
        </w:tc>
        <w:tc>
          <w:tcPr>
            <w:tcW w:w="1201" w:type="dxa"/>
            <w:tcBorders>
              <w:top w:val="nil"/>
              <w:left w:val="nil"/>
              <w:bottom w:val="nil"/>
              <w:right w:val="nil"/>
            </w:tcBorders>
            <w:tcMar>
              <w:left w:w="0" w:type="dxa"/>
              <w:right w:w="0" w:type="dxa"/>
            </w:tcMar>
          </w:tcPr>
          <w:p w14:paraId="5BCE76CF" w14:textId="77777777" w:rsidR="00825C0D" w:rsidRDefault="00340819" w:rsidP="00FB42C6">
            <w:pPr>
              <w:pStyle w:val="TableText"/>
              <w:rPr>
                <w:lang w:val="en-GB"/>
              </w:rPr>
            </w:pPr>
            <w:r>
              <w:rPr>
                <w:lang w:val="en-GB"/>
              </w:rPr>
              <w:t>25/09/2013</w:t>
            </w:r>
          </w:p>
        </w:tc>
        <w:tc>
          <w:tcPr>
            <w:tcW w:w="1097" w:type="dxa"/>
            <w:gridSpan w:val="2"/>
            <w:tcBorders>
              <w:top w:val="nil"/>
              <w:left w:val="nil"/>
              <w:bottom w:val="nil"/>
              <w:right w:val="nil"/>
            </w:tcBorders>
            <w:tcMar>
              <w:left w:w="0" w:type="dxa"/>
              <w:right w:w="0" w:type="dxa"/>
            </w:tcMar>
          </w:tcPr>
          <w:p w14:paraId="5BCE76D0" w14:textId="77777777" w:rsidR="00825C0D" w:rsidRDefault="00340819" w:rsidP="00FB42C6">
            <w:pPr>
              <w:pStyle w:val="TableText"/>
              <w:rPr>
                <w:lang w:val="en-GB"/>
              </w:rPr>
            </w:pPr>
            <w:r>
              <w:rPr>
                <w:lang w:val="en-GB"/>
              </w:rPr>
              <w:t>ARD</w:t>
            </w:r>
          </w:p>
        </w:tc>
        <w:tc>
          <w:tcPr>
            <w:tcW w:w="1511" w:type="dxa"/>
            <w:gridSpan w:val="2"/>
            <w:tcBorders>
              <w:top w:val="nil"/>
              <w:left w:val="nil"/>
              <w:bottom w:val="nil"/>
              <w:right w:val="nil"/>
            </w:tcBorders>
          </w:tcPr>
          <w:p w14:paraId="5BCE76D1" w14:textId="77777777" w:rsidR="00825C0D" w:rsidRPr="00603481" w:rsidRDefault="00721454" w:rsidP="00FB42C6">
            <w:pPr>
              <w:pStyle w:val="TableText"/>
              <w:rPr>
                <w:lang w:val="en-GB"/>
              </w:rPr>
            </w:pPr>
            <w:r>
              <w:rPr>
                <w:lang w:val="en-GB"/>
              </w:rPr>
              <w:t>MVS</w:t>
            </w:r>
          </w:p>
        </w:tc>
        <w:tc>
          <w:tcPr>
            <w:tcW w:w="4497" w:type="dxa"/>
            <w:gridSpan w:val="3"/>
            <w:tcBorders>
              <w:top w:val="nil"/>
              <w:left w:val="nil"/>
              <w:bottom w:val="nil"/>
              <w:right w:val="single" w:sz="4" w:space="0" w:color="auto"/>
            </w:tcBorders>
            <w:tcMar>
              <w:left w:w="0" w:type="dxa"/>
              <w:right w:w="0" w:type="dxa"/>
            </w:tcMar>
          </w:tcPr>
          <w:p w14:paraId="5BCE76D2" w14:textId="77777777" w:rsidR="008F08E8" w:rsidRDefault="00340819" w:rsidP="00FE28A6">
            <w:pPr>
              <w:pStyle w:val="TableText"/>
              <w:rPr>
                <w:lang w:val="en-GB"/>
              </w:rPr>
            </w:pPr>
            <w:r>
              <w:rPr>
                <w:lang w:val="en-GB"/>
              </w:rPr>
              <w:t>Functionalities for International Applications and Subsequent Designations reviewed after FI feedback.</w:t>
            </w:r>
            <w:r w:rsidR="00721454">
              <w:rPr>
                <w:lang w:val="en-GB"/>
              </w:rPr>
              <w:t xml:space="preserve"> Recordals for IR TMs</w:t>
            </w:r>
          </w:p>
        </w:tc>
      </w:tr>
      <w:tr w:rsidR="008F08E8" w:rsidRPr="00603481" w14:paraId="5BCE76D9" w14:textId="77777777" w:rsidTr="000B5912">
        <w:trPr>
          <w:gridBefore w:val="1"/>
          <w:wBefore w:w="6" w:type="dxa"/>
          <w:cantSplit/>
          <w:trHeight w:val="365"/>
        </w:trPr>
        <w:tc>
          <w:tcPr>
            <w:tcW w:w="821" w:type="dxa"/>
            <w:tcBorders>
              <w:top w:val="nil"/>
              <w:left w:val="single" w:sz="4" w:space="0" w:color="auto"/>
              <w:bottom w:val="nil"/>
              <w:right w:val="nil"/>
            </w:tcBorders>
            <w:tcMar>
              <w:left w:w="0" w:type="dxa"/>
              <w:right w:w="0" w:type="dxa"/>
            </w:tcMar>
          </w:tcPr>
          <w:p w14:paraId="5BCE76D4" w14:textId="77777777" w:rsidR="008F08E8" w:rsidRPr="008F08E8" w:rsidRDefault="00FE28A6" w:rsidP="008F08E8">
            <w:pPr>
              <w:pStyle w:val="TableText"/>
            </w:pPr>
            <w:r>
              <w:t>0.04</w:t>
            </w:r>
          </w:p>
        </w:tc>
        <w:tc>
          <w:tcPr>
            <w:tcW w:w="1201" w:type="dxa"/>
            <w:tcBorders>
              <w:top w:val="nil"/>
              <w:left w:val="nil"/>
              <w:bottom w:val="nil"/>
              <w:right w:val="nil"/>
            </w:tcBorders>
            <w:tcMar>
              <w:left w:w="0" w:type="dxa"/>
              <w:right w:w="0" w:type="dxa"/>
            </w:tcMar>
          </w:tcPr>
          <w:p w14:paraId="5BCE76D5" w14:textId="77777777" w:rsidR="008F08E8" w:rsidRDefault="00FE28A6" w:rsidP="00FB42C6">
            <w:pPr>
              <w:pStyle w:val="TableText"/>
              <w:rPr>
                <w:lang w:val="en-GB"/>
              </w:rPr>
            </w:pPr>
            <w:r>
              <w:rPr>
                <w:lang w:val="en-GB"/>
              </w:rPr>
              <w:t>30/09/2013</w:t>
            </w:r>
          </w:p>
        </w:tc>
        <w:tc>
          <w:tcPr>
            <w:tcW w:w="1097" w:type="dxa"/>
            <w:gridSpan w:val="2"/>
            <w:tcBorders>
              <w:top w:val="nil"/>
              <w:left w:val="nil"/>
              <w:bottom w:val="nil"/>
              <w:right w:val="nil"/>
            </w:tcBorders>
            <w:tcMar>
              <w:left w:w="0" w:type="dxa"/>
              <w:right w:w="0" w:type="dxa"/>
            </w:tcMar>
          </w:tcPr>
          <w:p w14:paraId="5BCE76D6" w14:textId="77777777" w:rsidR="008F08E8" w:rsidRDefault="00FE28A6" w:rsidP="00FB42C6">
            <w:pPr>
              <w:pStyle w:val="TableText"/>
              <w:rPr>
                <w:lang w:val="en-GB"/>
              </w:rPr>
            </w:pPr>
            <w:r>
              <w:rPr>
                <w:lang w:val="en-GB"/>
              </w:rPr>
              <w:t>ARD</w:t>
            </w:r>
          </w:p>
        </w:tc>
        <w:tc>
          <w:tcPr>
            <w:tcW w:w="1511" w:type="dxa"/>
            <w:gridSpan w:val="2"/>
            <w:tcBorders>
              <w:top w:val="nil"/>
              <w:left w:val="nil"/>
              <w:bottom w:val="nil"/>
              <w:right w:val="nil"/>
            </w:tcBorders>
          </w:tcPr>
          <w:p w14:paraId="5BCE76D7" w14:textId="77777777" w:rsidR="008F08E8" w:rsidRPr="00603481" w:rsidRDefault="008F08E8" w:rsidP="00FB42C6">
            <w:pPr>
              <w:pStyle w:val="TableText"/>
              <w:rPr>
                <w:lang w:val="en-GB"/>
              </w:rPr>
            </w:pPr>
          </w:p>
        </w:tc>
        <w:tc>
          <w:tcPr>
            <w:tcW w:w="4497" w:type="dxa"/>
            <w:gridSpan w:val="3"/>
            <w:tcBorders>
              <w:top w:val="nil"/>
              <w:left w:val="nil"/>
              <w:bottom w:val="nil"/>
              <w:right w:val="single" w:sz="4" w:space="0" w:color="auto"/>
            </w:tcBorders>
            <w:tcMar>
              <w:left w:w="0" w:type="dxa"/>
              <w:right w:w="0" w:type="dxa"/>
            </w:tcMar>
          </w:tcPr>
          <w:p w14:paraId="5BCE76D8" w14:textId="77777777" w:rsidR="008F08E8" w:rsidRDefault="00FE28A6" w:rsidP="00825C0D">
            <w:pPr>
              <w:pStyle w:val="TableText"/>
              <w:rPr>
                <w:lang w:val="en-GB"/>
              </w:rPr>
            </w:pPr>
            <w:r>
              <w:rPr>
                <w:lang w:val="en-GB"/>
              </w:rPr>
              <w:t>Added BFs for International Designs</w:t>
            </w:r>
          </w:p>
        </w:tc>
      </w:tr>
      <w:tr w:rsidR="001724C4" w:rsidRPr="00B470FB" w14:paraId="5BCE76DF" w14:textId="77777777" w:rsidTr="000B5912">
        <w:trPr>
          <w:gridBefore w:val="1"/>
          <w:wBefore w:w="6" w:type="dxa"/>
          <w:cantSplit/>
          <w:trHeight w:val="680"/>
        </w:trPr>
        <w:tc>
          <w:tcPr>
            <w:tcW w:w="821" w:type="dxa"/>
            <w:tcBorders>
              <w:top w:val="nil"/>
              <w:left w:val="single" w:sz="4" w:space="0" w:color="auto"/>
              <w:bottom w:val="nil"/>
              <w:right w:val="nil"/>
            </w:tcBorders>
            <w:tcMar>
              <w:left w:w="0" w:type="dxa"/>
              <w:right w:w="0" w:type="dxa"/>
            </w:tcMar>
          </w:tcPr>
          <w:p w14:paraId="5BCE76DA" w14:textId="77777777" w:rsidR="00941276" w:rsidRDefault="00BC21A3" w:rsidP="008F08E8">
            <w:pPr>
              <w:pStyle w:val="TableText"/>
            </w:pPr>
            <w:r>
              <w:t>0.05</w:t>
            </w:r>
          </w:p>
        </w:tc>
        <w:tc>
          <w:tcPr>
            <w:tcW w:w="1201" w:type="dxa"/>
            <w:tcBorders>
              <w:top w:val="nil"/>
              <w:left w:val="nil"/>
              <w:bottom w:val="nil"/>
              <w:right w:val="nil"/>
            </w:tcBorders>
            <w:tcMar>
              <w:left w:w="0" w:type="dxa"/>
              <w:right w:w="0" w:type="dxa"/>
            </w:tcMar>
          </w:tcPr>
          <w:p w14:paraId="5BCE76DB" w14:textId="77777777" w:rsidR="00941276" w:rsidRDefault="00BC21A3" w:rsidP="00FB42C6">
            <w:pPr>
              <w:pStyle w:val="TableText"/>
              <w:rPr>
                <w:lang w:val="en-GB"/>
              </w:rPr>
            </w:pPr>
            <w:r>
              <w:rPr>
                <w:lang w:val="en-GB"/>
              </w:rPr>
              <w:t>04/10/2013</w:t>
            </w:r>
          </w:p>
        </w:tc>
        <w:tc>
          <w:tcPr>
            <w:tcW w:w="1097" w:type="dxa"/>
            <w:gridSpan w:val="2"/>
            <w:tcBorders>
              <w:top w:val="nil"/>
              <w:left w:val="nil"/>
              <w:bottom w:val="nil"/>
              <w:right w:val="nil"/>
            </w:tcBorders>
            <w:tcMar>
              <w:left w:w="0" w:type="dxa"/>
              <w:right w:w="0" w:type="dxa"/>
            </w:tcMar>
          </w:tcPr>
          <w:p w14:paraId="5BCE76DC" w14:textId="77777777" w:rsidR="00941276" w:rsidRDefault="00BC21A3" w:rsidP="00FB42C6">
            <w:pPr>
              <w:pStyle w:val="TableText"/>
              <w:rPr>
                <w:lang w:val="en-GB"/>
              </w:rPr>
            </w:pPr>
            <w:r>
              <w:rPr>
                <w:lang w:val="en-GB"/>
              </w:rPr>
              <w:t>ARD</w:t>
            </w:r>
          </w:p>
        </w:tc>
        <w:tc>
          <w:tcPr>
            <w:tcW w:w="1511" w:type="dxa"/>
            <w:gridSpan w:val="2"/>
            <w:tcBorders>
              <w:top w:val="nil"/>
              <w:left w:val="nil"/>
              <w:bottom w:val="nil"/>
              <w:right w:val="nil"/>
            </w:tcBorders>
          </w:tcPr>
          <w:p w14:paraId="5BCE76DD" w14:textId="77777777" w:rsidR="001724C4" w:rsidRPr="00603481" w:rsidRDefault="00EF3647" w:rsidP="00FB42C6">
            <w:pPr>
              <w:pStyle w:val="TableText"/>
              <w:rPr>
                <w:lang w:val="en-GB"/>
              </w:rPr>
            </w:pPr>
            <w:r>
              <w:rPr>
                <w:lang w:val="en-GB"/>
              </w:rPr>
              <w:t>MVS</w:t>
            </w:r>
          </w:p>
        </w:tc>
        <w:tc>
          <w:tcPr>
            <w:tcW w:w="4497" w:type="dxa"/>
            <w:gridSpan w:val="3"/>
            <w:tcBorders>
              <w:top w:val="nil"/>
              <w:left w:val="nil"/>
              <w:bottom w:val="nil"/>
              <w:right w:val="single" w:sz="4" w:space="0" w:color="auto"/>
            </w:tcBorders>
            <w:tcMar>
              <w:left w:w="0" w:type="dxa"/>
              <w:right w:w="0" w:type="dxa"/>
            </w:tcMar>
          </w:tcPr>
          <w:p w14:paraId="5BCE76DE" w14:textId="77777777" w:rsidR="00941276" w:rsidRPr="00B96A23" w:rsidRDefault="00BC21A3" w:rsidP="00825C0D">
            <w:pPr>
              <w:pStyle w:val="TableText"/>
            </w:pPr>
            <w:r>
              <w:t>Updated after feedback from Finland</w:t>
            </w:r>
          </w:p>
        </w:tc>
      </w:tr>
      <w:tr w:rsidR="006C5BDC" w:rsidRPr="00B470FB" w14:paraId="5BCE76E5"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5BCE76E0" w14:textId="77777777" w:rsidR="006C5BDC" w:rsidRDefault="00C34224" w:rsidP="004B73C7">
            <w:pPr>
              <w:pStyle w:val="TableText"/>
            </w:pPr>
            <w:r>
              <w:t>0.</w:t>
            </w:r>
            <w:r w:rsidR="004B73C7">
              <w:t>06</w:t>
            </w:r>
          </w:p>
        </w:tc>
        <w:tc>
          <w:tcPr>
            <w:tcW w:w="1201" w:type="dxa"/>
            <w:tcBorders>
              <w:top w:val="nil"/>
              <w:left w:val="nil"/>
              <w:bottom w:val="nil"/>
              <w:right w:val="nil"/>
            </w:tcBorders>
            <w:tcMar>
              <w:left w:w="0" w:type="dxa"/>
              <w:right w:w="0" w:type="dxa"/>
            </w:tcMar>
          </w:tcPr>
          <w:p w14:paraId="5BCE76E1" w14:textId="77777777" w:rsidR="006C5BDC" w:rsidRPr="00C34224" w:rsidRDefault="004B73C7" w:rsidP="00F140DB">
            <w:pPr>
              <w:pStyle w:val="TableText"/>
            </w:pPr>
            <w:r>
              <w:t>10</w:t>
            </w:r>
            <w:r w:rsidR="00C34224" w:rsidRPr="00C34224">
              <w:t>/10/2013</w:t>
            </w:r>
          </w:p>
        </w:tc>
        <w:tc>
          <w:tcPr>
            <w:tcW w:w="1097" w:type="dxa"/>
            <w:gridSpan w:val="2"/>
            <w:tcBorders>
              <w:top w:val="nil"/>
              <w:left w:val="nil"/>
              <w:bottom w:val="nil"/>
              <w:right w:val="nil"/>
            </w:tcBorders>
            <w:tcMar>
              <w:left w:w="0" w:type="dxa"/>
              <w:right w:w="0" w:type="dxa"/>
            </w:tcMar>
          </w:tcPr>
          <w:p w14:paraId="5BCE76E2" w14:textId="77777777" w:rsidR="006C5BDC" w:rsidRPr="00C34224" w:rsidRDefault="00C34224" w:rsidP="00FB42C6">
            <w:pPr>
              <w:pStyle w:val="TableText"/>
            </w:pPr>
            <w:r w:rsidRPr="00C34224">
              <w:t>ARD</w:t>
            </w:r>
          </w:p>
        </w:tc>
        <w:tc>
          <w:tcPr>
            <w:tcW w:w="1511" w:type="dxa"/>
            <w:gridSpan w:val="2"/>
            <w:tcBorders>
              <w:top w:val="nil"/>
              <w:left w:val="nil"/>
              <w:bottom w:val="nil"/>
              <w:right w:val="nil"/>
            </w:tcBorders>
          </w:tcPr>
          <w:p w14:paraId="5BCE76E3" w14:textId="77777777" w:rsidR="006C5BDC" w:rsidRPr="00C34224" w:rsidRDefault="004B73C7" w:rsidP="00FB42C6">
            <w:pPr>
              <w:pStyle w:val="TableText"/>
            </w:pPr>
            <w:r>
              <w:t>MVS</w:t>
            </w:r>
          </w:p>
        </w:tc>
        <w:tc>
          <w:tcPr>
            <w:tcW w:w="4497" w:type="dxa"/>
            <w:gridSpan w:val="3"/>
            <w:tcBorders>
              <w:top w:val="nil"/>
              <w:left w:val="nil"/>
              <w:bottom w:val="nil"/>
              <w:right w:val="single" w:sz="4" w:space="0" w:color="auto"/>
            </w:tcBorders>
            <w:tcMar>
              <w:left w:w="0" w:type="dxa"/>
              <w:right w:w="0" w:type="dxa"/>
            </w:tcMar>
          </w:tcPr>
          <w:p w14:paraId="5BCE76E4" w14:textId="77777777" w:rsidR="00A8458F" w:rsidRPr="00F140DB" w:rsidRDefault="00C34224" w:rsidP="004B73C7">
            <w:pPr>
              <w:pStyle w:val="TableText"/>
              <w:spacing w:line="240" w:lineRule="atLeast"/>
            </w:pPr>
            <w:r>
              <w:t xml:space="preserve">Draft version delivered </w:t>
            </w:r>
            <w:r w:rsidR="004B73C7">
              <w:t>for revision</w:t>
            </w:r>
          </w:p>
        </w:tc>
      </w:tr>
      <w:tr w:rsidR="00CA50D1" w:rsidRPr="00B470FB" w14:paraId="5BCE76EB"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5BCE76E6" w14:textId="77777777" w:rsidR="00CA50D1" w:rsidRDefault="00100033" w:rsidP="00CA50D1">
            <w:pPr>
              <w:pStyle w:val="TableText"/>
            </w:pPr>
            <w:r>
              <w:t>0.07</w:t>
            </w:r>
          </w:p>
        </w:tc>
        <w:tc>
          <w:tcPr>
            <w:tcW w:w="1201" w:type="dxa"/>
            <w:tcBorders>
              <w:top w:val="nil"/>
              <w:left w:val="nil"/>
              <w:bottom w:val="nil"/>
              <w:right w:val="nil"/>
            </w:tcBorders>
            <w:tcMar>
              <w:left w:w="0" w:type="dxa"/>
              <w:right w:w="0" w:type="dxa"/>
            </w:tcMar>
          </w:tcPr>
          <w:p w14:paraId="5BCE76E7" w14:textId="77777777" w:rsidR="00CA50D1" w:rsidRPr="00051B88" w:rsidRDefault="00100033" w:rsidP="00CA50D1">
            <w:pPr>
              <w:pStyle w:val="TableText"/>
              <w:spacing w:line="240" w:lineRule="atLeast"/>
            </w:pPr>
            <w:r w:rsidRPr="00051B88">
              <w:t>14</w:t>
            </w:r>
            <w:r>
              <w:t>/</w:t>
            </w:r>
            <w:r w:rsidRPr="00051B88">
              <w:t>10/2013</w:t>
            </w:r>
          </w:p>
        </w:tc>
        <w:tc>
          <w:tcPr>
            <w:tcW w:w="1097" w:type="dxa"/>
            <w:gridSpan w:val="2"/>
            <w:tcBorders>
              <w:top w:val="nil"/>
              <w:left w:val="nil"/>
              <w:bottom w:val="nil"/>
              <w:right w:val="nil"/>
            </w:tcBorders>
            <w:tcMar>
              <w:left w:w="0" w:type="dxa"/>
              <w:right w:w="0" w:type="dxa"/>
            </w:tcMar>
          </w:tcPr>
          <w:p w14:paraId="5BCE76E8" w14:textId="77777777" w:rsidR="00CA50D1" w:rsidRPr="00051B88" w:rsidRDefault="00100033" w:rsidP="00BD350B">
            <w:pPr>
              <w:pStyle w:val="TableText"/>
              <w:spacing w:line="240" w:lineRule="atLeast"/>
            </w:pPr>
            <w:r w:rsidRPr="00051B88">
              <w:t>ARD</w:t>
            </w:r>
          </w:p>
        </w:tc>
        <w:tc>
          <w:tcPr>
            <w:tcW w:w="1511" w:type="dxa"/>
            <w:gridSpan w:val="2"/>
            <w:tcBorders>
              <w:top w:val="nil"/>
              <w:left w:val="nil"/>
              <w:bottom w:val="nil"/>
              <w:right w:val="nil"/>
            </w:tcBorders>
          </w:tcPr>
          <w:p w14:paraId="5BCE76E9" w14:textId="77777777" w:rsidR="00CA50D1" w:rsidRPr="00051B88" w:rsidRDefault="000449DD" w:rsidP="00BD350B">
            <w:pPr>
              <w:pStyle w:val="TableText"/>
              <w:spacing w:line="240" w:lineRule="atLeast"/>
            </w:pPr>
            <w:r>
              <w:t>MVS</w:t>
            </w:r>
          </w:p>
        </w:tc>
        <w:tc>
          <w:tcPr>
            <w:tcW w:w="4497" w:type="dxa"/>
            <w:gridSpan w:val="3"/>
            <w:tcBorders>
              <w:top w:val="nil"/>
              <w:left w:val="nil"/>
              <w:bottom w:val="nil"/>
              <w:right w:val="single" w:sz="4" w:space="0" w:color="auto"/>
            </w:tcBorders>
            <w:tcMar>
              <w:left w:w="0" w:type="dxa"/>
              <w:right w:w="0" w:type="dxa"/>
            </w:tcMar>
          </w:tcPr>
          <w:p w14:paraId="5BCE76EA" w14:textId="77777777" w:rsidR="00B811E2" w:rsidRPr="00F140DB" w:rsidRDefault="00100033" w:rsidP="000B1DAB">
            <w:pPr>
              <w:pStyle w:val="TableText"/>
              <w:spacing w:line="240" w:lineRule="atLeast"/>
            </w:pPr>
            <w:r>
              <w:t>Updated after meeting with FI</w:t>
            </w:r>
          </w:p>
        </w:tc>
      </w:tr>
      <w:tr w:rsidR="009B4377" w:rsidRPr="00B470FB" w14:paraId="5BCE76F1" w14:textId="77777777" w:rsidTr="000B5912">
        <w:trPr>
          <w:gridBefore w:val="1"/>
          <w:wBefore w:w="6" w:type="dxa"/>
          <w:cantSplit/>
          <w:trHeight w:val="80"/>
        </w:trPr>
        <w:tc>
          <w:tcPr>
            <w:tcW w:w="821" w:type="dxa"/>
            <w:tcBorders>
              <w:top w:val="nil"/>
              <w:left w:val="single" w:sz="4" w:space="0" w:color="auto"/>
              <w:bottom w:val="nil"/>
              <w:right w:val="nil"/>
            </w:tcBorders>
            <w:tcMar>
              <w:left w:w="0" w:type="dxa"/>
              <w:right w:w="0" w:type="dxa"/>
            </w:tcMar>
          </w:tcPr>
          <w:p w14:paraId="5BCE76EC" w14:textId="77777777" w:rsidR="009B4377" w:rsidRDefault="000B1DAB" w:rsidP="00CA50D1">
            <w:pPr>
              <w:pStyle w:val="TableText"/>
            </w:pPr>
            <w:r>
              <w:t>0.08</w:t>
            </w:r>
          </w:p>
        </w:tc>
        <w:tc>
          <w:tcPr>
            <w:tcW w:w="1201" w:type="dxa"/>
            <w:tcBorders>
              <w:top w:val="nil"/>
              <w:left w:val="nil"/>
              <w:bottom w:val="nil"/>
              <w:right w:val="nil"/>
            </w:tcBorders>
            <w:tcMar>
              <w:left w:w="0" w:type="dxa"/>
              <w:right w:w="0" w:type="dxa"/>
            </w:tcMar>
          </w:tcPr>
          <w:p w14:paraId="5BCE76ED" w14:textId="77777777" w:rsidR="009B4377" w:rsidRDefault="000B1DAB" w:rsidP="009B4377">
            <w:pPr>
              <w:pStyle w:val="TableText"/>
              <w:rPr>
                <w:lang w:val="en-GB"/>
              </w:rPr>
            </w:pPr>
            <w:r>
              <w:rPr>
                <w:lang w:val="en-GB"/>
              </w:rPr>
              <w:t>16/10/2013</w:t>
            </w:r>
          </w:p>
        </w:tc>
        <w:tc>
          <w:tcPr>
            <w:tcW w:w="1097" w:type="dxa"/>
            <w:gridSpan w:val="2"/>
            <w:tcBorders>
              <w:top w:val="nil"/>
              <w:left w:val="nil"/>
              <w:bottom w:val="nil"/>
              <w:right w:val="nil"/>
            </w:tcBorders>
            <w:tcMar>
              <w:left w:w="0" w:type="dxa"/>
              <w:right w:w="0" w:type="dxa"/>
            </w:tcMar>
          </w:tcPr>
          <w:p w14:paraId="5BCE76EE" w14:textId="77777777" w:rsidR="009B4377" w:rsidRDefault="000B1DAB" w:rsidP="00BD350B">
            <w:pPr>
              <w:pStyle w:val="TableText"/>
              <w:rPr>
                <w:lang w:val="en-GB"/>
              </w:rPr>
            </w:pPr>
            <w:r>
              <w:rPr>
                <w:lang w:val="en-GB"/>
              </w:rPr>
              <w:t>ARD</w:t>
            </w:r>
          </w:p>
        </w:tc>
        <w:tc>
          <w:tcPr>
            <w:tcW w:w="1511" w:type="dxa"/>
            <w:gridSpan w:val="2"/>
            <w:tcBorders>
              <w:top w:val="nil"/>
              <w:left w:val="nil"/>
              <w:bottom w:val="nil"/>
              <w:right w:val="nil"/>
            </w:tcBorders>
          </w:tcPr>
          <w:p w14:paraId="5BCE76EF" w14:textId="77777777" w:rsidR="009B4377" w:rsidRPr="00603481" w:rsidRDefault="000B1DAB" w:rsidP="00BD350B">
            <w:pPr>
              <w:pStyle w:val="TableText"/>
              <w:rPr>
                <w:lang w:val="en-GB"/>
              </w:rPr>
            </w:pPr>
            <w:r>
              <w:rPr>
                <w:lang w:val="en-GB"/>
              </w:rPr>
              <w:t>JAM</w:t>
            </w:r>
          </w:p>
        </w:tc>
        <w:tc>
          <w:tcPr>
            <w:tcW w:w="4497" w:type="dxa"/>
            <w:gridSpan w:val="3"/>
            <w:tcBorders>
              <w:top w:val="nil"/>
              <w:left w:val="nil"/>
              <w:bottom w:val="nil"/>
              <w:right w:val="single" w:sz="4" w:space="0" w:color="auto"/>
            </w:tcBorders>
            <w:tcMar>
              <w:left w:w="0" w:type="dxa"/>
              <w:right w:w="0" w:type="dxa"/>
            </w:tcMar>
          </w:tcPr>
          <w:p w14:paraId="5BCE76F0" w14:textId="77777777" w:rsidR="001C171A" w:rsidRDefault="000B1DAB" w:rsidP="00824DD2">
            <w:pPr>
              <w:pStyle w:val="TableText"/>
              <w:spacing w:line="240" w:lineRule="atLeast"/>
            </w:pPr>
            <w:r>
              <w:t>Included feedback from Poland and Finland</w:t>
            </w:r>
          </w:p>
        </w:tc>
      </w:tr>
      <w:tr w:rsidR="001C171A" w14:paraId="5BCE76F7"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5BCE76F2" w14:textId="77777777" w:rsidR="001C171A" w:rsidRDefault="008F3908" w:rsidP="00D40559">
            <w:pPr>
              <w:pStyle w:val="TableText"/>
            </w:pPr>
            <w:bookmarkStart w:id="12" w:name="_Toc310522876"/>
            <w:r>
              <w:t>0.09</w:t>
            </w:r>
          </w:p>
        </w:tc>
        <w:tc>
          <w:tcPr>
            <w:tcW w:w="1201" w:type="dxa"/>
            <w:tcBorders>
              <w:top w:val="nil"/>
              <w:left w:val="nil"/>
              <w:bottom w:val="nil"/>
              <w:right w:val="nil"/>
            </w:tcBorders>
            <w:tcMar>
              <w:left w:w="0" w:type="dxa"/>
              <w:right w:w="0" w:type="dxa"/>
            </w:tcMar>
          </w:tcPr>
          <w:p w14:paraId="5BCE76F3" w14:textId="77777777" w:rsidR="001C171A" w:rsidRDefault="008F3908" w:rsidP="001C171A">
            <w:pPr>
              <w:pStyle w:val="TableText"/>
              <w:rPr>
                <w:lang w:val="en-GB"/>
              </w:rPr>
            </w:pPr>
            <w:r>
              <w:rPr>
                <w:lang w:val="en-GB"/>
              </w:rPr>
              <w:t>03/12/2013</w:t>
            </w:r>
          </w:p>
        </w:tc>
        <w:tc>
          <w:tcPr>
            <w:tcW w:w="1097" w:type="dxa"/>
            <w:gridSpan w:val="2"/>
            <w:tcBorders>
              <w:top w:val="nil"/>
              <w:left w:val="nil"/>
              <w:bottom w:val="nil"/>
              <w:right w:val="nil"/>
            </w:tcBorders>
            <w:tcMar>
              <w:left w:w="0" w:type="dxa"/>
              <w:right w:w="0" w:type="dxa"/>
            </w:tcMar>
          </w:tcPr>
          <w:p w14:paraId="5BCE76F4" w14:textId="77777777" w:rsidR="001C171A" w:rsidRDefault="008F3908" w:rsidP="00D40559">
            <w:pPr>
              <w:pStyle w:val="TableText"/>
              <w:rPr>
                <w:lang w:val="en-GB"/>
              </w:rPr>
            </w:pPr>
            <w:r>
              <w:rPr>
                <w:lang w:val="en-GB"/>
              </w:rPr>
              <w:t>ARD</w:t>
            </w:r>
          </w:p>
        </w:tc>
        <w:tc>
          <w:tcPr>
            <w:tcW w:w="1511" w:type="dxa"/>
            <w:gridSpan w:val="2"/>
            <w:tcBorders>
              <w:top w:val="nil"/>
              <w:left w:val="nil"/>
              <w:bottom w:val="nil"/>
              <w:right w:val="nil"/>
            </w:tcBorders>
          </w:tcPr>
          <w:p w14:paraId="5BCE76F5" w14:textId="77777777" w:rsidR="001C171A" w:rsidRPr="00603481" w:rsidRDefault="001C171A" w:rsidP="00D40559">
            <w:pPr>
              <w:pStyle w:val="TableText"/>
              <w:rPr>
                <w:lang w:val="en-GB"/>
              </w:rPr>
            </w:pPr>
          </w:p>
        </w:tc>
        <w:tc>
          <w:tcPr>
            <w:tcW w:w="4497" w:type="dxa"/>
            <w:gridSpan w:val="3"/>
            <w:tcBorders>
              <w:top w:val="nil"/>
              <w:left w:val="nil"/>
              <w:bottom w:val="nil"/>
              <w:right w:val="single" w:sz="4" w:space="0" w:color="auto"/>
            </w:tcBorders>
            <w:tcMar>
              <w:left w:w="0" w:type="dxa"/>
              <w:right w:w="0" w:type="dxa"/>
            </w:tcMar>
          </w:tcPr>
          <w:p w14:paraId="5BCE76F6" w14:textId="77777777" w:rsidR="001C171A" w:rsidRDefault="008F3908" w:rsidP="001C171A">
            <w:pPr>
              <w:pStyle w:val="TableText"/>
              <w:spacing w:line="240" w:lineRule="atLeast"/>
            </w:pPr>
            <w:r>
              <w:t>Updated after some corrections</w:t>
            </w:r>
          </w:p>
        </w:tc>
      </w:tr>
      <w:tr w:rsidR="007B5B3E" w14:paraId="5BCE76FD"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5BCE76F8" w14:textId="77777777" w:rsidR="007B5B3E" w:rsidRDefault="006F4CFC" w:rsidP="007B2E1D">
            <w:pPr>
              <w:pStyle w:val="TableText"/>
            </w:pPr>
            <w:r>
              <w:t>0.10</w:t>
            </w:r>
          </w:p>
        </w:tc>
        <w:tc>
          <w:tcPr>
            <w:tcW w:w="1201" w:type="dxa"/>
            <w:tcBorders>
              <w:top w:val="nil"/>
              <w:left w:val="nil"/>
              <w:bottom w:val="nil"/>
              <w:right w:val="nil"/>
            </w:tcBorders>
            <w:tcMar>
              <w:left w:w="0" w:type="dxa"/>
              <w:right w:w="0" w:type="dxa"/>
            </w:tcMar>
          </w:tcPr>
          <w:p w14:paraId="5BCE76F9" w14:textId="77777777" w:rsidR="007B5B3E" w:rsidRDefault="004A6C03" w:rsidP="004F6F4F">
            <w:pPr>
              <w:pStyle w:val="TableText"/>
              <w:rPr>
                <w:sz w:val="24"/>
                <w:szCs w:val="24"/>
                <w:lang w:val="en-GB"/>
              </w:rPr>
            </w:pPr>
            <w:r>
              <w:rPr>
                <w:lang w:val="en-GB"/>
              </w:rPr>
              <w:t>16/06</w:t>
            </w:r>
            <w:r w:rsidR="006F4CFC" w:rsidRPr="004F6F4F">
              <w:rPr>
                <w:lang w:val="en-GB"/>
              </w:rPr>
              <w:t>/2014</w:t>
            </w:r>
          </w:p>
        </w:tc>
        <w:tc>
          <w:tcPr>
            <w:tcW w:w="1097" w:type="dxa"/>
            <w:gridSpan w:val="2"/>
            <w:tcBorders>
              <w:top w:val="nil"/>
              <w:left w:val="nil"/>
              <w:bottom w:val="nil"/>
              <w:right w:val="nil"/>
            </w:tcBorders>
            <w:tcMar>
              <w:left w:w="0" w:type="dxa"/>
              <w:right w:w="0" w:type="dxa"/>
            </w:tcMar>
          </w:tcPr>
          <w:p w14:paraId="5BCE76FA" w14:textId="77777777" w:rsidR="007B5B3E" w:rsidRDefault="006F4CFC" w:rsidP="007B2E1D">
            <w:pPr>
              <w:pStyle w:val="TableText"/>
              <w:rPr>
                <w:lang w:val="en-GB"/>
              </w:rPr>
            </w:pPr>
            <w:r>
              <w:rPr>
                <w:lang w:val="en-GB"/>
              </w:rPr>
              <w:t>CR</w:t>
            </w:r>
          </w:p>
        </w:tc>
        <w:tc>
          <w:tcPr>
            <w:tcW w:w="1511" w:type="dxa"/>
            <w:gridSpan w:val="2"/>
            <w:tcBorders>
              <w:top w:val="nil"/>
              <w:left w:val="nil"/>
              <w:bottom w:val="nil"/>
              <w:right w:val="nil"/>
            </w:tcBorders>
          </w:tcPr>
          <w:p w14:paraId="5BCE76FB" w14:textId="77777777" w:rsidR="007B5B3E" w:rsidRPr="00603481" w:rsidRDefault="00E74843" w:rsidP="007B2E1D">
            <w:pPr>
              <w:pStyle w:val="TableText"/>
              <w:rPr>
                <w:lang w:val="en-GB"/>
              </w:rPr>
            </w:pPr>
            <w:r>
              <w:rPr>
                <w:lang w:val="en-GB"/>
              </w:rPr>
              <w:t>MVS</w:t>
            </w:r>
          </w:p>
        </w:tc>
        <w:tc>
          <w:tcPr>
            <w:tcW w:w="4497" w:type="dxa"/>
            <w:gridSpan w:val="3"/>
            <w:tcBorders>
              <w:top w:val="nil"/>
              <w:left w:val="nil"/>
              <w:bottom w:val="nil"/>
              <w:right w:val="single" w:sz="4" w:space="0" w:color="auto"/>
            </w:tcBorders>
            <w:tcMar>
              <w:left w:w="0" w:type="dxa"/>
              <w:right w:w="0" w:type="dxa"/>
            </w:tcMar>
          </w:tcPr>
          <w:p w14:paraId="5BCE76FC" w14:textId="77777777" w:rsidR="007B5B3E" w:rsidRDefault="006F4CFC" w:rsidP="007B2E1D">
            <w:pPr>
              <w:pStyle w:val="TableText"/>
              <w:spacing w:line="240" w:lineRule="atLeast"/>
            </w:pPr>
            <w:r>
              <w:t>Addressed SOPRAs comments</w:t>
            </w:r>
            <w:r w:rsidR="008777E7">
              <w:t xml:space="preserve"> and include change requests</w:t>
            </w:r>
            <w:r w:rsidR="00D408FE">
              <w:t xml:space="preserve"> of releases 6 and 7</w:t>
            </w:r>
          </w:p>
        </w:tc>
      </w:tr>
      <w:tr w:rsidR="003C0726" w14:paraId="5BCE7703"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5BCE76FE" w14:textId="77777777" w:rsidR="00353DE0" w:rsidRDefault="004F6F4F" w:rsidP="00353DE0">
            <w:pPr>
              <w:pStyle w:val="TableText"/>
            </w:pPr>
            <w:r>
              <w:t>0.11</w:t>
            </w:r>
          </w:p>
        </w:tc>
        <w:tc>
          <w:tcPr>
            <w:tcW w:w="1201" w:type="dxa"/>
            <w:tcBorders>
              <w:top w:val="nil"/>
              <w:left w:val="nil"/>
              <w:bottom w:val="nil"/>
              <w:right w:val="nil"/>
            </w:tcBorders>
            <w:tcMar>
              <w:left w:w="0" w:type="dxa"/>
              <w:right w:w="0" w:type="dxa"/>
            </w:tcMar>
          </w:tcPr>
          <w:p w14:paraId="5BCE76FF" w14:textId="77777777" w:rsidR="00D02D8B" w:rsidRDefault="004F6F4F" w:rsidP="00AD0D44">
            <w:pPr>
              <w:pStyle w:val="TableText"/>
              <w:rPr>
                <w:sz w:val="24"/>
                <w:szCs w:val="24"/>
                <w:lang w:val="en-GB"/>
              </w:rPr>
            </w:pPr>
            <w:r w:rsidRPr="00AD0D44">
              <w:rPr>
                <w:lang w:val="en-GB"/>
              </w:rPr>
              <w:t>11/08/2014</w:t>
            </w:r>
          </w:p>
        </w:tc>
        <w:tc>
          <w:tcPr>
            <w:tcW w:w="1097" w:type="dxa"/>
            <w:gridSpan w:val="2"/>
            <w:tcBorders>
              <w:top w:val="nil"/>
              <w:left w:val="nil"/>
              <w:bottom w:val="nil"/>
              <w:right w:val="nil"/>
            </w:tcBorders>
            <w:tcMar>
              <w:left w:w="0" w:type="dxa"/>
              <w:right w:w="0" w:type="dxa"/>
            </w:tcMar>
          </w:tcPr>
          <w:p w14:paraId="5BCE7700" w14:textId="77777777" w:rsidR="003C0726" w:rsidRDefault="004F6F4F" w:rsidP="00E23111">
            <w:pPr>
              <w:pStyle w:val="TableText"/>
              <w:rPr>
                <w:lang w:val="en-GB"/>
              </w:rPr>
            </w:pPr>
            <w:r>
              <w:rPr>
                <w:lang w:val="en-GB"/>
              </w:rPr>
              <w:t>MVS</w:t>
            </w:r>
          </w:p>
        </w:tc>
        <w:tc>
          <w:tcPr>
            <w:tcW w:w="1511" w:type="dxa"/>
            <w:gridSpan w:val="2"/>
            <w:tcBorders>
              <w:top w:val="nil"/>
              <w:left w:val="nil"/>
              <w:bottom w:val="nil"/>
              <w:right w:val="nil"/>
            </w:tcBorders>
          </w:tcPr>
          <w:p w14:paraId="5BCE7701" w14:textId="77777777" w:rsidR="003C0726" w:rsidRPr="00603481" w:rsidRDefault="003C0726" w:rsidP="00E23111">
            <w:pPr>
              <w:pStyle w:val="TableText"/>
              <w:rPr>
                <w:lang w:val="en-GB"/>
              </w:rPr>
            </w:pPr>
          </w:p>
        </w:tc>
        <w:tc>
          <w:tcPr>
            <w:tcW w:w="4497" w:type="dxa"/>
            <w:gridSpan w:val="3"/>
            <w:tcBorders>
              <w:top w:val="nil"/>
              <w:left w:val="nil"/>
              <w:bottom w:val="nil"/>
              <w:right w:val="single" w:sz="4" w:space="0" w:color="auto"/>
            </w:tcBorders>
            <w:tcMar>
              <w:left w:w="0" w:type="dxa"/>
              <w:right w:w="0" w:type="dxa"/>
            </w:tcMar>
          </w:tcPr>
          <w:p w14:paraId="5BCE7702" w14:textId="77777777" w:rsidR="00353DE0" w:rsidRDefault="004F6F4F" w:rsidP="00353DE0">
            <w:pPr>
              <w:pStyle w:val="TableText"/>
              <w:spacing w:line="240" w:lineRule="atLeast"/>
            </w:pPr>
            <w:r>
              <w:t>Created in order to address changes took place due to release 8</w:t>
            </w:r>
          </w:p>
        </w:tc>
      </w:tr>
      <w:tr w:rsidR="00AD0D44" w14:paraId="5BCE7709"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5BCE7704" w14:textId="77777777" w:rsidR="00AD0D44" w:rsidRPr="00954312" w:rsidRDefault="00AD0D44" w:rsidP="005C4B85">
            <w:pPr>
              <w:pStyle w:val="TableText"/>
            </w:pPr>
            <w:r w:rsidRPr="00954312">
              <w:t>1.00</w:t>
            </w:r>
          </w:p>
        </w:tc>
        <w:tc>
          <w:tcPr>
            <w:tcW w:w="1201" w:type="dxa"/>
            <w:tcBorders>
              <w:top w:val="nil"/>
              <w:left w:val="nil"/>
              <w:bottom w:val="nil"/>
              <w:right w:val="nil"/>
            </w:tcBorders>
            <w:tcMar>
              <w:left w:w="0" w:type="dxa"/>
              <w:right w:w="0" w:type="dxa"/>
            </w:tcMar>
          </w:tcPr>
          <w:p w14:paraId="5BCE7705" w14:textId="77777777" w:rsidR="00AD0D44" w:rsidRPr="00954312" w:rsidRDefault="00AD0D44" w:rsidP="00AD0D44">
            <w:pPr>
              <w:pStyle w:val="TableText"/>
              <w:ind w:left="0"/>
              <w:jc w:val="right"/>
              <w:rPr>
                <w:lang w:val="en-GB"/>
              </w:rPr>
            </w:pPr>
            <w:r w:rsidRPr="00954312">
              <w:rPr>
                <w:lang w:val="en-GB"/>
              </w:rPr>
              <w:t>12/12/2014</w:t>
            </w:r>
          </w:p>
        </w:tc>
        <w:tc>
          <w:tcPr>
            <w:tcW w:w="1097" w:type="dxa"/>
            <w:gridSpan w:val="2"/>
            <w:tcBorders>
              <w:top w:val="nil"/>
              <w:left w:val="nil"/>
              <w:bottom w:val="nil"/>
              <w:right w:val="nil"/>
            </w:tcBorders>
            <w:tcMar>
              <w:left w:w="0" w:type="dxa"/>
              <w:right w:w="0" w:type="dxa"/>
            </w:tcMar>
          </w:tcPr>
          <w:p w14:paraId="5BCE7706" w14:textId="77777777" w:rsidR="00AD0D44" w:rsidRPr="00954312" w:rsidRDefault="00AD0D44" w:rsidP="005C4B85">
            <w:pPr>
              <w:pStyle w:val="TableText"/>
              <w:rPr>
                <w:lang w:val="en-GB"/>
              </w:rPr>
            </w:pPr>
            <w:r w:rsidRPr="00954312">
              <w:rPr>
                <w:lang w:val="en-GB"/>
              </w:rPr>
              <w:t>BOST</w:t>
            </w:r>
          </w:p>
        </w:tc>
        <w:tc>
          <w:tcPr>
            <w:tcW w:w="1511" w:type="dxa"/>
            <w:gridSpan w:val="2"/>
            <w:tcBorders>
              <w:top w:val="nil"/>
              <w:left w:val="nil"/>
              <w:bottom w:val="nil"/>
              <w:right w:val="nil"/>
            </w:tcBorders>
          </w:tcPr>
          <w:p w14:paraId="5BCE7707" w14:textId="77777777" w:rsidR="00AD0D44" w:rsidRPr="00954312" w:rsidRDefault="00AD0D44" w:rsidP="005C4B85">
            <w:pPr>
              <w:pStyle w:val="TableText"/>
              <w:rPr>
                <w:lang w:val="en-GB"/>
              </w:rPr>
            </w:pPr>
          </w:p>
        </w:tc>
        <w:tc>
          <w:tcPr>
            <w:tcW w:w="4497" w:type="dxa"/>
            <w:gridSpan w:val="3"/>
            <w:tcBorders>
              <w:top w:val="nil"/>
              <w:left w:val="nil"/>
              <w:bottom w:val="nil"/>
              <w:right w:val="single" w:sz="4" w:space="0" w:color="auto"/>
            </w:tcBorders>
            <w:tcMar>
              <w:left w:w="0" w:type="dxa"/>
              <w:right w:w="0" w:type="dxa"/>
            </w:tcMar>
          </w:tcPr>
          <w:p w14:paraId="5BCE7708" w14:textId="77777777" w:rsidR="00AD0D44" w:rsidRDefault="00AD0D44" w:rsidP="005C4B85">
            <w:pPr>
              <w:pStyle w:val="TableText"/>
              <w:spacing w:line="240" w:lineRule="atLeast"/>
            </w:pPr>
            <w:r w:rsidRPr="00954312">
              <w:t>Last version of FAD for closing the project</w:t>
            </w:r>
          </w:p>
        </w:tc>
      </w:tr>
      <w:tr w:rsidR="00954312" w14:paraId="55269D88"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51B77893" w14:textId="457658B3" w:rsidR="00954312" w:rsidRPr="00954312" w:rsidRDefault="00954312" w:rsidP="005C4B85">
            <w:pPr>
              <w:pStyle w:val="TableText"/>
            </w:pPr>
            <w:r>
              <w:t>1.01</w:t>
            </w:r>
          </w:p>
        </w:tc>
        <w:tc>
          <w:tcPr>
            <w:tcW w:w="1201" w:type="dxa"/>
            <w:tcBorders>
              <w:top w:val="nil"/>
              <w:left w:val="nil"/>
              <w:bottom w:val="nil"/>
              <w:right w:val="nil"/>
            </w:tcBorders>
            <w:tcMar>
              <w:left w:w="0" w:type="dxa"/>
              <w:right w:w="0" w:type="dxa"/>
            </w:tcMar>
          </w:tcPr>
          <w:p w14:paraId="06997367" w14:textId="51DD0846" w:rsidR="00954312" w:rsidRPr="00954312" w:rsidRDefault="00954312" w:rsidP="00AD0D44">
            <w:pPr>
              <w:pStyle w:val="TableText"/>
              <w:ind w:left="0"/>
              <w:jc w:val="right"/>
              <w:rPr>
                <w:lang w:val="en-GB"/>
              </w:rPr>
            </w:pPr>
            <w:r>
              <w:rPr>
                <w:lang w:val="en-GB"/>
              </w:rPr>
              <w:t>17/10/2016</w:t>
            </w:r>
          </w:p>
        </w:tc>
        <w:tc>
          <w:tcPr>
            <w:tcW w:w="1097" w:type="dxa"/>
            <w:gridSpan w:val="2"/>
            <w:tcBorders>
              <w:top w:val="nil"/>
              <w:left w:val="nil"/>
              <w:bottom w:val="nil"/>
              <w:right w:val="nil"/>
            </w:tcBorders>
            <w:tcMar>
              <w:left w:w="0" w:type="dxa"/>
              <w:right w:w="0" w:type="dxa"/>
            </w:tcMar>
          </w:tcPr>
          <w:p w14:paraId="47ECDB48" w14:textId="279339E0" w:rsidR="00954312" w:rsidRPr="00954312" w:rsidRDefault="00954312" w:rsidP="005C4B85">
            <w:pPr>
              <w:pStyle w:val="TableText"/>
              <w:rPr>
                <w:lang w:val="en-GB"/>
              </w:rPr>
            </w:pPr>
            <w:r>
              <w:rPr>
                <w:lang w:val="en-GB"/>
              </w:rPr>
              <w:t>EP</w:t>
            </w:r>
          </w:p>
        </w:tc>
        <w:tc>
          <w:tcPr>
            <w:tcW w:w="1511" w:type="dxa"/>
            <w:gridSpan w:val="2"/>
            <w:tcBorders>
              <w:top w:val="nil"/>
              <w:left w:val="nil"/>
              <w:bottom w:val="nil"/>
              <w:right w:val="nil"/>
            </w:tcBorders>
          </w:tcPr>
          <w:p w14:paraId="64A54114" w14:textId="77777777" w:rsidR="00954312" w:rsidRPr="00954312" w:rsidRDefault="00954312" w:rsidP="005C4B85">
            <w:pPr>
              <w:pStyle w:val="TableText"/>
              <w:rPr>
                <w:lang w:val="en-GB"/>
              </w:rPr>
            </w:pPr>
          </w:p>
        </w:tc>
        <w:tc>
          <w:tcPr>
            <w:tcW w:w="4497" w:type="dxa"/>
            <w:gridSpan w:val="3"/>
            <w:tcBorders>
              <w:top w:val="nil"/>
              <w:left w:val="nil"/>
              <w:bottom w:val="nil"/>
              <w:right w:val="single" w:sz="4" w:space="0" w:color="auto"/>
            </w:tcBorders>
            <w:tcMar>
              <w:left w:w="0" w:type="dxa"/>
              <w:right w:w="0" w:type="dxa"/>
            </w:tcMar>
          </w:tcPr>
          <w:p w14:paraId="32BE99FF" w14:textId="599B908D" w:rsidR="00954312" w:rsidRPr="00954312" w:rsidRDefault="006D190C" w:rsidP="005C4B85">
            <w:pPr>
              <w:pStyle w:val="TableText"/>
              <w:spacing w:line="240" w:lineRule="atLeast"/>
            </w:pPr>
            <w:r>
              <w:t>Update document with ECP2 Major Improvements to BO R1. All affected business functions are detailed in</w:t>
            </w:r>
            <w:hyperlink w:anchor="A8" w:history="1">
              <w:r w:rsidRPr="006D190C">
                <w:rPr>
                  <w:rStyle w:val="Hyperlink"/>
                </w:rPr>
                <w:t xml:space="preserve"> A8</w:t>
              </w:r>
            </w:hyperlink>
            <w:r>
              <w:t xml:space="preserve"> document</w:t>
            </w:r>
          </w:p>
        </w:tc>
      </w:tr>
      <w:tr w:rsidR="00DD0D4E" w14:paraId="3194CBEA" w14:textId="77777777" w:rsidTr="000B5912">
        <w:trPr>
          <w:gridBefore w:val="1"/>
          <w:wBefore w:w="6" w:type="dxa"/>
          <w:cantSplit/>
          <w:trHeight w:val="426"/>
        </w:trPr>
        <w:tc>
          <w:tcPr>
            <w:tcW w:w="821" w:type="dxa"/>
            <w:tcBorders>
              <w:top w:val="nil"/>
              <w:left w:val="single" w:sz="4" w:space="0" w:color="auto"/>
              <w:bottom w:val="nil"/>
              <w:right w:val="nil"/>
            </w:tcBorders>
            <w:tcMar>
              <w:left w:w="0" w:type="dxa"/>
              <w:right w:w="0" w:type="dxa"/>
            </w:tcMar>
          </w:tcPr>
          <w:p w14:paraId="0D491DD2" w14:textId="345FAC52" w:rsidR="00DD0D4E" w:rsidRDefault="00DD0D4E" w:rsidP="005C4B85">
            <w:pPr>
              <w:pStyle w:val="TableText"/>
            </w:pPr>
            <w:r>
              <w:t>2.00</w:t>
            </w:r>
          </w:p>
        </w:tc>
        <w:tc>
          <w:tcPr>
            <w:tcW w:w="1201" w:type="dxa"/>
            <w:tcBorders>
              <w:top w:val="nil"/>
              <w:left w:val="nil"/>
              <w:bottom w:val="nil"/>
              <w:right w:val="nil"/>
            </w:tcBorders>
            <w:tcMar>
              <w:left w:w="0" w:type="dxa"/>
              <w:right w:w="0" w:type="dxa"/>
            </w:tcMar>
          </w:tcPr>
          <w:p w14:paraId="4909C819" w14:textId="4250C3A5" w:rsidR="00DD0D4E" w:rsidRDefault="00DD0D4E" w:rsidP="00AD0D44">
            <w:pPr>
              <w:pStyle w:val="TableText"/>
              <w:ind w:left="0"/>
              <w:jc w:val="right"/>
              <w:rPr>
                <w:lang w:val="en-GB"/>
              </w:rPr>
            </w:pPr>
            <w:r>
              <w:rPr>
                <w:lang w:val="en-GB"/>
              </w:rPr>
              <w:t>18/05/2017</w:t>
            </w:r>
          </w:p>
        </w:tc>
        <w:tc>
          <w:tcPr>
            <w:tcW w:w="1097" w:type="dxa"/>
            <w:gridSpan w:val="2"/>
            <w:tcBorders>
              <w:top w:val="nil"/>
              <w:left w:val="nil"/>
              <w:bottom w:val="nil"/>
              <w:right w:val="nil"/>
            </w:tcBorders>
            <w:tcMar>
              <w:left w:w="0" w:type="dxa"/>
              <w:right w:w="0" w:type="dxa"/>
            </w:tcMar>
          </w:tcPr>
          <w:p w14:paraId="174E3383" w14:textId="2F6E6B88" w:rsidR="00DD0D4E" w:rsidRDefault="00DD0D4E" w:rsidP="005C4B85">
            <w:pPr>
              <w:pStyle w:val="TableText"/>
              <w:rPr>
                <w:lang w:val="en-GB"/>
              </w:rPr>
            </w:pPr>
            <w:r>
              <w:rPr>
                <w:lang w:val="en-GB"/>
              </w:rPr>
              <w:t>EP</w:t>
            </w:r>
          </w:p>
        </w:tc>
        <w:tc>
          <w:tcPr>
            <w:tcW w:w="1511" w:type="dxa"/>
            <w:gridSpan w:val="2"/>
            <w:tcBorders>
              <w:top w:val="nil"/>
              <w:left w:val="nil"/>
              <w:bottom w:val="nil"/>
              <w:right w:val="nil"/>
            </w:tcBorders>
          </w:tcPr>
          <w:p w14:paraId="2E1AE68F" w14:textId="77777777" w:rsidR="00DD0D4E" w:rsidRPr="00954312" w:rsidRDefault="00DD0D4E" w:rsidP="005C4B85">
            <w:pPr>
              <w:pStyle w:val="TableText"/>
              <w:rPr>
                <w:lang w:val="en-GB"/>
              </w:rPr>
            </w:pPr>
          </w:p>
        </w:tc>
        <w:tc>
          <w:tcPr>
            <w:tcW w:w="4497" w:type="dxa"/>
            <w:gridSpan w:val="3"/>
            <w:tcBorders>
              <w:top w:val="nil"/>
              <w:left w:val="nil"/>
              <w:bottom w:val="nil"/>
              <w:right w:val="single" w:sz="4" w:space="0" w:color="auto"/>
            </w:tcBorders>
            <w:tcMar>
              <w:left w:w="0" w:type="dxa"/>
              <w:right w:w="0" w:type="dxa"/>
            </w:tcMar>
          </w:tcPr>
          <w:p w14:paraId="590BB7BE" w14:textId="7D79F3F4" w:rsidR="00DD0D4E" w:rsidRDefault="00DD0D4E" w:rsidP="005C4B85">
            <w:pPr>
              <w:pStyle w:val="TableText"/>
              <w:spacing w:line="240" w:lineRule="atLeast"/>
            </w:pPr>
            <w:r>
              <w:t>Update document with some changes on ECP2 BO Release 1 features after development and SOPRA review.</w:t>
            </w:r>
          </w:p>
        </w:tc>
      </w:tr>
      <w:tr w:rsidR="000142B3" w14:paraId="7A06AB32" w14:textId="77777777" w:rsidTr="000B5912">
        <w:trPr>
          <w:gridAfter w:val="1"/>
          <w:wAfter w:w="57" w:type="dxa"/>
          <w:cantSplit/>
          <w:trHeight w:val="426"/>
        </w:trPr>
        <w:tc>
          <w:tcPr>
            <w:tcW w:w="827" w:type="dxa"/>
            <w:gridSpan w:val="2"/>
            <w:tcBorders>
              <w:top w:val="nil"/>
              <w:left w:val="single" w:sz="4" w:space="0" w:color="auto"/>
              <w:bottom w:val="nil"/>
              <w:right w:val="nil"/>
            </w:tcBorders>
            <w:tcMar>
              <w:left w:w="0" w:type="dxa"/>
              <w:right w:w="0" w:type="dxa"/>
            </w:tcMar>
          </w:tcPr>
          <w:p w14:paraId="02E7B7CE" w14:textId="6CE29EB6" w:rsidR="000142B3" w:rsidRDefault="000142B3" w:rsidP="005C4B85">
            <w:pPr>
              <w:pStyle w:val="TableText"/>
            </w:pPr>
            <w:r>
              <w:t>2.01</w:t>
            </w:r>
          </w:p>
        </w:tc>
        <w:tc>
          <w:tcPr>
            <w:tcW w:w="1201" w:type="dxa"/>
            <w:tcBorders>
              <w:top w:val="nil"/>
              <w:left w:val="nil"/>
              <w:bottom w:val="nil"/>
              <w:right w:val="nil"/>
            </w:tcBorders>
            <w:tcMar>
              <w:left w:w="0" w:type="dxa"/>
              <w:right w:w="0" w:type="dxa"/>
            </w:tcMar>
          </w:tcPr>
          <w:p w14:paraId="0E83169B" w14:textId="4CEFAE91" w:rsidR="000142B3" w:rsidRDefault="000142B3" w:rsidP="00AD0D44">
            <w:pPr>
              <w:pStyle w:val="TableText"/>
              <w:ind w:left="0"/>
              <w:jc w:val="right"/>
              <w:rPr>
                <w:lang w:val="en-GB"/>
              </w:rPr>
            </w:pPr>
            <w:r>
              <w:rPr>
                <w:lang w:val="en-GB"/>
              </w:rPr>
              <w:t>19/06/2017</w:t>
            </w:r>
          </w:p>
        </w:tc>
        <w:tc>
          <w:tcPr>
            <w:tcW w:w="1097" w:type="dxa"/>
            <w:gridSpan w:val="2"/>
            <w:tcBorders>
              <w:top w:val="nil"/>
              <w:left w:val="nil"/>
              <w:bottom w:val="nil"/>
              <w:right w:val="nil"/>
            </w:tcBorders>
            <w:tcMar>
              <w:left w:w="0" w:type="dxa"/>
              <w:right w:w="0" w:type="dxa"/>
            </w:tcMar>
          </w:tcPr>
          <w:p w14:paraId="5606F7B3" w14:textId="2208D3A9" w:rsidR="000142B3" w:rsidRDefault="000142B3" w:rsidP="005C4B85">
            <w:pPr>
              <w:pStyle w:val="TableText"/>
              <w:rPr>
                <w:lang w:val="en-GB"/>
              </w:rPr>
            </w:pPr>
            <w:r>
              <w:rPr>
                <w:lang w:val="en-GB"/>
              </w:rPr>
              <w:t>EP</w:t>
            </w:r>
          </w:p>
        </w:tc>
        <w:tc>
          <w:tcPr>
            <w:tcW w:w="1511" w:type="dxa"/>
            <w:gridSpan w:val="2"/>
            <w:tcBorders>
              <w:top w:val="nil"/>
              <w:left w:val="nil"/>
              <w:bottom w:val="nil"/>
              <w:right w:val="nil"/>
            </w:tcBorders>
          </w:tcPr>
          <w:p w14:paraId="64597221" w14:textId="77777777" w:rsidR="000142B3" w:rsidRPr="00954312" w:rsidRDefault="000142B3" w:rsidP="005C4B85">
            <w:pPr>
              <w:pStyle w:val="TableText"/>
              <w:rPr>
                <w:lang w:val="en-GB"/>
              </w:rPr>
            </w:pPr>
          </w:p>
        </w:tc>
        <w:tc>
          <w:tcPr>
            <w:tcW w:w="4440" w:type="dxa"/>
            <w:gridSpan w:val="2"/>
            <w:tcBorders>
              <w:top w:val="nil"/>
              <w:left w:val="nil"/>
              <w:bottom w:val="nil"/>
              <w:right w:val="single" w:sz="4" w:space="0" w:color="auto"/>
            </w:tcBorders>
            <w:tcMar>
              <w:left w:w="0" w:type="dxa"/>
              <w:right w:w="0" w:type="dxa"/>
            </w:tcMar>
          </w:tcPr>
          <w:p w14:paraId="567C4F9A" w14:textId="47ACABD9" w:rsidR="000142B3" w:rsidRDefault="000142B3" w:rsidP="005C4B85">
            <w:pPr>
              <w:pStyle w:val="TableText"/>
              <w:spacing w:line="240" w:lineRule="atLeast"/>
            </w:pPr>
            <w:r>
              <w:t>Small corrections after FAT and Pilot Analysis</w:t>
            </w:r>
          </w:p>
        </w:tc>
      </w:tr>
      <w:tr w:rsidR="00483227" w14:paraId="102A4254" w14:textId="77777777" w:rsidTr="000B5912">
        <w:trPr>
          <w:cantSplit/>
          <w:trHeight w:val="426"/>
          <w:ins w:id="13" w:author="LÓPEZ PÉREZ Silvia" w:date="2017-09-21T17:08:00Z"/>
        </w:trPr>
        <w:tc>
          <w:tcPr>
            <w:tcW w:w="827" w:type="dxa"/>
            <w:gridSpan w:val="2"/>
            <w:tcBorders>
              <w:top w:val="nil"/>
              <w:left w:val="single" w:sz="4" w:space="0" w:color="auto"/>
              <w:bottom w:val="single" w:sz="4" w:space="0" w:color="auto"/>
              <w:right w:val="nil"/>
            </w:tcBorders>
            <w:tcMar>
              <w:left w:w="0" w:type="dxa"/>
              <w:right w:w="0" w:type="dxa"/>
            </w:tcMar>
          </w:tcPr>
          <w:p w14:paraId="39A72379" w14:textId="77777777" w:rsidR="00483227" w:rsidRDefault="00483227" w:rsidP="00736716">
            <w:pPr>
              <w:pStyle w:val="TableText"/>
              <w:rPr>
                <w:ins w:id="14" w:author="LÓPEZ PÉREZ Silvia" w:date="2017-09-21T17:08:00Z"/>
              </w:rPr>
            </w:pPr>
            <w:ins w:id="15" w:author="LÓPEZ PÉREZ Silvia" w:date="2017-09-21T17:08:00Z">
              <w:r>
                <w:t>2.10</w:t>
              </w:r>
            </w:ins>
          </w:p>
        </w:tc>
        <w:tc>
          <w:tcPr>
            <w:tcW w:w="1216" w:type="dxa"/>
            <w:gridSpan w:val="2"/>
            <w:tcBorders>
              <w:top w:val="nil"/>
              <w:left w:val="nil"/>
              <w:bottom w:val="single" w:sz="4" w:space="0" w:color="auto"/>
              <w:right w:val="nil"/>
            </w:tcBorders>
            <w:tcMar>
              <w:left w:w="0" w:type="dxa"/>
              <w:right w:w="0" w:type="dxa"/>
            </w:tcMar>
          </w:tcPr>
          <w:p w14:paraId="5C08A874" w14:textId="77777777" w:rsidR="00483227" w:rsidRDefault="00483227" w:rsidP="00736716">
            <w:pPr>
              <w:pStyle w:val="TableText"/>
              <w:ind w:left="0"/>
              <w:rPr>
                <w:ins w:id="16" w:author="LÓPEZ PÉREZ Silvia" w:date="2017-09-21T17:08:00Z"/>
              </w:rPr>
            </w:pPr>
            <w:ins w:id="17" w:author="LÓPEZ PÉREZ Silvia" w:date="2017-09-21T17:08:00Z">
              <w:r>
                <w:t>29/09/2017</w:t>
              </w:r>
            </w:ins>
          </w:p>
        </w:tc>
        <w:tc>
          <w:tcPr>
            <w:tcW w:w="1110" w:type="dxa"/>
            <w:gridSpan w:val="2"/>
            <w:tcBorders>
              <w:top w:val="nil"/>
              <w:left w:val="nil"/>
              <w:bottom w:val="single" w:sz="4" w:space="0" w:color="auto"/>
              <w:right w:val="nil"/>
            </w:tcBorders>
            <w:tcMar>
              <w:left w:w="0" w:type="dxa"/>
              <w:right w:w="0" w:type="dxa"/>
            </w:tcMar>
          </w:tcPr>
          <w:p w14:paraId="53335FA1" w14:textId="77777777" w:rsidR="00483227" w:rsidRDefault="00483227" w:rsidP="00736716">
            <w:pPr>
              <w:pStyle w:val="TableText"/>
              <w:rPr>
                <w:ins w:id="18" w:author="LÓPEZ PÉREZ Silvia" w:date="2017-09-21T17:08:00Z"/>
              </w:rPr>
            </w:pPr>
            <w:ins w:id="19" w:author="LÓPEZ PÉREZ Silvia" w:date="2017-09-21T17:08:00Z">
              <w:r>
                <w:t>EP</w:t>
              </w:r>
            </w:ins>
          </w:p>
        </w:tc>
        <w:tc>
          <w:tcPr>
            <w:tcW w:w="1527" w:type="dxa"/>
            <w:gridSpan w:val="2"/>
            <w:tcBorders>
              <w:top w:val="nil"/>
              <w:left w:val="nil"/>
              <w:bottom w:val="single" w:sz="4" w:space="0" w:color="auto"/>
              <w:right w:val="nil"/>
            </w:tcBorders>
          </w:tcPr>
          <w:p w14:paraId="74E87622" w14:textId="77777777" w:rsidR="00483227" w:rsidRDefault="00483227" w:rsidP="00736716">
            <w:pPr>
              <w:pStyle w:val="TableText"/>
              <w:rPr>
                <w:ins w:id="20" w:author="LÓPEZ PÉREZ Silvia" w:date="2017-09-21T17:08:00Z"/>
              </w:rPr>
            </w:pPr>
          </w:p>
        </w:tc>
        <w:tc>
          <w:tcPr>
            <w:tcW w:w="4453" w:type="dxa"/>
            <w:gridSpan w:val="2"/>
            <w:tcBorders>
              <w:top w:val="nil"/>
              <w:left w:val="nil"/>
              <w:bottom w:val="single" w:sz="4" w:space="0" w:color="auto"/>
              <w:right w:val="single" w:sz="4" w:space="0" w:color="auto"/>
            </w:tcBorders>
            <w:tcMar>
              <w:left w:w="0" w:type="dxa"/>
              <w:right w:w="0" w:type="dxa"/>
            </w:tcMar>
          </w:tcPr>
          <w:p w14:paraId="1508DD9B" w14:textId="68237DA2" w:rsidR="00483227" w:rsidRDefault="00483227" w:rsidP="00483227">
            <w:pPr>
              <w:pStyle w:val="TableText"/>
              <w:spacing w:line="240" w:lineRule="atLeast"/>
              <w:rPr>
                <w:ins w:id="21" w:author="LÓPEZ PÉREZ Silvia" w:date="2017-09-21T17:08:00Z"/>
              </w:rPr>
            </w:pPr>
            <w:ins w:id="22" w:author="LÓPEZ PÉREZ Silvia" w:date="2017-09-21T17:08:00Z">
              <w:r>
                <w:t xml:space="preserve">Update document with the features for ECP2 Major improvements to BO Release 2 Stage 2. </w:t>
              </w:r>
            </w:ins>
          </w:p>
        </w:tc>
      </w:tr>
    </w:tbl>
    <w:p w14:paraId="5BCE770A" w14:textId="77777777" w:rsidR="00C824F9" w:rsidRPr="00C824F9" w:rsidRDefault="00C824F9" w:rsidP="00C824F9">
      <w:pPr>
        <w:spacing w:before="360"/>
        <w:rPr>
          <w:rFonts w:ascii="Arial" w:hAnsi="Arial"/>
          <w:b/>
          <w:bCs/>
          <w:sz w:val="26"/>
          <w:szCs w:val="26"/>
          <w:lang w:val="en-GB"/>
        </w:rPr>
      </w:pPr>
      <w:r w:rsidRPr="00C824F9">
        <w:rPr>
          <w:rFonts w:ascii="Arial" w:hAnsi="Arial"/>
          <w:b/>
          <w:bCs/>
          <w:sz w:val="26"/>
          <w:szCs w:val="26"/>
          <w:lang w:val="en-GB"/>
        </w:rPr>
        <w:t>Reference</w:t>
      </w:r>
      <w:r w:rsidR="0061345C">
        <w:rPr>
          <w:rFonts w:ascii="Arial" w:hAnsi="Arial"/>
          <w:b/>
          <w:bCs/>
          <w:sz w:val="26"/>
          <w:szCs w:val="26"/>
          <w:lang w:val="en-GB"/>
        </w:rPr>
        <w:t xml:space="preserve"> Document</w:t>
      </w:r>
      <w:r w:rsidRPr="00C824F9">
        <w:rPr>
          <w:rFonts w:ascii="Arial" w:hAnsi="Arial"/>
          <w:b/>
          <w:bCs/>
          <w:sz w:val="26"/>
          <w:szCs w:val="26"/>
          <w:lang w:val="en-GB"/>
        </w:rPr>
        <w:t>s</w:t>
      </w:r>
      <w:bookmarkEnd w:id="12"/>
    </w:p>
    <w:p w14:paraId="5BCE770B" w14:textId="77777777" w:rsidR="00C824F9" w:rsidRDefault="00C824F9" w:rsidP="00C824F9">
      <w:pPr>
        <w:rPr>
          <w:lang w:val="en-GB"/>
        </w:rPr>
      </w:pPr>
      <w:r w:rsidRPr="00020BD8">
        <w:rPr>
          <w:lang w:val="en-GB"/>
        </w:rPr>
        <w:t xml:space="preserve">The documents listed </w:t>
      </w:r>
      <w:r w:rsidR="0061345C">
        <w:rPr>
          <w:lang w:val="en-GB"/>
        </w:rPr>
        <w:t>are being referenced in the sections of the document by their reference number</w:t>
      </w:r>
      <w:r w:rsidR="00461CA5">
        <w:rPr>
          <w:lang w:val="en-GB"/>
        </w:rPr>
        <w:t xml:space="preserve">. </w:t>
      </w:r>
    </w:p>
    <w:tbl>
      <w:tblPr>
        <w:tblW w:w="9137"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6"/>
        <w:gridCol w:w="865"/>
        <w:gridCol w:w="1210"/>
        <w:gridCol w:w="3612"/>
        <w:gridCol w:w="2744"/>
      </w:tblGrid>
      <w:tr w:rsidR="008B5F03" w:rsidRPr="00020BD8" w14:paraId="5BCE7711" w14:textId="77777777" w:rsidTr="00D408FE">
        <w:trPr>
          <w:cantSplit/>
          <w:trHeight w:val="377"/>
          <w:tblHeader/>
        </w:trPr>
        <w:tc>
          <w:tcPr>
            <w:tcW w:w="706"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5BCE770C" w14:textId="77777777" w:rsidR="008B5F03" w:rsidRPr="00020BD8" w:rsidRDefault="008B5F03" w:rsidP="00D408FE">
            <w:pPr>
              <w:pStyle w:val="TableHeader"/>
              <w:rPr>
                <w:lang w:val="en-GB"/>
              </w:rPr>
            </w:pPr>
            <w:r w:rsidRPr="00020BD8">
              <w:rPr>
                <w:lang w:val="en-GB"/>
              </w:rPr>
              <w:t>Ref.</w:t>
            </w:r>
          </w:p>
        </w:tc>
        <w:tc>
          <w:tcPr>
            <w:tcW w:w="865" w:type="dxa"/>
            <w:tcBorders>
              <w:top w:val="single" w:sz="12" w:space="0" w:color="auto"/>
              <w:left w:val="nil"/>
              <w:bottom w:val="single" w:sz="4" w:space="0" w:color="auto"/>
              <w:right w:val="nil"/>
            </w:tcBorders>
            <w:shd w:val="clear" w:color="auto" w:fill="F7F9FF"/>
            <w:tcMar>
              <w:left w:w="0" w:type="dxa"/>
              <w:right w:w="0" w:type="dxa"/>
            </w:tcMar>
          </w:tcPr>
          <w:p w14:paraId="5BCE770D" w14:textId="77777777" w:rsidR="008B5F03" w:rsidRPr="00020BD8" w:rsidRDefault="008B5F03" w:rsidP="00D408FE">
            <w:pPr>
              <w:pStyle w:val="TableHeader"/>
              <w:rPr>
                <w:lang w:val="en-GB"/>
              </w:rPr>
            </w:pPr>
            <w:r w:rsidRPr="00020BD8">
              <w:rPr>
                <w:lang w:val="en-GB"/>
              </w:rPr>
              <w:t>Version</w:t>
            </w:r>
          </w:p>
        </w:tc>
        <w:tc>
          <w:tcPr>
            <w:tcW w:w="1210" w:type="dxa"/>
            <w:tcBorders>
              <w:top w:val="single" w:sz="12" w:space="0" w:color="auto"/>
              <w:left w:val="nil"/>
              <w:bottom w:val="single" w:sz="4" w:space="0" w:color="auto"/>
              <w:right w:val="nil"/>
            </w:tcBorders>
            <w:shd w:val="clear" w:color="auto" w:fill="F7F9FF"/>
            <w:tcMar>
              <w:left w:w="0" w:type="dxa"/>
              <w:right w:w="0" w:type="dxa"/>
            </w:tcMar>
          </w:tcPr>
          <w:p w14:paraId="5BCE770E" w14:textId="77777777" w:rsidR="008B5F03" w:rsidRPr="00020BD8" w:rsidRDefault="008B5F03" w:rsidP="00D408FE">
            <w:pPr>
              <w:pStyle w:val="TableHeader"/>
              <w:rPr>
                <w:lang w:val="en-GB"/>
              </w:rPr>
            </w:pPr>
            <w:r w:rsidRPr="00020BD8">
              <w:rPr>
                <w:lang w:val="en-GB"/>
              </w:rPr>
              <w:t>Date</w:t>
            </w:r>
          </w:p>
        </w:tc>
        <w:tc>
          <w:tcPr>
            <w:tcW w:w="3612" w:type="dxa"/>
            <w:tcBorders>
              <w:top w:val="single" w:sz="12" w:space="0" w:color="auto"/>
              <w:left w:val="nil"/>
              <w:bottom w:val="single" w:sz="4" w:space="0" w:color="auto"/>
              <w:right w:val="nil"/>
            </w:tcBorders>
            <w:shd w:val="clear" w:color="auto" w:fill="F7F9FF"/>
            <w:tcMar>
              <w:left w:w="0" w:type="dxa"/>
              <w:right w:w="0" w:type="dxa"/>
            </w:tcMar>
          </w:tcPr>
          <w:p w14:paraId="5BCE770F" w14:textId="77777777" w:rsidR="008B5F03" w:rsidRPr="00020BD8" w:rsidRDefault="008B5F03" w:rsidP="00D408FE">
            <w:pPr>
              <w:pStyle w:val="TableHeader"/>
              <w:rPr>
                <w:lang w:val="en-GB"/>
              </w:rPr>
            </w:pPr>
            <w:r w:rsidRPr="00020BD8">
              <w:rPr>
                <w:lang w:val="en-GB"/>
              </w:rPr>
              <w:t>Title</w:t>
            </w:r>
          </w:p>
        </w:tc>
        <w:tc>
          <w:tcPr>
            <w:tcW w:w="2744" w:type="dxa"/>
            <w:tcBorders>
              <w:top w:val="single" w:sz="12" w:space="0" w:color="auto"/>
              <w:left w:val="nil"/>
              <w:bottom w:val="single" w:sz="4" w:space="0" w:color="auto"/>
              <w:right w:val="single" w:sz="12" w:space="0" w:color="auto"/>
            </w:tcBorders>
            <w:shd w:val="clear" w:color="auto" w:fill="F7F9FF"/>
          </w:tcPr>
          <w:p w14:paraId="5BCE7710" w14:textId="77777777" w:rsidR="008B5F03" w:rsidRPr="00020BD8" w:rsidRDefault="008B5F03" w:rsidP="00D408FE">
            <w:pPr>
              <w:pStyle w:val="TableHeader"/>
              <w:ind w:left="45"/>
              <w:rPr>
                <w:lang w:val="en-GB"/>
              </w:rPr>
            </w:pPr>
            <w:r>
              <w:rPr>
                <w:lang w:val="en-GB"/>
              </w:rPr>
              <w:t xml:space="preserve">Brief Description                 </w:t>
            </w:r>
          </w:p>
        </w:tc>
      </w:tr>
      <w:tr w:rsidR="008B5F03" w:rsidRPr="00B225F6" w14:paraId="5BCE7717" w14:textId="77777777" w:rsidTr="00D408FE">
        <w:trPr>
          <w:cantSplit/>
          <w:trHeight w:val="361"/>
        </w:trPr>
        <w:tc>
          <w:tcPr>
            <w:tcW w:w="706" w:type="dxa"/>
            <w:tcBorders>
              <w:top w:val="nil"/>
              <w:left w:val="single" w:sz="12" w:space="0" w:color="auto"/>
              <w:bottom w:val="nil"/>
              <w:right w:val="nil"/>
            </w:tcBorders>
            <w:tcMar>
              <w:left w:w="0" w:type="dxa"/>
              <w:right w:w="0" w:type="dxa"/>
            </w:tcMar>
          </w:tcPr>
          <w:p w14:paraId="5BCE7712" w14:textId="77777777" w:rsidR="008B5F03" w:rsidRPr="00BF253A" w:rsidRDefault="00F56848" w:rsidP="00D408FE">
            <w:pPr>
              <w:pStyle w:val="TableText"/>
              <w:rPr>
                <w:lang w:val="en-GB"/>
              </w:rPr>
            </w:pPr>
            <w:hyperlink r:id="rId9" w:history="1">
              <w:r w:rsidR="008B5F03" w:rsidRPr="00873422">
                <w:rPr>
                  <w:rStyle w:val="Hyperlink"/>
                  <w:lang w:val="en-GB"/>
                </w:rPr>
                <w:t>R1</w:t>
              </w:r>
            </w:hyperlink>
          </w:p>
        </w:tc>
        <w:tc>
          <w:tcPr>
            <w:tcW w:w="865" w:type="dxa"/>
            <w:tcBorders>
              <w:top w:val="nil"/>
              <w:left w:val="nil"/>
              <w:bottom w:val="nil"/>
              <w:right w:val="nil"/>
            </w:tcBorders>
            <w:tcMar>
              <w:left w:w="0" w:type="dxa"/>
              <w:right w:w="0" w:type="dxa"/>
            </w:tcMar>
          </w:tcPr>
          <w:p w14:paraId="5BCE7713" w14:textId="77777777" w:rsidR="008B5F03" w:rsidRPr="00BF253A" w:rsidRDefault="008B5F03" w:rsidP="00D408FE">
            <w:pPr>
              <w:pStyle w:val="TableText"/>
              <w:rPr>
                <w:lang w:val="en-GB"/>
              </w:rPr>
            </w:pPr>
            <w:r w:rsidRPr="00BF253A">
              <w:rPr>
                <w:lang w:val="en-GB"/>
              </w:rPr>
              <w:t>1.</w:t>
            </w:r>
            <w:r>
              <w:rPr>
                <w:lang w:val="en-GB"/>
              </w:rPr>
              <w:t>1</w:t>
            </w:r>
          </w:p>
        </w:tc>
        <w:tc>
          <w:tcPr>
            <w:tcW w:w="1210" w:type="dxa"/>
            <w:tcBorders>
              <w:top w:val="nil"/>
              <w:left w:val="nil"/>
              <w:bottom w:val="nil"/>
              <w:right w:val="nil"/>
            </w:tcBorders>
            <w:tcMar>
              <w:left w:w="0" w:type="dxa"/>
              <w:right w:w="0" w:type="dxa"/>
            </w:tcMar>
          </w:tcPr>
          <w:p w14:paraId="5BCE7714" w14:textId="77777777" w:rsidR="008B5F03" w:rsidRPr="00BF253A" w:rsidRDefault="008B5F03" w:rsidP="00D408FE">
            <w:pPr>
              <w:pStyle w:val="TableText"/>
              <w:rPr>
                <w:lang w:val="en-GB"/>
              </w:rPr>
            </w:pPr>
            <w:r>
              <w:rPr>
                <w:lang w:val="en-GB"/>
              </w:rPr>
              <w:t>15/02</w:t>
            </w:r>
            <w:r w:rsidRPr="00BF253A">
              <w:rPr>
                <w:lang w:val="en-GB"/>
              </w:rPr>
              <w:t>/2013</w:t>
            </w:r>
          </w:p>
        </w:tc>
        <w:tc>
          <w:tcPr>
            <w:tcW w:w="3612" w:type="dxa"/>
            <w:tcBorders>
              <w:top w:val="nil"/>
              <w:left w:val="nil"/>
              <w:bottom w:val="nil"/>
              <w:right w:val="nil"/>
            </w:tcBorders>
            <w:tcMar>
              <w:left w:w="0" w:type="dxa"/>
              <w:right w:w="0" w:type="dxa"/>
            </w:tcMar>
          </w:tcPr>
          <w:p w14:paraId="5BCE7715" w14:textId="77777777" w:rsidR="008B5F03" w:rsidRPr="00BF253A" w:rsidRDefault="008B5F03" w:rsidP="00D408FE">
            <w:pPr>
              <w:pStyle w:val="TableText"/>
              <w:rPr>
                <w:lang w:val="en-GB"/>
              </w:rPr>
            </w:pPr>
            <w:r w:rsidRPr="00BF253A">
              <w:rPr>
                <w:lang w:val="en-GB"/>
              </w:rPr>
              <w:t>CF2.17 SP Back Office Project Brief</w:t>
            </w:r>
          </w:p>
        </w:tc>
        <w:tc>
          <w:tcPr>
            <w:tcW w:w="2744" w:type="dxa"/>
            <w:tcBorders>
              <w:top w:val="nil"/>
              <w:left w:val="nil"/>
              <w:bottom w:val="nil"/>
              <w:right w:val="single" w:sz="12" w:space="0" w:color="auto"/>
            </w:tcBorders>
          </w:tcPr>
          <w:p w14:paraId="5BCE7716" w14:textId="77777777" w:rsidR="008B5F03" w:rsidRPr="00D715D0" w:rsidRDefault="008B5F03" w:rsidP="00D408FE">
            <w:pPr>
              <w:pStyle w:val="TableText"/>
              <w:ind w:left="59"/>
              <w:rPr>
                <w:lang w:val="en-GB"/>
              </w:rPr>
            </w:pPr>
            <w:r w:rsidRPr="00BF253A">
              <w:rPr>
                <w:lang w:val="en-GB"/>
              </w:rPr>
              <w:t>Contains general SP Back Office project expectations</w:t>
            </w:r>
          </w:p>
        </w:tc>
      </w:tr>
      <w:tr w:rsidR="008B5F03" w:rsidRPr="00517DD8" w14:paraId="5BCE771E" w14:textId="77777777" w:rsidTr="004F6F4F">
        <w:trPr>
          <w:cantSplit/>
          <w:trHeight w:val="671"/>
        </w:trPr>
        <w:tc>
          <w:tcPr>
            <w:tcW w:w="706" w:type="dxa"/>
            <w:tcBorders>
              <w:top w:val="nil"/>
              <w:left w:val="single" w:sz="12" w:space="0" w:color="auto"/>
              <w:bottom w:val="single" w:sz="12" w:space="0" w:color="auto"/>
              <w:right w:val="nil"/>
            </w:tcBorders>
            <w:tcMar>
              <w:left w:w="0" w:type="dxa"/>
              <w:right w:w="0" w:type="dxa"/>
            </w:tcMar>
          </w:tcPr>
          <w:p w14:paraId="5BCE7718" w14:textId="77777777" w:rsidR="008B5F03" w:rsidRPr="00BF253A" w:rsidRDefault="008B5F03" w:rsidP="00D408FE">
            <w:pPr>
              <w:pStyle w:val="TableText"/>
              <w:ind w:left="0"/>
              <w:rPr>
                <w:lang w:val="en-GB"/>
              </w:rPr>
            </w:pPr>
            <w:r>
              <w:rPr>
                <w:lang w:val="en-GB"/>
              </w:rPr>
              <w:t xml:space="preserve">  </w:t>
            </w:r>
            <w:hyperlink r:id="rId10" w:history="1">
              <w:r w:rsidRPr="00873422">
                <w:rPr>
                  <w:rStyle w:val="Hyperlink"/>
                  <w:lang w:val="en-GB"/>
                </w:rPr>
                <w:t>R</w:t>
              </w:r>
              <w:r w:rsidR="00D408FE">
                <w:rPr>
                  <w:rStyle w:val="Hyperlink"/>
                  <w:lang w:val="en-GB"/>
                </w:rPr>
                <w:t>2</w:t>
              </w:r>
            </w:hyperlink>
          </w:p>
        </w:tc>
        <w:tc>
          <w:tcPr>
            <w:tcW w:w="865" w:type="dxa"/>
            <w:tcBorders>
              <w:top w:val="nil"/>
              <w:left w:val="nil"/>
              <w:bottom w:val="single" w:sz="12" w:space="0" w:color="auto"/>
              <w:right w:val="nil"/>
            </w:tcBorders>
            <w:tcMar>
              <w:left w:w="0" w:type="dxa"/>
              <w:right w:w="0" w:type="dxa"/>
            </w:tcMar>
          </w:tcPr>
          <w:p w14:paraId="5BCE7719" w14:textId="77777777" w:rsidR="008B5F03" w:rsidRPr="00BF253A" w:rsidRDefault="008B5F03" w:rsidP="00D408FE">
            <w:pPr>
              <w:pStyle w:val="TableText"/>
              <w:rPr>
                <w:lang w:val="en-GB"/>
              </w:rPr>
            </w:pPr>
            <w:r w:rsidRPr="00BF253A">
              <w:rPr>
                <w:lang w:val="en-GB"/>
              </w:rPr>
              <w:t>1.20</w:t>
            </w:r>
          </w:p>
        </w:tc>
        <w:tc>
          <w:tcPr>
            <w:tcW w:w="1210" w:type="dxa"/>
            <w:tcBorders>
              <w:top w:val="nil"/>
              <w:left w:val="nil"/>
              <w:bottom w:val="single" w:sz="12" w:space="0" w:color="auto"/>
              <w:right w:val="nil"/>
            </w:tcBorders>
            <w:tcMar>
              <w:left w:w="0" w:type="dxa"/>
              <w:right w:w="0" w:type="dxa"/>
            </w:tcMar>
          </w:tcPr>
          <w:p w14:paraId="5BCE771A" w14:textId="77777777" w:rsidR="008B5F03" w:rsidRPr="00BF253A" w:rsidRDefault="008B5F03" w:rsidP="00D408FE">
            <w:pPr>
              <w:pStyle w:val="TableText"/>
              <w:rPr>
                <w:lang w:val="en-GB"/>
              </w:rPr>
            </w:pPr>
            <w:r w:rsidRPr="00BF253A">
              <w:rPr>
                <w:lang w:val="en-GB"/>
              </w:rPr>
              <w:t>27/09/2012</w:t>
            </w:r>
          </w:p>
        </w:tc>
        <w:tc>
          <w:tcPr>
            <w:tcW w:w="3612" w:type="dxa"/>
            <w:tcBorders>
              <w:top w:val="nil"/>
              <w:left w:val="nil"/>
              <w:bottom w:val="single" w:sz="12" w:space="0" w:color="auto"/>
              <w:right w:val="nil"/>
            </w:tcBorders>
            <w:tcMar>
              <w:left w:w="0" w:type="dxa"/>
              <w:right w:w="0" w:type="dxa"/>
            </w:tcMar>
          </w:tcPr>
          <w:p w14:paraId="5BCE771B" w14:textId="77777777" w:rsidR="008B5F03" w:rsidRPr="00BF253A" w:rsidRDefault="008B5F03" w:rsidP="00D408FE">
            <w:pPr>
              <w:pStyle w:val="TableText"/>
              <w:rPr>
                <w:lang w:val="en-GB"/>
              </w:rPr>
            </w:pPr>
            <w:r>
              <w:rPr>
                <w:lang w:val="en-GB"/>
              </w:rPr>
              <w:t>CF2.17</w:t>
            </w:r>
            <w:r w:rsidRPr="00BF253A">
              <w:rPr>
                <w:lang w:val="en-GB"/>
              </w:rPr>
              <w:t xml:space="preserve"> SP TM Back Office High</w:t>
            </w:r>
          </w:p>
          <w:p w14:paraId="5BCE771C" w14:textId="77777777" w:rsidR="008B5F03" w:rsidRPr="00BF253A" w:rsidRDefault="008B5F03" w:rsidP="00D408FE">
            <w:pPr>
              <w:pStyle w:val="TableText"/>
              <w:rPr>
                <w:lang w:val="en-GB"/>
              </w:rPr>
            </w:pPr>
            <w:r w:rsidRPr="00BF253A">
              <w:rPr>
                <w:lang w:val="en-GB"/>
              </w:rPr>
              <w:t xml:space="preserve">Level Features </w:t>
            </w:r>
          </w:p>
        </w:tc>
        <w:tc>
          <w:tcPr>
            <w:tcW w:w="2744" w:type="dxa"/>
            <w:tcBorders>
              <w:top w:val="nil"/>
              <w:left w:val="nil"/>
              <w:bottom w:val="single" w:sz="12" w:space="0" w:color="auto"/>
              <w:right w:val="single" w:sz="12" w:space="0" w:color="auto"/>
            </w:tcBorders>
          </w:tcPr>
          <w:p w14:paraId="5BCE771D" w14:textId="77777777" w:rsidR="008B5F03" w:rsidRPr="008F4B74" w:rsidRDefault="008B5F03" w:rsidP="00D408FE">
            <w:pPr>
              <w:pStyle w:val="TableText"/>
              <w:ind w:left="59"/>
              <w:rPr>
                <w:lang w:val="en-GB"/>
              </w:rPr>
            </w:pPr>
            <w:r w:rsidRPr="00BF253A">
              <w:rPr>
                <w:lang w:val="en-GB"/>
              </w:rPr>
              <w:t>Contains BO specific project expectations</w:t>
            </w:r>
          </w:p>
        </w:tc>
      </w:tr>
    </w:tbl>
    <w:p w14:paraId="5BCE771F" w14:textId="77777777" w:rsidR="00C824F9" w:rsidRDefault="007922F3" w:rsidP="00C824F9">
      <w:pPr>
        <w:pStyle w:val="Caption"/>
        <w:rPr>
          <w:lang w:val="en-GB"/>
        </w:rPr>
      </w:pPr>
      <w:bookmarkStart w:id="23" w:name="_Toc184023370"/>
      <w:bookmarkStart w:id="24" w:name="_Toc189539795"/>
      <w:bookmarkStart w:id="25" w:name="_Toc193549382"/>
      <w:bookmarkStart w:id="26" w:name="_Toc211223275"/>
      <w:bookmarkStart w:id="27" w:name="_Toc358212802"/>
      <w:bookmarkStart w:id="28" w:name="_Toc358212808"/>
      <w:bookmarkStart w:id="29" w:name="_Toc495653615"/>
      <w:r w:rsidRPr="00020BD8">
        <w:rPr>
          <w:lang w:val="en-GB"/>
        </w:rPr>
        <w:t xml:space="preserve">Table </w:t>
      </w:r>
      <w:r w:rsidRPr="00020BD8">
        <w:rPr>
          <w:lang w:val="en-GB"/>
        </w:rPr>
        <w:fldChar w:fldCharType="begin"/>
      </w:r>
      <w:r w:rsidRPr="00020BD8">
        <w:rPr>
          <w:lang w:val="en-GB"/>
        </w:rPr>
        <w:instrText xml:space="preserve"> STYLEREF 1 \s </w:instrText>
      </w:r>
      <w:r w:rsidRPr="00020BD8">
        <w:rPr>
          <w:lang w:val="en-GB"/>
        </w:rPr>
        <w:fldChar w:fldCharType="separate"/>
      </w:r>
      <w:r w:rsidR="006F221A">
        <w:rPr>
          <w:noProof/>
          <w:lang w:val="en-GB"/>
        </w:rPr>
        <w:t>2</w:t>
      </w:r>
      <w:r w:rsidRPr="00020BD8">
        <w:rPr>
          <w:lang w:val="en-GB"/>
        </w:rPr>
        <w:fldChar w:fldCharType="end"/>
      </w:r>
      <w:r w:rsidRPr="00020BD8">
        <w:rPr>
          <w:lang w:val="en-GB"/>
        </w:rPr>
        <w:noBreakHyphen/>
      </w:r>
      <w:r w:rsidRPr="00020BD8">
        <w:rPr>
          <w:lang w:val="en-GB"/>
        </w:rPr>
        <w:fldChar w:fldCharType="begin"/>
      </w:r>
      <w:r w:rsidRPr="00020BD8">
        <w:rPr>
          <w:lang w:val="en-GB"/>
        </w:rPr>
        <w:instrText xml:space="preserve"> SEQ Table \* ARABIC \s 1 </w:instrText>
      </w:r>
      <w:r w:rsidRPr="00020BD8">
        <w:rPr>
          <w:lang w:val="en-GB"/>
        </w:rPr>
        <w:fldChar w:fldCharType="separate"/>
      </w:r>
      <w:r w:rsidR="006F221A">
        <w:rPr>
          <w:noProof/>
          <w:lang w:val="en-GB"/>
        </w:rPr>
        <w:t>1</w:t>
      </w:r>
      <w:r w:rsidRPr="00020BD8">
        <w:rPr>
          <w:lang w:val="en-GB"/>
        </w:rPr>
        <w:fldChar w:fldCharType="end"/>
      </w:r>
      <w:r w:rsidRPr="00020BD8">
        <w:rPr>
          <w:lang w:val="en-GB"/>
        </w:rPr>
        <w:t xml:space="preserve"> – </w:t>
      </w:r>
      <w:r w:rsidR="00C824F9" w:rsidRPr="00020BD8">
        <w:rPr>
          <w:lang w:val="en-GB"/>
        </w:rPr>
        <w:t>References</w:t>
      </w:r>
      <w:bookmarkEnd w:id="23"/>
      <w:bookmarkEnd w:id="24"/>
      <w:bookmarkEnd w:id="25"/>
      <w:bookmarkEnd w:id="26"/>
      <w:r w:rsidR="00A80EB7">
        <w:rPr>
          <w:lang w:val="en-GB"/>
        </w:rPr>
        <w:t xml:space="preserve"> Documents</w:t>
      </w:r>
      <w:bookmarkEnd w:id="27"/>
      <w:bookmarkEnd w:id="28"/>
      <w:bookmarkEnd w:id="29"/>
    </w:p>
    <w:p w14:paraId="5BCE7720" w14:textId="77777777" w:rsidR="0061345C" w:rsidRPr="00C824F9" w:rsidRDefault="0061345C" w:rsidP="00D02D8B">
      <w:pPr>
        <w:spacing w:before="360"/>
        <w:outlineLvl w:val="0"/>
        <w:rPr>
          <w:rFonts w:ascii="Arial" w:hAnsi="Arial"/>
          <w:b/>
          <w:bCs/>
          <w:sz w:val="26"/>
          <w:szCs w:val="26"/>
          <w:lang w:val="en-GB"/>
        </w:rPr>
      </w:pPr>
      <w:bookmarkStart w:id="30" w:name="_Toc495653579"/>
      <w:r>
        <w:rPr>
          <w:rFonts w:ascii="Arial" w:hAnsi="Arial"/>
          <w:b/>
          <w:bCs/>
          <w:sz w:val="26"/>
          <w:szCs w:val="26"/>
          <w:lang w:val="en-GB"/>
        </w:rPr>
        <w:t>Applicable Documents</w:t>
      </w:r>
      <w:bookmarkEnd w:id="30"/>
    </w:p>
    <w:p w14:paraId="5BCE7721" w14:textId="77777777" w:rsidR="0061345C" w:rsidRPr="00020BD8" w:rsidRDefault="0061345C" w:rsidP="0061345C">
      <w:pPr>
        <w:rPr>
          <w:lang w:val="en-GB"/>
        </w:rPr>
      </w:pPr>
      <w:r w:rsidRPr="00020BD8">
        <w:rPr>
          <w:lang w:val="en-GB"/>
        </w:rPr>
        <w:t xml:space="preserve">The documents listed </w:t>
      </w:r>
      <w:r>
        <w:rPr>
          <w:lang w:val="en-GB"/>
        </w:rPr>
        <w:t>are applicable throughout</w:t>
      </w:r>
      <w:r w:rsidR="00CC685E">
        <w:rPr>
          <w:lang w:val="en-GB"/>
        </w:rPr>
        <w:t xml:space="preserve"> the present FAD</w:t>
      </w:r>
      <w:r>
        <w:rPr>
          <w:lang w:val="en-GB"/>
        </w:rPr>
        <w:t xml:space="preserve">. </w:t>
      </w:r>
    </w:p>
    <w:tbl>
      <w:tblPr>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5"/>
        <w:gridCol w:w="863"/>
        <w:gridCol w:w="1209"/>
        <w:gridCol w:w="3174"/>
        <w:gridCol w:w="3174"/>
        <w:tblGridChange w:id="31">
          <w:tblGrid>
            <w:gridCol w:w="93"/>
            <w:gridCol w:w="612"/>
            <w:gridCol w:w="93"/>
            <w:gridCol w:w="770"/>
            <w:gridCol w:w="93"/>
            <w:gridCol w:w="1116"/>
            <w:gridCol w:w="93"/>
            <w:gridCol w:w="3081"/>
            <w:gridCol w:w="93"/>
            <w:gridCol w:w="3081"/>
            <w:gridCol w:w="93"/>
          </w:tblGrid>
        </w:tblGridChange>
      </w:tblGrid>
      <w:tr w:rsidR="002A2B71" w:rsidRPr="00020BD8" w14:paraId="5BCE7727" w14:textId="77777777" w:rsidTr="00F140DB">
        <w:trPr>
          <w:cantSplit/>
          <w:trHeight w:val="380"/>
          <w:tblHeader/>
        </w:trPr>
        <w:tc>
          <w:tcPr>
            <w:tcW w:w="705"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5BCE7722" w14:textId="77777777" w:rsidR="002A2B71" w:rsidRPr="00020BD8" w:rsidRDefault="002A2B71" w:rsidP="0061345C">
            <w:pPr>
              <w:pStyle w:val="TableHeader"/>
              <w:rPr>
                <w:lang w:val="en-GB"/>
              </w:rPr>
            </w:pPr>
            <w:r w:rsidRPr="00020BD8">
              <w:rPr>
                <w:lang w:val="en-GB"/>
              </w:rPr>
              <w:t>Ref.</w:t>
            </w:r>
          </w:p>
        </w:tc>
        <w:tc>
          <w:tcPr>
            <w:tcW w:w="863" w:type="dxa"/>
            <w:tcBorders>
              <w:top w:val="single" w:sz="12" w:space="0" w:color="auto"/>
              <w:left w:val="nil"/>
              <w:bottom w:val="single" w:sz="4" w:space="0" w:color="auto"/>
              <w:right w:val="nil"/>
            </w:tcBorders>
            <w:shd w:val="clear" w:color="auto" w:fill="F7F9FF"/>
            <w:tcMar>
              <w:left w:w="0" w:type="dxa"/>
              <w:right w:w="0" w:type="dxa"/>
            </w:tcMar>
          </w:tcPr>
          <w:p w14:paraId="5BCE7723" w14:textId="77777777" w:rsidR="002A2B71" w:rsidRPr="00020BD8" w:rsidRDefault="002A2B71" w:rsidP="0061345C">
            <w:pPr>
              <w:pStyle w:val="TableHeader"/>
              <w:rPr>
                <w:lang w:val="en-GB"/>
              </w:rPr>
            </w:pPr>
            <w:r w:rsidRPr="00020BD8">
              <w:rPr>
                <w:lang w:val="en-GB"/>
              </w:rPr>
              <w:t>Version</w:t>
            </w:r>
          </w:p>
        </w:tc>
        <w:tc>
          <w:tcPr>
            <w:tcW w:w="1209" w:type="dxa"/>
            <w:tcBorders>
              <w:top w:val="single" w:sz="12" w:space="0" w:color="auto"/>
              <w:left w:val="nil"/>
              <w:bottom w:val="single" w:sz="4" w:space="0" w:color="auto"/>
              <w:right w:val="nil"/>
            </w:tcBorders>
            <w:shd w:val="clear" w:color="auto" w:fill="F7F9FF"/>
            <w:tcMar>
              <w:left w:w="0" w:type="dxa"/>
              <w:right w:w="0" w:type="dxa"/>
            </w:tcMar>
          </w:tcPr>
          <w:p w14:paraId="5BCE7724" w14:textId="77777777" w:rsidR="002A2B71" w:rsidRPr="00020BD8" w:rsidRDefault="002A2B71" w:rsidP="0061345C">
            <w:pPr>
              <w:pStyle w:val="TableHeader"/>
              <w:rPr>
                <w:lang w:val="en-GB"/>
              </w:rPr>
            </w:pPr>
            <w:r w:rsidRPr="00020BD8">
              <w:rPr>
                <w:lang w:val="en-GB"/>
              </w:rPr>
              <w:t>Date</w:t>
            </w:r>
          </w:p>
        </w:tc>
        <w:tc>
          <w:tcPr>
            <w:tcW w:w="3174" w:type="dxa"/>
            <w:tcBorders>
              <w:top w:val="single" w:sz="12" w:space="0" w:color="auto"/>
              <w:left w:val="nil"/>
              <w:bottom w:val="single" w:sz="4" w:space="0" w:color="auto"/>
              <w:right w:val="nil"/>
            </w:tcBorders>
            <w:shd w:val="clear" w:color="auto" w:fill="F7F9FF"/>
            <w:tcMar>
              <w:left w:w="0" w:type="dxa"/>
              <w:right w:w="0" w:type="dxa"/>
            </w:tcMar>
          </w:tcPr>
          <w:p w14:paraId="5BCE7725" w14:textId="77777777" w:rsidR="002A2B71" w:rsidRPr="00020BD8" w:rsidRDefault="002A2B71" w:rsidP="0061345C">
            <w:pPr>
              <w:pStyle w:val="TableHeader"/>
              <w:rPr>
                <w:lang w:val="en-GB"/>
              </w:rPr>
            </w:pPr>
            <w:r w:rsidRPr="00020BD8">
              <w:rPr>
                <w:lang w:val="en-GB"/>
              </w:rPr>
              <w:t>Title</w:t>
            </w:r>
          </w:p>
        </w:tc>
        <w:tc>
          <w:tcPr>
            <w:tcW w:w="3174" w:type="dxa"/>
            <w:tcBorders>
              <w:top w:val="single" w:sz="12" w:space="0" w:color="auto"/>
              <w:left w:val="nil"/>
              <w:bottom w:val="single" w:sz="4" w:space="0" w:color="auto"/>
              <w:right w:val="single" w:sz="12" w:space="0" w:color="auto"/>
            </w:tcBorders>
            <w:shd w:val="clear" w:color="auto" w:fill="F7F9FF"/>
          </w:tcPr>
          <w:p w14:paraId="5BCE7726" w14:textId="77777777" w:rsidR="002A2B71" w:rsidRPr="00020BD8" w:rsidRDefault="002A2B71" w:rsidP="0061345C">
            <w:pPr>
              <w:pStyle w:val="TableHeader"/>
              <w:rPr>
                <w:lang w:val="en-GB"/>
              </w:rPr>
            </w:pPr>
            <w:r>
              <w:rPr>
                <w:lang w:val="en-GB"/>
              </w:rPr>
              <w:t>Brief Description</w:t>
            </w:r>
          </w:p>
        </w:tc>
      </w:tr>
      <w:bookmarkStart w:id="32" w:name="A1"/>
      <w:tr w:rsidR="006F4CFC" w:rsidRPr="00B225F6" w14:paraId="5BCE772D"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28" w14:textId="77777777" w:rsidR="006F4CFC" w:rsidRPr="00D715D0" w:rsidRDefault="006F4CFC" w:rsidP="0061345C">
            <w:pPr>
              <w:pStyle w:val="TableText"/>
              <w:rPr>
                <w:lang w:val="en-GB"/>
              </w:rPr>
            </w:pPr>
            <w:r>
              <w:rPr>
                <w:lang w:val="en-GB"/>
              </w:rPr>
              <w:lastRenderedPageBreak/>
              <w:fldChar w:fldCharType="begin"/>
            </w:r>
            <w:r>
              <w:rPr>
                <w:lang w:val="en-GB"/>
              </w:rPr>
              <w:instrText xml:space="preserve"> HYPERLINK "http://admindocs/alfresco/n/showDocDetails/workspace:/SpacesStore/5d4a31c6-2af1-4dae-8df5-10be0f0ddcb6" </w:instrText>
            </w:r>
            <w:r>
              <w:rPr>
                <w:lang w:val="en-GB"/>
              </w:rPr>
              <w:fldChar w:fldCharType="separate"/>
            </w:r>
            <w:r w:rsidRPr="004C50AC">
              <w:rPr>
                <w:rStyle w:val="Hyperlink"/>
                <w:lang w:val="en-GB"/>
              </w:rPr>
              <w:t>A1</w:t>
            </w:r>
            <w:r>
              <w:rPr>
                <w:lang w:val="en-GB"/>
              </w:rPr>
              <w:fldChar w:fldCharType="end"/>
            </w:r>
            <w:bookmarkEnd w:id="32"/>
          </w:p>
        </w:tc>
        <w:tc>
          <w:tcPr>
            <w:tcW w:w="863" w:type="dxa"/>
            <w:tcBorders>
              <w:top w:val="single" w:sz="4" w:space="0" w:color="auto"/>
              <w:left w:val="nil"/>
              <w:bottom w:val="single" w:sz="4" w:space="0" w:color="auto"/>
              <w:right w:val="nil"/>
            </w:tcBorders>
            <w:tcMar>
              <w:left w:w="0" w:type="dxa"/>
              <w:right w:w="0" w:type="dxa"/>
            </w:tcMar>
          </w:tcPr>
          <w:p w14:paraId="5BCE7729" w14:textId="77777777" w:rsidR="006F4CFC" w:rsidRPr="00D715D0" w:rsidRDefault="006F4CFC" w:rsidP="00CC685E">
            <w:pPr>
              <w:pStyle w:val="TableText"/>
              <w:rPr>
                <w:lang w:val="en-GB"/>
              </w:rPr>
            </w:pPr>
            <w:r>
              <w:rPr>
                <w:lang w:val="en-GB"/>
              </w:rPr>
              <w:t>0</w:t>
            </w:r>
            <w:r w:rsidRPr="00DA2BEC">
              <w:rPr>
                <w:lang w:val="en-GB"/>
              </w:rPr>
              <w:t>.</w:t>
            </w:r>
            <w:r>
              <w:rPr>
                <w:lang w:val="en-GB"/>
              </w:rPr>
              <w:t>2</w:t>
            </w:r>
            <w:r w:rsidRPr="00DA2BEC">
              <w:rPr>
                <w:lang w:val="en-GB"/>
              </w:rPr>
              <w:t>0</w:t>
            </w:r>
          </w:p>
        </w:tc>
        <w:tc>
          <w:tcPr>
            <w:tcW w:w="1209" w:type="dxa"/>
            <w:tcBorders>
              <w:top w:val="single" w:sz="4" w:space="0" w:color="auto"/>
              <w:left w:val="nil"/>
              <w:bottom w:val="single" w:sz="4" w:space="0" w:color="auto"/>
              <w:right w:val="nil"/>
            </w:tcBorders>
            <w:tcMar>
              <w:left w:w="0" w:type="dxa"/>
              <w:right w:w="0" w:type="dxa"/>
            </w:tcMar>
          </w:tcPr>
          <w:p w14:paraId="5BCE772A" w14:textId="77777777" w:rsidR="006F4CFC" w:rsidRPr="00D715D0" w:rsidRDefault="006F4CFC" w:rsidP="00EC1834">
            <w:pPr>
              <w:pStyle w:val="TableText"/>
              <w:rPr>
                <w:lang w:val="en-GB"/>
              </w:rPr>
            </w:pPr>
            <w:r>
              <w:rPr>
                <w:lang w:val="en-GB"/>
              </w:rPr>
              <w:t>20</w:t>
            </w:r>
            <w:r w:rsidRPr="00DA2BEC">
              <w:rPr>
                <w:lang w:val="en-GB"/>
              </w:rPr>
              <w:t>/</w:t>
            </w:r>
            <w:r>
              <w:rPr>
                <w:lang w:val="en-GB"/>
              </w:rPr>
              <w:t>12</w:t>
            </w:r>
            <w:r w:rsidRPr="00DA2BEC">
              <w:rPr>
                <w:lang w:val="en-GB"/>
              </w:rPr>
              <w:t>/</w:t>
            </w:r>
            <w:r>
              <w:rPr>
                <w:lang w:val="en-GB"/>
              </w:rPr>
              <w:t>2012</w:t>
            </w:r>
          </w:p>
        </w:tc>
        <w:tc>
          <w:tcPr>
            <w:tcW w:w="3174" w:type="dxa"/>
            <w:tcBorders>
              <w:top w:val="single" w:sz="4" w:space="0" w:color="auto"/>
              <w:left w:val="nil"/>
              <w:bottom w:val="single" w:sz="4" w:space="0" w:color="auto"/>
              <w:right w:val="nil"/>
            </w:tcBorders>
            <w:tcMar>
              <w:left w:w="0" w:type="dxa"/>
              <w:right w:w="0" w:type="dxa"/>
            </w:tcMar>
          </w:tcPr>
          <w:p w14:paraId="5BCE772B" w14:textId="77777777" w:rsidR="006F4CFC" w:rsidRPr="00D715D0" w:rsidRDefault="006F4CFC" w:rsidP="002A2B71">
            <w:pPr>
              <w:pStyle w:val="TableText"/>
              <w:rPr>
                <w:lang w:val="en-GB"/>
              </w:rPr>
            </w:pPr>
            <w:r w:rsidRPr="008F4B74">
              <w:rPr>
                <w:lang w:val="en-GB"/>
              </w:rPr>
              <w:t xml:space="preserve">CF </w:t>
            </w:r>
            <w:r>
              <w:rPr>
                <w:lang w:val="en-GB"/>
              </w:rPr>
              <w:t>SP</w:t>
            </w:r>
            <w:r w:rsidRPr="008F4B74">
              <w:rPr>
                <w:lang w:val="en-GB"/>
              </w:rPr>
              <w:t xml:space="preserve"> </w:t>
            </w:r>
            <w:r>
              <w:rPr>
                <w:lang w:val="en-GB"/>
              </w:rPr>
              <w:t>Glossary</w:t>
            </w:r>
          </w:p>
        </w:tc>
        <w:tc>
          <w:tcPr>
            <w:tcW w:w="3174" w:type="dxa"/>
            <w:tcBorders>
              <w:top w:val="single" w:sz="4" w:space="0" w:color="auto"/>
              <w:left w:val="nil"/>
              <w:bottom w:val="single" w:sz="4" w:space="0" w:color="auto"/>
              <w:right w:val="single" w:sz="12" w:space="0" w:color="auto"/>
            </w:tcBorders>
          </w:tcPr>
          <w:p w14:paraId="5BCE772C" w14:textId="77777777" w:rsidR="006F4CFC" w:rsidRPr="00D715D0" w:rsidRDefault="006F4CFC" w:rsidP="00CC685E">
            <w:pPr>
              <w:pStyle w:val="TableText"/>
              <w:rPr>
                <w:lang w:val="en-GB"/>
              </w:rPr>
            </w:pPr>
            <w:r>
              <w:rPr>
                <w:lang w:val="en-GB"/>
              </w:rPr>
              <w:t>SP Terms and Acronyms</w:t>
            </w:r>
          </w:p>
        </w:tc>
      </w:tr>
      <w:bookmarkStart w:id="33" w:name="A2"/>
      <w:tr w:rsidR="006F4CFC" w:rsidRPr="00B225F6" w14:paraId="5BCE7733"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2E" w14:textId="47D59DE7" w:rsidR="006F4CFC" w:rsidRDefault="003823DA" w:rsidP="0061345C">
            <w:pPr>
              <w:pStyle w:val="TableText"/>
              <w:rPr>
                <w:lang w:val="en-GB"/>
              </w:rPr>
            </w:pPr>
            <w:r>
              <w:fldChar w:fldCharType="begin"/>
            </w:r>
            <w:ins w:id="34" w:author="LÓPEZ PÉREZ Silvia" w:date="2017-09-21T17:10:00Z">
              <w:r w:rsidR="00483227">
                <w:instrText>HYPERLINK "http://sharedox.prod.oami.eu/share/page/document-details?nodeRef=workspace://SpacesStore/e6bea2de-c524-4ffb-bcf3-5dd426c6e0b0"</w:instrText>
              </w:r>
            </w:ins>
            <w:del w:id="35" w:author="LÓPEZ PÉREZ Silvia" w:date="2017-09-21T17:10:00Z">
              <w:r w:rsidDel="00483227">
                <w:delInstrText xml:space="preserve"> HYPERLINK "http://sharedox.prod.oami.eu/share/page/document-details?nodeRef=workspace://SpacesStore/fca3cf47-0eed-4804-9193-bdcf954388c2" </w:delInstrText>
              </w:r>
            </w:del>
            <w:r>
              <w:fldChar w:fldCharType="separate"/>
            </w:r>
            <w:r w:rsidR="00954312" w:rsidRPr="00954312">
              <w:rPr>
                <w:rStyle w:val="Hyperlink"/>
                <w:lang w:val="en-GB"/>
              </w:rPr>
              <w:t>A2</w:t>
            </w:r>
            <w:r>
              <w:rPr>
                <w:rStyle w:val="Hyperlink"/>
                <w:lang w:val="en-GB"/>
              </w:rPr>
              <w:fldChar w:fldCharType="end"/>
            </w:r>
            <w:bookmarkEnd w:id="33"/>
          </w:p>
        </w:tc>
        <w:tc>
          <w:tcPr>
            <w:tcW w:w="863" w:type="dxa"/>
            <w:tcBorders>
              <w:top w:val="single" w:sz="4" w:space="0" w:color="auto"/>
              <w:left w:val="nil"/>
              <w:bottom w:val="single" w:sz="4" w:space="0" w:color="auto"/>
              <w:right w:val="nil"/>
            </w:tcBorders>
            <w:tcMar>
              <w:left w:w="0" w:type="dxa"/>
              <w:right w:w="0" w:type="dxa"/>
            </w:tcMar>
          </w:tcPr>
          <w:p w14:paraId="5BCE772F" w14:textId="3088FD27" w:rsidR="006F4CFC" w:rsidRDefault="00AD0D44" w:rsidP="004F6F4F">
            <w:pPr>
              <w:pStyle w:val="TableText"/>
              <w:rPr>
                <w:lang w:val="en-GB"/>
              </w:rPr>
            </w:pPr>
            <w:del w:id="36" w:author="LÓPEZ PÉREZ Silvia" w:date="2017-09-21T17:09:00Z">
              <w:r w:rsidDel="00483227">
                <w:rPr>
                  <w:lang w:val="en-GB"/>
                </w:rPr>
                <w:delText>3.00</w:delText>
              </w:r>
            </w:del>
            <w:ins w:id="37" w:author="LÓPEZ PÉREZ Silvia" w:date="2017-09-21T17:09:00Z">
              <w:r w:rsidR="00483227">
                <w:rPr>
                  <w:lang w:val="en-GB"/>
                </w:rPr>
                <w:t xml:space="preserve"> 4.10</w:t>
              </w:r>
            </w:ins>
          </w:p>
        </w:tc>
        <w:tc>
          <w:tcPr>
            <w:tcW w:w="1209" w:type="dxa"/>
            <w:tcBorders>
              <w:top w:val="single" w:sz="4" w:space="0" w:color="auto"/>
              <w:left w:val="nil"/>
              <w:bottom w:val="single" w:sz="4" w:space="0" w:color="auto"/>
              <w:right w:val="nil"/>
            </w:tcBorders>
            <w:tcMar>
              <w:left w:w="0" w:type="dxa"/>
              <w:right w:w="0" w:type="dxa"/>
            </w:tcMar>
          </w:tcPr>
          <w:p w14:paraId="5BCE7730" w14:textId="1BEB64DC" w:rsidR="006F4CFC" w:rsidRDefault="00B54A98" w:rsidP="00B54A98">
            <w:pPr>
              <w:pStyle w:val="TableText"/>
              <w:rPr>
                <w:lang w:val="en-GB"/>
              </w:rPr>
            </w:pPr>
            <w:del w:id="38" w:author="LÓPEZ PÉREZ Silvia" w:date="2017-09-21T17:09:00Z">
              <w:r w:rsidDel="00483227">
                <w:rPr>
                  <w:lang w:val="en-GB"/>
                </w:rPr>
                <w:delText>12</w:delText>
              </w:r>
              <w:r w:rsidR="008B5F03" w:rsidDel="00483227">
                <w:rPr>
                  <w:lang w:val="en-GB"/>
                </w:rPr>
                <w:delText>/</w:delText>
              </w:r>
              <w:r w:rsidDel="00483227">
                <w:rPr>
                  <w:lang w:val="en-GB"/>
                </w:rPr>
                <w:delText>12</w:delText>
              </w:r>
              <w:r w:rsidR="006F4CFC" w:rsidDel="00483227">
                <w:rPr>
                  <w:lang w:val="en-GB"/>
                </w:rPr>
                <w:delText>/2014</w:delText>
              </w:r>
            </w:del>
            <w:ins w:id="39" w:author="LÓPEZ PÉREZ Silvia" w:date="2017-09-21T17:09:00Z">
              <w:r w:rsidR="00483227">
                <w:rPr>
                  <w:lang w:val="en-GB"/>
                </w:rPr>
                <w:t>29/09/2017</w:t>
              </w:r>
            </w:ins>
          </w:p>
        </w:tc>
        <w:tc>
          <w:tcPr>
            <w:tcW w:w="3174" w:type="dxa"/>
            <w:tcBorders>
              <w:top w:val="single" w:sz="4" w:space="0" w:color="auto"/>
              <w:left w:val="nil"/>
              <w:bottom w:val="single" w:sz="4" w:space="0" w:color="auto"/>
              <w:right w:val="nil"/>
            </w:tcBorders>
            <w:tcMar>
              <w:left w:w="0" w:type="dxa"/>
              <w:right w:w="0" w:type="dxa"/>
            </w:tcMar>
          </w:tcPr>
          <w:p w14:paraId="5BCE7731" w14:textId="77777777" w:rsidR="006F4CFC" w:rsidRPr="008F4B74" w:rsidRDefault="006F4CFC" w:rsidP="002A2B71">
            <w:pPr>
              <w:pStyle w:val="TableText"/>
              <w:rPr>
                <w:lang w:val="en-GB"/>
              </w:rPr>
            </w:pPr>
            <w:r w:rsidRPr="008F4B74">
              <w:rPr>
                <w:lang w:val="en-GB"/>
              </w:rPr>
              <w:t xml:space="preserve">CF </w:t>
            </w:r>
            <w:r>
              <w:rPr>
                <w:lang w:val="en-GB"/>
              </w:rPr>
              <w:t xml:space="preserve">SP Information Model     </w:t>
            </w:r>
          </w:p>
        </w:tc>
        <w:tc>
          <w:tcPr>
            <w:tcW w:w="3174" w:type="dxa"/>
            <w:tcBorders>
              <w:top w:val="single" w:sz="4" w:space="0" w:color="auto"/>
              <w:left w:val="nil"/>
              <w:bottom w:val="single" w:sz="4" w:space="0" w:color="auto"/>
              <w:right w:val="single" w:sz="12" w:space="0" w:color="auto"/>
            </w:tcBorders>
          </w:tcPr>
          <w:p w14:paraId="5BCE7732" w14:textId="77777777" w:rsidR="006F4CFC" w:rsidRPr="008F4B74" w:rsidRDefault="006F4CFC" w:rsidP="002A2B71">
            <w:pPr>
              <w:pStyle w:val="TableText"/>
              <w:rPr>
                <w:lang w:val="en-GB"/>
              </w:rPr>
            </w:pPr>
            <w:r>
              <w:rPr>
                <w:lang w:val="en-GB"/>
              </w:rPr>
              <w:t xml:space="preserve">BO fields/ BO business rules             </w:t>
            </w:r>
          </w:p>
        </w:tc>
      </w:tr>
      <w:bookmarkStart w:id="40" w:name="A3"/>
      <w:tr w:rsidR="00B54A98" w:rsidRPr="00B225F6" w14:paraId="5BCE7739" w14:textId="77777777" w:rsidTr="00FE28A6">
        <w:trPr>
          <w:cantSplit/>
          <w:trHeight w:val="747"/>
        </w:trPr>
        <w:tc>
          <w:tcPr>
            <w:tcW w:w="705" w:type="dxa"/>
            <w:tcBorders>
              <w:top w:val="single" w:sz="4" w:space="0" w:color="auto"/>
              <w:left w:val="single" w:sz="12" w:space="0" w:color="auto"/>
              <w:bottom w:val="single" w:sz="4" w:space="0" w:color="auto"/>
              <w:right w:val="nil"/>
            </w:tcBorders>
            <w:tcMar>
              <w:left w:w="0" w:type="dxa"/>
              <w:right w:w="0" w:type="dxa"/>
            </w:tcMar>
          </w:tcPr>
          <w:p w14:paraId="5BCE7734" w14:textId="3044632C" w:rsidR="00B54A98" w:rsidRDefault="00B54A98" w:rsidP="007B2E1D">
            <w:pPr>
              <w:pStyle w:val="TableText"/>
              <w:rPr>
                <w:lang w:val="en-GB"/>
              </w:rPr>
            </w:pPr>
            <w:r>
              <w:rPr>
                <w:lang w:val="en-GB"/>
              </w:rPr>
              <w:fldChar w:fldCharType="begin"/>
            </w:r>
            <w:ins w:id="41" w:author="LÓPEZ PÉREZ Silvia" w:date="2017-09-21T17:11:00Z">
              <w:r w:rsidR="00483227">
                <w:rPr>
                  <w:lang w:val="en-GB"/>
                </w:rPr>
                <w:instrText>HYPERLINK "http://sharedox.prod.oami.eu/share/page/document-details?nodeRef=workspace://SpacesStore/86c9988e-90f9-4023-9c53-3de59e811bd4"</w:instrText>
              </w:r>
            </w:ins>
            <w:del w:id="42" w:author="LÓPEZ PÉREZ Silvia" w:date="2017-09-21T17:11:00Z">
              <w:r w:rsidR="00640B3B" w:rsidDel="00483227">
                <w:rPr>
                  <w:lang w:val="en-GB"/>
                </w:rPr>
                <w:delInstrText>HYPERLINK "http://sharedox.prod.oami.eu/share/page/document-details?nodeRef=workspace://SpacesStore/ac6e7132-9d09-4df8-aeb0-265ef5f65046"</w:delInstrText>
              </w:r>
            </w:del>
            <w:r>
              <w:rPr>
                <w:lang w:val="en-GB"/>
              </w:rPr>
              <w:fldChar w:fldCharType="separate"/>
            </w:r>
            <w:r w:rsidRPr="004C50AC">
              <w:rPr>
                <w:rStyle w:val="Hyperlink"/>
                <w:lang w:val="en-GB"/>
              </w:rPr>
              <w:t>A3</w:t>
            </w:r>
            <w:r>
              <w:rPr>
                <w:lang w:val="en-GB"/>
              </w:rPr>
              <w:fldChar w:fldCharType="end"/>
            </w:r>
            <w:bookmarkEnd w:id="40"/>
          </w:p>
        </w:tc>
        <w:tc>
          <w:tcPr>
            <w:tcW w:w="863" w:type="dxa"/>
            <w:tcBorders>
              <w:top w:val="single" w:sz="4" w:space="0" w:color="auto"/>
              <w:left w:val="nil"/>
              <w:bottom w:val="single" w:sz="4" w:space="0" w:color="auto"/>
              <w:right w:val="nil"/>
            </w:tcBorders>
            <w:tcMar>
              <w:left w:w="0" w:type="dxa"/>
              <w:right w:w="0" w:type="dxa"/>
            </w:tcMar>
          </w:tcPr>
          <w:p w14:paraId="5BCE7735" w14:textId="753AE792" w:rsidR="00B54A98" w:rsidRDefault="00B54A98" w:rsidP="004F6F4F">
            <w:pPr>
              <w:pStyle w:val="TableText"/>
              <w:rPr>
                <w:lang w:val="en-GB"/>
              </w:rPr>
            </w:pPr>
            <w:del w:id="43" w:author="LÓPEZ PÉREZ Silvia" w:date="2017-09-21T17:10:00Z">
              <w:r w:rsidDel="00483227">
                <w:rPr>
                  <w:lang w:val="en-GB"/>
                </w:rPr>
                <w:delText>1.00</w:delText>
              </w:r>
            </w:del>
            <w:ins w:id="44" w:author="LÓPEZ PÉREZ Silvia" w:date="2017-09-21T17:10:00Z">
              <w:r w:rsidR="00483227">
                <w:rPr>
                  <w:lang w:val="en-GB"/>
                </w:rPr>
                <w:t xml:space="preserve"> 2.10</w:t>
              </w:r>
            </w:ins>
          </w:p>
        </w:tc>
        <w:tc>
          <w:tcPr>
            <w:tcW w:w="1209" w:type="dxa"/>
            <w:tcBorders>
              <w:top w:val="single" w:sz="4" w:space="0" w:color="auto"/>
              <w:left w:val="nil"/>
              <w:bottom w:val="single" w:sz="4" w:space="0" w:color="auto"/>
              <w:right w:val="nil"/>
            </w:tcBorders>
            <w:tcMar>
              <w:left w:w="0" w:type="dxa"/>
              <w:right w:w="0" w:type="dxa"/>
            </w:tcMar>
          </w:tcPr>
          <w:p w14:paraId="5BCE7736" w14:textId="05D26E30" w:rsidR="00B54A98" w:rsidRDefault="00B54A98" w:rsidP="005C4B85">
            <w:pPr>
              <w:pStyle w:val="TableText"/>
              <w:rPr>
                <w:lang w:val="en-GB"/>
              </w:rPr>
            </w:pPr>
            <w:del w:id="45" w:author="LÓPEZ PÉREZ Silvia" w:date="2017-09-21T17:10:00Z">
              <w:r w:rsidDel="00483227">
                <w:rPr>
                  <w:lang w:val="en-GB"/>
                </w:rPr>
                <w:delText>12/12/2014</w:delText>
              </w:r>
            </w:del>
            <w:ins w:id="46" w:author="LÓPEZ PÉREZ Silvia" w:date="2017-09-21T17:10:00Z">
              <w:r w:rsidR="00483227">
                <w:rPr>
                  <w:lang w:val="en-GB"/>
                </w:rPr>
                <w:t>29/09/2017</w:t>
              </w:r>
            </w:ins>
          </w:p>
        </w:tc>
        <w:tc>
          <w:tcPr>
            <w:tcW w:w="3174" w:type="dxa"/>
            <w:tcBorders>
              <w:top w:val="single" w:sz="4" w:space="0" w:color="auto"/>
              <w:left w:val="nil"/>
              <w:bottom w:val="single" w:sz="4" w:space="0" w:color="auto"/>
              <w:right w:val="nil"/>
            </w:tcBorders>
            <w:tcMar>
              <w:left w:w="0" w:type="dxa"/>
              <w:right w:w="0" w:type="dxa"/>
            </w:tcMar>
          </w:tcPr>
          <w:p w14:paraId="5BCE7737" w14:textId="77777777" w:rsidR="00B54A98" w:rsidRPr="008F4B74" w:rsidRDefault="00B54A98" w:rsidP="00A3270A">
            <w:pPr>
              <w:pStyle w:val="TableText"/>
              <w:rPr>
                <w:lang w:val="en-GB"/>
              </w:rPr>
            </w:pPr>
            <w:r w:rsidRPr="00A3270A">
              <w:rPr>
                <w:lang w:val="en-GB"/>
              </w:rPr>
              <w:t>CF 2 17 SP TM Back Office FAD</w:t>
            </w:r>
            <w:r>
              <w:rPr>
                <w:lang w:val="en-GB"/>
              </w:rPr>
              <w:t xml:space="preserve">     </w:t>
            </w:r>
          </w:p>
        </w:tc>
        <w:tc>
          <w:tcPr>
            <w:tcW w:w="3174" w:type="dxa"/>
            <w:tcBorders>
              <w:top w:val="single" w:sz="4" w:space="0" w:color="auto"/>
              <w:left w:val="nil"/>
              <w:bottom w:val="single" w:sz="4" w:space="0" w:color="auto"/>
              <w:right w:val="single" w:sz="12" w:space="0" w:color="auto"/>
            </w:tcBorders>
          </w:tcPr>
          <w:p w14:paraId="5BCE7738" w14:textId="77777777" w:rsidR="00B54A98" w:rsidRPr="008F4B74" w:rsidRDefault="00B54A98" w:rsidP="00C15F29">
            <w:pPr>
              <w:pStyle w:val="TableText"/>
              <w:rPr>
                <w:lang w:val="en-GB"/>
              </w:rPr>
            </w:pPr>
            <w:r>
              <w:rPr>
                <w:lang w:val="en-GB"/>
              </w:rPr>
              <w:t xml:space="preserve">Functional Analysis Document for Back Office for </w:t>
            </w:r>
            <w:proofErr w:type="spellStart"/>
            <w:r>
              <w:rPr>
                <w:lang w:val="en-GB"/>
              </w:rPr>
              <w:t>Trade marks</w:t>
            </w:r>
            <w:proofErr w:type="spellEnd"/>
            <w:r>
              <w:rPr>
                <w:lang w:val="en-GB"/>
              </w:rPr>
              <w:t xml:space="preserve">, to be used as a reference             </w:t>
            </w:r>
          </w:p>
        </w:tc>
      </w:tr>
      <w:bookmarkStart w:id="47" w:name="A4"/>
      <w:tr w:rsidR="00B54A98" w:rsidRPr="00B225F6" w14:paraId="5BCE773F"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3A" w14:textId="04DFBEC2" w:rsidR="00B54A98" w:rsidRDefault="00B54A98" w:rsidP="007B5B3E">
            <w:pPr>
              <w:pStyle w:val="TableText"/>
              <w:rPr>
                <w:lang w:val="en-GB"/>
              </w:rPr>
            </w:pPr>
            <w:r>
              <w:rPr>
                <w:lang w:val="en-GB"/>
              </w:rPr>
              <w:fldChar w:fldCharType="begin"/>
            </w:r>
            <w:ins w:id="48" w:author="LÓPEZ PÉREZ Silvia" w:date="2017-09-21T17:11:00Z">
              <w:r w:rsidR="00483227">
                <w:rPr>
                  <w:lang w:val="en-GB"/>
                </w:rPr>
                <w:instrText>HYPERLINK "http://sharedox.prod.oami.eu/share/page/document-details?nodeRef=workspace://SpacesStore/5ee2f2db-9ee7-4a6a-8324-7df66b59a8c5"</w:instrText>
              </w:r>
            </w:ins>
            <w:del w:id="49" w:author="LÓPEZ PÉREZ Silvia" w:date="2017-09-21T17:11:00Z">
              <w:r w:rsidR="00640B3B" w:rsidDel="00483227">
                <w:rPr>
                  <w:lang w:val="en-GB"/>
                </w:rPr>
                <w:delInstrText>HYPERLINK "http://sharedox.prod.oami.eu/share/page/document-details?nodeRef=workspace://SpacesStore/d1c544f6-6180-4d42-9c18-fba1ea2a429e"</w:delInstrText>
              </w:r>
            </w:del>
            <w:r>
              <w:rPr>
                <w:lang w:val="en-GB"/>
              </w:rPr>
              <w:fldChar w:fldCharType="separate"/>
            </w:r>
            <w:r w:rsidRPr="006F4CFC">
              <w:rPr>
                <w:rStyle w:val="Hyperlink"/>
                <w:lang w:val="en-GB"/>
              </w:rPr>
              <w:t>A4</w:t>
            </w:r>
            <w:bookmarkEnd w:id="47"/>
            <w:r>
              <w:rPr>
                <w:lang w:val="en-GB"/>
              </w:rPr>
              <w:fldChar w:fldCharType="end"/>
            </w:r>
          </w:p>
        </w:tc>
        <w:tc>
          <w:tcPr>
            <w:tcW w:w="863" w:type="dxa"/>
            <w:tcBorders>
              <w:top w:val="single" w:sz="4" w:space="0" w:color="auto"/>
              <w:left w:val="nil"/>
              <w:bottom w:val="single" w:sz="4" w:space="0" w:color="auto"/>
              <w:right w:val="nil"/>
            </w:tcBorders>
            <w:tcMar>
              <w:left w:w="0" w:type="dxa"/>
              <w:right w:w="0" w:type="dxa"/>
            </w:tcMar>
          </w:tcPr>
          <w:p w14:paraId="5BCE773B" w14:textId="637F6263" w:rsidR="00B54A98" w:rsidRDefault="00B54A98" w:rsidP="00D4050A">
            <w:pPr>
              <w:pStyle w:val="TableText"/>
              <w:rPr>
                <w:lang w:val="en-GB"/>
              </w:rPr>
            </w:pPr>
            <w:del w:id="50" w:author="LÓPEZ PÉREZ Silvia" w:date="2017-09-21T17:10:00Z">
              <w:r w:rsidDel="00483227">
                <w:rPr>
                  <w:lang w:val="en-GB"/>
                </w:rPr>
                <w:delText>1.00</w:delText>
              </w:r>
            </w:del>
            <w:ins w:id="51" w:author="LÓPEZ PÉREZ Silvia" w:date="2017-09-21T17:10:00Z">
              <w:r w:rsidR="00483227">
                <w:rPr>
                  <w:lang w:val="en-GB"/>
                </w:rPr>
                <w:t xml:space="preserve"> 2.10</w:t>
              </w:r>
            </w:ins>
          </w:p>
        </w:tc>
        <w:tc>
          <w:tcPr>
            <w:tcW w:w="1209" w:type="dxa"/>
            <w:tcBorders>
              <w:top w:val="single" w:sz="4" w:space="0" w:color="auto"/>
              <w:left w:val="nil"/>
              <w:bottom w:val="single" w:sz="4" w:space="0" w:color="auto"/>
              <w:right w:val="nil"/>
            </w:tcBorders>
            <w:tcMar>
              <w:left w:w="0" w:type="dxa"/>
              <w:right w:w="0" w:type="dxa"/>
            </w:tcMar>
          </w:tcPr>
          <w:p w14:paraId="5BCE773C" w14:textId="5ABA1CAD" w:rsidR="00B54A98" w:rsidRDefault="00B54A98" w:rsidP="005C4B85">
            <w:pPr>
              <w:pStyle w:val="TableText"/>
              <w:rPr>
                <w:lang w:val="en-GB"/>
              </w:rPr>
            </w:pPr>
            <w:del w:id="52" w:author="LÓPEZ PÉREZ Silvia" w:date="2017-09-21T17:10:00Z">
              <w:r w:rsidDel="00483227">
                <w:rPr>
                  <w:lang w:val="en-GB"/>
                </w:rPr>
                <w:delText>12/12/2014</w:delText>
              </w:r>
            </w:del>
            <w:ins w:id="53" w:author="LÓPEZ PÉREZ Silvia" w:date="2017-09-21T17:10:00Z">
              <w:r w:rsidR="00483227">
                <w:rPr>
                  <w:lang w:val="en-GB"/>
                </w:rPr>
                <w:t>29/09/2017</w:t>
              </w:r>
            </w:ins>
          </w:p>
        </w:tc>
        <w:tc>
          <w:tcPr>
            <w:tcW w:w="3174" w:type="dxa"/>
            <w:tcBorders>
              <w:top w:val="single" w:sz="4" w:space="0" w:color="auto"/>
              <w:left w:val="nil"/>
              <w:bottom w:val="single" w:sz="4" w:space="0" w:color="auto"/>
              <w:right w:val="nil"/>
            </w:tcBorders>
            <w:tcMar>
              <w:left w:w="0" w:type="dxa"/>
              <w:right w:w="0" w:type="dxa"/>
            </w:tcMar>
          </w:tcPr>
          <w:p w14:paraId="5BCE773D" w14:textId="77777777" w:rsidR="00B54A98" w:rsidRPr="008F4B74" w:rsidRDefault="00B54A98" w:rsidP="00A3270A">
            <w:pPr>
              <w:pStyle w:val="TableText"/>
              <w:rPr>
                <w:lang w:val="en-GB"/>
              </w:rPr>
            </w:pPr>
            <w:r>
              <w:rPr>
                <w:lang w:val="en-GB"/>
              </w:rPr>
              <w:t xml:space="preserve">CF2 </w:t>
            </w:r>
            <w:r w:rsidRPr="00A3270A">
              <w:rPr>
                <w:lang w:val="en-GB"/>
              </w:rPr>
              <w:t xml:space="preserve">17 SP </w:t>
            </w:r>
            <w:r>
              <w:rPr>
                <w:lang w:val="en-GB"/>
              </w:rPr>
              <w:t>DS Back O</w:t>
            </w:r>
            <w:r w:rsidRPr="00A3270A">
              <w:rPr>
                <w:lang w:val="en-GB"/>
              </w:rPr>
              <w:t>ffice</w:t>
            </w:r>
            <w:r>
              <w:rPr>
                <w:lang w:val="en-GB"/>
              </w:rPr>
              <w:t xml:space="preserve"> FAD</w:t>
            </w:r>
          </w:p>
        </w:tc>
        <w:tc>
          <w:tcPr>
            <w:tcW w:w="3174" w:type="dxa"/>
            <w:tcBorders>
              <w:top w:val="single" w:sz="4" w:space="0" w:color="auto"/>
              <w:left w:val="nil"/>
              <w:bottom w:val="single" w:sz="4" w:space="0" w:color="auto"/>
              <w:right w:val="single" w:sz="12" w:space="0" w:color="auto"/>
            </w:tcBorders>
          </w:tcPr>
          <w:p w14:paraId="5BCE773E" w14:textId="77777777" w:rsidR="00B54A98" w:rsidRPr="008F4B74" w:rsidRDefault="00B54A98" w:rsidP="00C15F29">
            <w:pPr>
              <w:pStyle w:val="TableText"/>
              <w:rPr>
                <w:lang w:val="en-GB"/>
              </w:rPr>
            </w:pPr>
            <w:r>
              <w:rPr>
                <w:lang w:val="en-GB"/>
              </w:rPr>
              <w:t xml:space="preserve">Functional Analysis Document for Back Office for Designs, to be used as a reference             </w:t>
            </w:r>
          </w:p>
        </w:tc>
      </w:tr>
      <w:tr w:rsidR="00B54A98" w:rsidRPr="00B225F6" w14:paraId="5BCE7745" w14:textId="77777777" w:rsidTr="00051B88">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40" w14:textId="77777777" w:rsidR="00B54A98" w:rsidRDefault="00F56848" w:rsidP="007B5B3E">
            <w:pPr>
              <w:pStyle w:val="TableText"/>
              <w:rPr>
                <w:lang w:val="en-GB"/>
              </w:rPr>
            </w:pPr>
            <w:hyperlink r:id="rId11" w:history="1">
              <w:r w:rsidR="00B54A98" w:rsidRPr="004A0927">
                <w:rPr>
                  <w:rStyle w:val="Hyperlink"/>
                  <w:lang w:val="en-GB"/>
                </w:rPr>
                <w:t>A5</w:t>
              </w:r>
            </w:hyperlink>
          </w:p>
        </w:tc>
        <w:tc>
          <w:tcPr>
            <w:tcW w:w="863" w:type="dxa"/>
            <w:tcBorders>
              <w:top w:val="single" w:sz="4" w:space="0" w:color="auto"/>
              <w:left w:val="nil"/>
              <w:bottom w:val="single" w:sz="4" w:space="0" w:color="auto"/>
              <w:right w:val="nil"/>
            </w:tcBorders>
            <w:tcMar>
              <w:left w:w="0" w:type="dxa"/>
              <w:right w:w="0" w:type="dxa"/>
            </w:tcMar>
          </w:tcPr>
          <w:p w14:paraId="5BCE7741" w14:textId="77777777" w:rsidR="00B54A98" w:rsidRDefault="00B54A98" w:rsidP="004A6C03">
            <w:pPr>
              <w:pStyle w:val="TableText"/>
              <w:rPr>
                <w:lang w:val="en-GB"/>
              </w:rPr>
            </w:pPr>
            <w:r>
              <w:rPr>
                <w:lang w:val="en-GB"/>
              </w:rPr>
              <w:t>1.00</w:t>
            </w:r>
          </w:p>
        </w:tc>
        <w:tc>
          <w:tcPr>
            <w:tcW w:w="1209" w:type="dxa"/>
            <w:tcBorders>
              <w:top w:val="single" w:sz="4" w:space="0" w:color="auto"/>
              <w:left w:val="nil"/>
              <w:bottom w:val="single" w:sz="4" w:space="0" w:color="auto"/>
              <w:right w:val="nil"/>
            </w:tcBorders>
            <w:tcMar>
              <w:left w:w="0" w:type="dxa"/>
              <w:right w:w="0" w:type="dxa"/>
            </w:tcMar>
          </w:tcPr>
          <w:p w14:paraId="5BCE7742" w14:textId="77777777" w:rsidR="00B54A98" w:rsidRDefault="00B54A98" w:rsidP="005C4B85">
            <w:pPr>
              <w:pStyle w:val="TableText"/>
              <w:rPr>
                <w:lang w:val="en-GB"/>
              </w:rPr>
            </w:pPr>
            <w:r>
              <w:rPr>
                <w:lang w:val="en-GB"/>
              </w:rPr>
              <w:t>12/12/2014</w:t>
            </w:r>
          </w:p>
        </w:tc>
        <w:tc>
          <w:tcPr>
            <w:tcW w:w="3174" w:type="dxa"/>
            <w:tcBorders>
              <w:top w:val="single" w:sz="4" w:space="0" w:color="auto"/>
              <w:left w:val="nil"/>
              <w:bottom w:val="single" w:sz="4" w:space="0" w:color="auto"/>
              <w:right w:val="nil"/>
            </w:tcBorders>
            <w:tcMar>
              <w:left w:w="0" w:type="dxa"/>
              <w:right w:w="0" w:type="dxa"/>
            </w:tcMar>
          </w:tcPr>
          <w:p w14:paraId="5BCE7743" w14:textId="77777777" w:rsidR="00B54A98" w:rsidRDefault="00B54A98" w:rsidP="00CC685E">
            <w:pPr>
              <w:pStyle w:val="TableText"/>
              <w:rPr>
                <w:lang w:val="en-GB"/>
              </w:rPr>
            </w:pPr>
            <w:r w:rsidRPr="008226FF">
              <w:rPr>
                <w:lang w:val="en-GB"/>
              </w:rPr>
              <w:t>CF 2 17 SP TM-DS</w:t>
            </w:r>
            <w:r>
              <w:rPr>
                <w:lang w:val="en-GB"/>
              </w:rPr>
              <w:t>-IR</w:t>
            </w:r>
            <w:r w:rsidRPr="008226FF">
              <w:rPr>
                <w:lang w:val="en-GB"/>
              </w:rPr>
              <w:t xml:space="preserve"> Back Office FAD_FI</w:t>
            </w:r>
          </w:p>
        </w:tc>
        <w:tc>
          <w:tcPr>
            <w:tcW w:w="3174" w:type="dxa"/>
            <w:tcBorders>
              <w:top w:val="single" w:sz="4" w:space="0" w:color="auto"/>
              <w:left w:val="nil"/>
              <w:bottom w:val="single" w:sz="4" w:space="0" w:color="auto"/>
              <w:right w:val="single" w:sz="12" w:space="0" w:color="auto"/>
            </w:tcBorders>
          </w:tcPr>
          <w:p w14:paraId="5BCE7744" w14:textId="77777777" w:rsidR="00B54A98" w:rsidRDefault="00B54A98" w:rsidP="00F140DB">
            <w:pPr>
              <w:pStyle w:val="TableText"/>
              <w:rPr>
                <w:sz w:val="24"/>
                <w:szCs w:val="24"/>
                <w:lang w:val="en-GB"/>
              </w:rPr>
            </w:pPr>
            <w:r>
              <w:rPr>
                <w:lang w:val="en-GB"/>
              </w:rPr>
              <w:t>Specific FAD for Finland</w:t>
            </w:r>
          </w:p>
        </w:tc>
      </w:tr>
      <w:tr w:rsidR="00B54A98" w:rsidRPr="00B225F6" w14:paraId="5BCE774B" w14:textId="77777777" w:rsidTr="008F3908">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46" w14:textId="77777777" w:rsidR="00B54A98" w:rsidRDefault="00F56848" w:rsidP="007B5B3E">
            <w:pPr>
              <w:pStyle w:val="TableText"/>
              <w:rPr>
                <w:lang w:val="en-GB"/>
              </w:rPr>
            </w:pPr>
            <w:hyperlink r:id="rId12" w:history="1">
              <w:r w:rsidR="00B54A98" w:rsidRPr="004A0927">
                <w:rPr>
                  <w:rStyle w:val="Hyperlink"/>
                  <w:lang w:val="en-GB"/>
                </w:rPr>
                <w:t>A6</w:t>
              </w:r>
            </w:hyperlink>
          </w:p>
        </w:tc>
        <w:tc>
          <w:tcPr>
            <w:tcW w:w="863" w:type="dxa"/>
            <w:tcBorders>
              <w:top w:val="single" w:sz="4" w:space="0" w:color="auto"/>
              <w:left w:val="nil"/>
              <w:bottom w:val="single" w:sz="4" w:space="0" w:color="auto"/>
              <w:right w:val="nil"/>
            </w:tcBorders>
            <w:tcMar>
              <w:left w:w="0" w:type="dxa"/>
              <w:right w:w="0" w:type="dxa"/>
            </w:tcMar>
          </w:tcPr>
          <w:p w14:paraId="5BCE7747" w14:textId="77777777" w:rsidR="00B54A98" w:rsidRDefault="00B54A98" w:rsidP="004A6C03">
            <w:pPr>
              <w:pStyle w:val="TableText"/>
              <w:rPr>
                <w:lang w:val="en-GB"/>
              </w:rPr>
            </w:pPr>
            <w:r>
              <w:rPr>
                <w:lang w:val="en-GB"/>
              </w:rPr>
              <w:t>1.00</w:t>
            </w:r>
          </w:p>
        </w:tc>
        <w:tc>
          <w:tcPr>
            <w:tcW w:w="1209" w:type="dxa"/>
            <w:tcBorders>
              <w:top w:val="single" w:sz="4" w:space="0" w:color="auto"/>
              <w:left w:val="nil"/>
              <w:bottom w:val="single" w:sz="4" w:space="0" w:color="auto"/>
              <w:right w:val="nil"/>
            </w:tcBorders>
            <w:tcMar>
              <w:left w:w="0" w:type="dxa"/>
              <w:right w:w="0" w:type="dxa"/>
            </w:tcMar>
          </w:tcPr>
          <w:p w14:paraId="5BCE7748" w14:textId="77777777" w:rsidR="00B54A98" w:rsidRDefault="00B54A98" w:rsidP="005C4B85">
            <w:pPr>
              <w:pStyle w:val="TableText"/>
              <w:rPr>
                <w:lang w:val="en-GB"/>
              </w:rPr>
            </w:pPr>
            <w:r>
              <w:rPr>
                <w:lang w:val="en-GB"/>
              </w:rPr>
              <w:t>12/12/2014</w:t>
            </w:r>
          </w:p>
        </w:tc>
        <w:tc>
          <w:tcPr>
            <w:tcW w:w="3174" w:type="dxa"/>
            <w:tcBorders>
              <w:top w:val="single" w:sz="4" w:space="0" w:color="auto"/>
              <w:left w:val="nil"/>
              <w:bottom w:val="single" w:sz="4" w:space="0" w:color="auto"/>
              <w:right w:val="nil"/>
            </w:tcBorders>
            <w:tcMar>
              <w:left w:w="0" w:type="dxa"/>
              <w:right w:w="0" w:type="dxa"/>
            </w:tcMar>
          </w:tcPr>
          <w:p w14:paraId="5BCE7749" w14:textId="77777777" w:rsidR="00B54A98" w:rsidRDefault="00B54A98" w:rsidP="006F4AED">
            <w:pPr>
              <w:pStyle w:val="TableText"/>
              <w:rPr>
                <w:lang w:val="en-GB"/>
              </w:rPr>
            </w:pPr>
            <w:r w:rsidRPr="003F1F53">
              <w:rPr>
                <w:lang w:val="en-GB"/>
              </w:rPr>
              <w:t>CF 2 17 SP TM-DS</w:t>
            </w:r>
            <w:r>
              <w:rPr>
                <w:lang w:val="en-GB"/>
              </w:rPr>
              <w:t>-IR</w:t>
            </w:r>
            <w:r w:rsidRPr="003F1F53">
              <w:rPr>
                <w:lang w:val="en-GB"/>
              </w:rPr>
              <w:t xml:space="preserve"> Back Office FAD_PL</w:t>
            </w:r>
          </w:p>
        </w:tc>
        <w:tc>
          <w:tcPr>
            <w:tcW w:w="3174" w:type="dxa"/>
            <w:tcBorders>
              <w:top w:val="single" w:sz="4" w:space="0" w:color="auto"/>
              <w:left w:val="nil"/>
              <w:bottom w:val="single" w:sz="4" w:space="0" w:color="auto"/>
              <w:right w:val="single" w:sz="12" w:space="0" w:color="auto"/>
            </w:tcBorders>
          </w:tcPr>
          <w:p w14:paraId="5BCE774A" w14:textId="77777777" w:rsidR="00B54A98" w:rsidRDefault="00B54A98" w:rsidP="00F140DB">
            <w:pPr>
              <w:pStyle w:val="TableText"/>
              <w:rPr>
                <w:sz w:val="24"/>
                <w:szCs w:val="24"/>
                <w:lang w:val="en-GB"/>
              </w:rPr>
            </w:pPr>
            <w:r w:rsidRPr="00B32BC6">
              <w:rPr>
                <w:lang w:val="en-GB"/>
              </w:rPr>
              <w:t>Specific FAD for Poland</w:t>
            </w:r>
          </w:p>
        </w:tc>
      </w:tr>
      <w:bookmarkStart w:id="54" w:name="A7"/>
      <w:tr w:rsidR="00F83880" w:rsidRPr="00B225F6" w14:paraId="5BCE7751" w14:textId="77777777" w:rsidTr="006D190C">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4C" w14:textId="77777777" w:rsidR="00F83880" w:rsidRPr="00702063" w:rsidRDefault="00F83880" w:rsidP="007B5B3E">
            <w:pPr>
              <w:pStyle w:val="TableText"/>
              <w:rPr>
                <w:lang w:val="en-GB"/>
              </w:rPr>
            </w:pPr>
            <w:r>
              <w:rPr>
                <w:lang w:val="en-GB"/>
              </w:rPr>
              <w:fldChar w:fldCharType="begin"/>
            </w:r>
            <w:r>
              <w:rPr>
                <w:lang w:val="en-GB"/>
              </w:rPr>
              <w:instrText>HYPERLINK "http://admindocs/alfresco/n/browse/workspace/SpacesStore/a37a0b1f-4956-4c66-a2fb-cf3a07525ff4"</w:instrText>
            </w:r>
            <w:r>
              <w:rPr>
                <w:lang w:val="en-GB"/>
              </w:rPr>
              <w:fldChar w:fldCharType="separate"/>
            </w:r>
            <w:r w:rsidRPr="006F4CFC">
              <w:rPr>
                <w:rStyle w:val="Hyperlink"/>
                <w:lang w:val="en-GB"/>
              </w:rPr>
              <w:t>A7</w:t>
            </w:r>
            <w:bookmarkEnd w:id="54"/>
            <w:r>
              <w:rPr>
                <w:lang w:val="en-GB"/>
              </w:rPr>
              <w:fldChar w:fldCharType="end"/>
            </w:r>
          </w:p>
        </w:tc>
        <w:tc>
          <w:tcPr>
            <w:tcW w:w="863" w:type="dxa"/>
            <w:tcBorders>
              <w:top w:val="single" w:sz="4" w:space="0" w:color="auto"/>
              <w:left w:val="nil"/>
              <w:bottom w:val="single" w:sz="4" w:space="0" w:color="auto"/>
              <w:right w:val="nil"/>
            </w:tcBorders>
            <w:tcMar>
              <w:left w:w="0" w:type="dxa"/>
              <w:right w:w="0" w:type="dxa"/>
            </w:tcMar>
          </w:tcPr>
          <w:p w14:paraId="5BCE774D" w14:textId="77777777" w:rsidR="00F83880" w:rsidRPr="00702063" w:rsidRDefault="00F83880" w:rsidP="00D4050A">
            <w:pPr>
              <w:pStyle w:val="TableText"/>
              <w:rPr>
                <w:lang w:val="en-GB"/>
              </w:rPr>
            </w:pPr>
            <w:r>
              <w:rPr>
                <w:lang w:val="en-GB"/>
              </w:rPr>
              <w:t>1.00</w:t>
            </w:r>
          </w:p>
        </w:tc>
        <w:tc>
          <w:tcPr>
            <w:tcW w:w="1209" w:type="dxa"/>
            <w:tcBorders>
              <w:top w:val="single" w:sz="4" w:space="0" w:color="auto"/>
              <w:left w:val="nil"/>
              <w:bottom w:val="single" w:sz="4" w:space="0" w:color="auto"/>
              <w:right w:val="nil"/>
            </w:tcBorders>
            <w:tcMar>
              <w:left w:w="0" w:type="dxa"/>
              <w:right w:w="0" w:type="dxa"/>
            </w:tcMar>
          </w:tcPr>
          <w:p w14:paraId="5BCE774E" w14:textId="77777777" w:rsidR="00F83880" w:rsidRDefault="00F83880" w:rsidP="005C4B85">
            <w:pPr>
              <w:pStyle w:val="TableText"/>
              <w:rPr>
                <w:lang w:val="en-GB"/>
              </w:rPr>
            </w:pPr>
            <w:r>
              <w:rPr>
                <w:lang w:val="en-GB"/>
              </w:rPr>
              <w:t>12/12/2014</w:t>
            </w:r>
          </w:p>
        </w:tc>
        <w:tc>
          <w:tcPr>
            <w:tcW w:w="3174" w:type="dxa"/>
            <w:tcBorders>
              <w:top w:val="single" w:sz="4" w:space="0" w:color="auto"/>
              <w:left w:val="nil"/>
              <w:bottom w:val="single" w:sz="4" w:space="0" w:color="auto"/>
              <w:right w:val="nil"/>
            </w:tcBorders>
            <w:tcMar>
              <w:left w:w="0" w:type="dxa"/>
              <w:right w:w="0" w:type="dxa"/>
            </w:tcMar>
          </w:tcPr>
          <w:p w14:paraId="5BCE774F" w14:textId="77777777" w:rsidR="00F83880" w:rsidRPr="00702063" w:rsidRDefault="00F83880" w:rsidP="00CC685E">
            <w:pPr>
              <w:pStyle w:val="TableText"/>
              <w:rPr>
                <w:lang w:val="en-GB"/>
              </w:rPr>
            </w:pPr>
            <w:r w:rsidRPr="00702063">
              <w:rPr>
                <w:lang w:val="en-GB"/>
              </w:rPr>
              <w:t>CF 2 17 SP IR XML messages and actions</w:t>
            </w:r>
          </w:p>
        </w:tc>
        <w:tc>
          <w:tcPr>
            <w:tcW w:w="3174" w:type="dxa"/>
            <w:tcBorders>
              <w:top w:val="single" w:sz="4" w:space="0" w:color="auto"/>
              <w:left w:val="nil"/>
              <w:bottom w:val="single" w:sz="4" w:space="0" w:color="auto"/>
              <w:right w:val="single" w:sz="12" w:space="0" w:color="auto"/>
            </w:tcBorders>
          </w:tcPr>
          <w:p w14:paraId="5BCE7750" w14:textId="77777777" w:rsidR="00F83880" w:rsidRPr="00702063" w:rsidRDefault="00F83880" w:rsidP="00F140DB">
            <w:pPr>
              <w:pStyle w:val="TableText"/>
              <w:rPr>
                <w:lang w:val="en-GB"/>
              </w:rPr>
            </w:pPr>
            <w:r w:rsidRPr="008F3908">
              <w:rPr>
                <w:lang w:val="en-GB"/>
              </w:rPr>
              <w:t>Description of actions to be done for each XML message</w:t>
            </w:r>
          </w:p>
        </w:tc>
      </w:tr>
      <w:bookmarkStart w:id="55" w:name="A8"/>
      <w:tr w:rsidR="006D190C" w:rsidRPr="00B225F6" w14:paraId="4D4F3FBE" w14:textId="77777777" w:rsidTr="00483227">
        <w:tblPrEx>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ExChange w:id="56" w:author="LÓPEZ PÉREZ Silvia" w:date="2017-09-21T17:12:00Z">
            <w:tblPrEx>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Ex>
          </w:tblPrExChange>
        </w:tblPrEx>
        <w:trPr>
          <w:cantSplit/>
          <w:trHeight w:val="363"/>
          <w:trPrChange w:id="57" w:author="LÓPEZ PÉREZ Silvia" w:date="2017-09-21T17:12:00Z">
            <w:trPr>
              <w:gridAfter w:val="0"/>
              <w:cantSplit/>
              <w:trHeight w:val="363"/>
            </w:trPr>
          </w:trPrChange>
        </w:trPr>
        <w:tc>
          <w:tcPr>
            <w:tcW w:w="705" w:type="dxa"/>
            <w:tcBorders>
              <w:top w:val="single" w:sz="4" w:space="0" w:color="auto"/>
              <w:left w:val="single" w:sz="12" w:space="0" w:color="auto"/>
              <w:bottom w:val="single" w:sz="4" w:space="0" w:color="auto"/>
              <w:right w:val="nil"/>
            </w:tcBorders>
            <w:tcMar>
              <w:left w:w="0" w:type="dxa"/>
              <w:right w:w="0" w:type="dxa"/>
            </w:tcMar>
            <w:tcPrChange w:id="58" w:author="LÓPEZ PÉREZ Silvia" w:date="2017-09-21T17:12:00Z">
              <w:tcPr>
                <w:tcW w:w="705" w:type="dxa"/>
                <w:gridSpan w:val="2"/>
                <w:tcBorders>
                  <w:top w:val="single" w:sz="4" w:space="0" w:color="auto"/>
                  <w:left w:val="single" w:sz="12" w:space="0" w:color="auto"/>
                  <w:bottom w:val="single" w:sz="8" w:space="0" w:color="auto"/>
                  <w:right w:val="nil"/>
                </w:tcBorders>
                <w:tcMar>
                  <w:left w:w="0" w:type="dxa"/>
                  <w:right w:w="0" w:type="dxa"/>
                </w:tcMar>
              </w:tcPr>
            </w:tcPrChange>
          </w:tcPr>
          <w:p w14:paraId="0E5F9DC4" w14:textId="6CF75C4B" w:rsidR="006D190C" w:rsidRDefault="006D190C" w:rsidP="007B5B3E">
            <w:pPr>
              <w:pStyle w:val="TableText"/>
              <w:rPr>
                <w:lang w:val="en-GB"/>
              </w:rPr>
            </w:pPr>
            <w:r>
              <w:rPr>
                <w:lang w:val="en-GB"/>
              </w:rPr>
              <w:fldChar w:fldCharType="begin"/>
            </w:r>
            <w:r>
              <w:rPr>
                <w:lang w:val="en-GB"/>
              </w:rPr>
              <w:instrText xml:space="preserve"> HYPERLINK "http://sharedox.prod.oami.eu/share/page/document-details?nodeRef=workspace://SpacesStore/7220395b-796b-4f11-a54a-67bb9f1b6108" </w:instrText>
            </w:r>
            <w:r>
              <w:rPr>
                <w:lang w:val="en-GB"/>
              </w:rPr>
              <w:fldChar w:fldCharType="separate"/>
            </w:r>
            <w:r w:rsidRPr="006D190C">
              <w:rPr>
                <w:rStyle w:val="Hyperlink"/>
                <w:lang w:val="en-GB"/>
              </w:rPr>
              <w:t>A8</w:t>
            </w:r>
            <w:bookmarkEnd w:id="55"/>
            <w:r>
              <w:rPr>
                <w:lang w:val="en-GB"/>
              </w:rPr>
              <w:fldChar w:fldCharType="end"/>
            </w:r>
          </w:p>
        </w:tc>
        <w:tc>
          <w:tcPr>
            <w:tcW w:w="863" w:type="dxa"/>
            <w:tcBorders>
              <w:top w:val="single" w:sz="4" w:space="0" w:color="auto"/>
              <w:left w:val="nil"/>
              <w:bottom w:val="single" w:sz="4" w:space="0" w:color="auto"/>
              <w:right w:val="nil"/>
            </w:tcBorders>
            <w:tcMar>
              <w:left w:w="0" w:type="dxa"/>
              <w:right w:w="0" w:type="dxa"/>
            </w:tcMar>
            <w:tcPrChange w:id="59" w:author="LÓPEZ PÉREZ Silvia" w:date="2017-09-21T17:12:00Z">
              <w:tcPr>
                <w:tcW w:w="863" w:type="dxa"/>
                <w:gridSpan w:val="2"/>
                <w:tcBorders>
                  <w:top w:val="single" w:sz="4" w:space="0" w:color="auto"/>
                  <w:left w:val="nil"/>
                  <w:bottom w:val="single" w:sz="8" w:space="0" w:color="auto"/>
                  <w:right w:val="nil"/>
                </w:tcBorders>
                <w:tcMar>
                  <w:left w:w="0" w:type="dxa"/>
                  <w:right w:w="0" w:type="dxa"/>
                </w:tcMar>
              </w:tcPr>
            </w:tcPrChange>
          </w:tcPr>
          <w:p w14:paraId="05342845" w14:textId="685199B6" w:rsidR="006D190C" w:rsidRDefault="006D190C" w:rsidP="00D4050A">
            <w:pPr>
              <w:pStyle w:val="TableText"/>
              <w:rPr>
                <w:lang w:val="en-GB"/>
              </w:rPr>
            </w:pPr>
            <w:r>
              <w:rPr>
                <w:lang w:val="en-GB"/>
              </w:rPr>
              <w:t>1.00</w:t>
            </w:r>
          </w:p>
        </w:tc>
        <w:tc>
          <w:tcPr>
            <w:tcW w:w="1209" w:type="dxa"/>
            <w:tcBorders>
              <w:top w:val="single" w:sz="4" w:space="0" w:color="auto"/>
              <w:left w:val="nil"/>
              <w:bottom w:val="single" w:sz="4" w:space="0" w:color="auto"/>
              <w:right w:val="nil"/>
            </w:tcBorders>
            <w:tcMar>
              <w:left w:w="0" w:type="dxa"/>
              <w:right w:w="0" w:type="dxa"/>
            </w:tcMar>
            <w:tcPrChange w:id="60" w:author="LÓPEZ PÉREZ Silvia" w:date="2017-09-21T17:12:00Z">
              <w:tcPr>
                <w:tcW w:w="1209" w:type="dxa"/>
                <w:gridSpan w:val="2"/>
                <w:tcBorders>
                  <w:top w:val="single" w:sz="4" w:space="0" w:color="auto"/>
                  <w:left w:val="nil"/>
                  <w:bottom w:val="single" w:sz="8" w:space="0" w:color="auto"/>
                  <w:right w:val="nil"/>
                </w:tcBorders>
                <w:tcMar>
                  <w:left w:w="0" w:type="dxa"/>
                  <w:right w:w="0" w:type="dxa"/>
                </w:tcMar>
              </w:tcPr>
            </w:tcPrChange>
          </w:tcPr>
          <w:p w14:paraId="3CF99E28" w14:textId="1D82BA95" w:rsidR="006D190C" w:rsidRDefault="006D190C" w:rsidP="005C4B85">
            <w:pPr>
              <w:pStyle w:val="TableText"/>
              <w:rPr>
                <w:lang w:val="en-GB"/>
              </w:rPr>
            </w:pPr>
            <w:r>
              <w:rPr>
                <w:lang w:val="en-GB"/>
              </w:rPr>
              <w:t>16/12/2016</w:t>
            </w:r>
          </w:p>
        </w:tc>
        <w:tc>
          <w:tcPr>
            <w:tcW w:w="3174" w:type="dxa"/>
            <w:tcBorders>
              <w:top w:val="single" w:sz="4" w:space="0" w:color="auto"/>
              <w:left w:val="nil"/>
              <w:bottom w:val="single" w:sz="4" w:space="0" w:color="auto"/>
              <w:right w:val="nil"/>
            </w:tcBorders>
            <w:tcMar>
              <w:left w:w="0" w:type="dxa"/>
              <w:right w:w="0" w:type="dxa"/>
            </w:tcMar>
            <w:tcPrChange w:id="61" w:author="LÓPEZ PÉREZ Silvia" w:date="2017-09-21T17:12:00Z">
              <w:tcPr>
                <w:tcW w:w="3174" w:type="dxa"/>
                <w:gridSpan w:val="2"/>
                <w:tcBorders>
                  <w:top w:val="single" w:sz="4" w:space="0" w:color="auto"/>
                  <w:left w:val="nil"/>
                  <w:bottom w:val="single" w:sz="8" w:space="0" w:color="auto"/>
                  <w:right w:val="nil"/>
                </w:tcBorders>
                <w:tcMar>
                  <w:left w:w="0" w:type="dxa"/>
                  <w:right w:w="0" w:type="dxa"/>
                </w:tcMar>
              </w:tcPr>
            </w:tcPrChange>
          </w:tcPr>
          <w:p w14:paraId="4F353C1F" w14:textId="5ED5A806" w:rsidR="006D190C" w:rsidRPr="00702063" w:rsidRDefault="006D190C" w:rsidP="00CC685E">
            <w:pPr>
              <w:pStyle w:val="TableText"/>
              <w:rPr>
                <w:lang w:val="en-GB"/>
              </w:rPr>
            </w:pPr>
            <w:r>
              <w:t>BO Traceability Matrix Release1</w:t>
            </w:r>
          </w:p>
        </w:tc>
        <w:tc>
          <w:tcPr>
            <w:tcW w:w="3174" w:type="dxa"/>
            <w:tcBorders>
              <w:top w:val="single" w:sz="4" w:space="0" w:color="auto"/>
              <w:left w:val="nil"/>
              <w:bottom w:val="single" w:sz="4" w:space="0" w:color="auto"/>
              <w:right w:val="single" w:sz="12" w:space="0" w:color="auto"/>
            </w:tcBorders>
            <w:tcPrChange w:id="62" w:author="LÓPEZ PÉREZ Silvia" w:date="2017-09-21T17:12:00Z">
              <w:tcPr>
                <w:tcW w:w="3174" w:type="dxa"/>
                <w:gridSpan w:val="2"/>
                <w:tcBorders>
                  <w:top w:val="single" w:sz="4" w:space="0" w:color="auto"/>
                  <w:left w:val="nil"/>
                  <w:bottom w:val="single" w:sz="8" w:space="0" w:color="auto"/>
                  <w:right w:val="single" w:sz="12" w:space="0" w:color="auto"/>
                </w:tcBorders>
              </w:tcPr>
            </w:tcPrChange>
          </w:tcPr>
          <w:p w14:paraId="48505810" w14:textId="619D4C08" w:rsidR="006D190C" w:rsidRPr="008F3908" w:rsidRDefault="006D190C" w:rsidP="00F140DB">
            <w:pPr>
              <w:pStyle w:val="TableText"/>
              <w:rPr>
                <w:lang w:val="en-GB"/>
              </w:rPr>
            </w:pPr>
            <w:r>
              <w:t>Contains all the improvements that are in the scope of Release 1 ECP2 Major improvements to BO and which business functions have been updated for each of them.</w:t>
            </w:r>
          </w:p>
        </w:tc>
      </w:tr>
      <w:tr w:rsidR="00483227" w:rsidRPr="00B225F6" w14:paraId="294941ED" w14:textId="77777777" w:rsidTr="00483227">
        <w:tblPrEx>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ExChange w:id="63" w:author="LÓPEZ PÉREZ Silvia" w:date="2017-09-21T17:16:00Z">
            <w:tblPrEx>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Ex>
          </w:tblPrExChange>
        </w:tblPrEx>
        <w:trPr>
          <w:cantSplit/>
          <w:trHeight w:val="363"/>
          <w:ins w:id="64" w:author="LÓPEZ PÉREZ Silvia" w:date="2017-09-21T17:12:00Z"/>
          <w:trPrChange w:id="65" w:author="LÓPEZ PÉREZ Silvia" w:date="2017-09-21T17:16:00Z">
            <w:trPr>
              <w:gridAfter w:val="0"/>
              <w:cantSplit/>
              <w:trHeight w:val="363"/>
            </w:trPr>
          </w:trPrChange>
        </w:trPr>
        <w:tc>
          <w:tcPr>
            <w:tcW w:w="705" w:type="dxa"/>
            <w:tcBorders>
              <w:top w:val="single" w:sz="4" w:space="0" w:color="auto"/>
              <w:left w:val="single" w:sz="12" w:space="0" w:color="auto"/>
              <w:bottom w:val="single" w:sz="4" w:space="0" w:color="auto"/>
              <w:right w:val="nil"/>
            </w:tcBorders>
            <w:tcMar>
              <w:left w:w="0" w:type="dxa"/>
              <w:right w:w="0" w:type="dxa"/>
            </w:tcMar>
            <w:tcPrChange w:id="66" w:author="LÓPEZ PÉREZ Silvia" w:date="2017-09-21T17:16:00Z">
              <w:tcPr>
                <w:tcW w:w="705" w:type="dxa"/>
                <w:gridSpan w:val="2"/>
                <w:tcBorders>
                  <w:top w:val="single" w:sz="4" w:space="0" w:color="auto"/>
                  <w:left w:val="single" w:sz="12" w:space="0" w:color="auto"/>
                  <w:bottom w:val="single" w:sz="8" w:space="0" w:color="auto"/>
                  <w:right w:val="nil"/>
                </w:tcBorders>
                <w:tcMar>
                  <w:left w:w="0" w:type="dxa"/>
                  <w:right w:w="0" w:type="dxa"/>
                </w:tcMar>
              </w:tcPr>
            </w:tcPrChange>
          </w:tcPr>
          <w:p w14:paraId="2230282B" w14:textId="508C02ED" w:rsidR="00483227" w:rsidRDefault="00483227" w:rsidP="00483227">
            <w:pPr>
              <w:pStyle w:val="TableText"/>
              <w:rPr>
                <w:ins w:id="67" w:author="LÓPEZ PÉREZ Silvia" w:date="2017-09-21T17:12:00Z"/>
                <w:lang w:val="en-GB"/>
              </w:rPr>
            </w:pPr>
            <w:bookmarkStart w:id="68" w:name="A11"/>
            <w:ins w:id="69" w:author="LÓPEZ PÉREZ Silvia" w:date="2017-09-21T17:12:00Z">
              <w:r>
                <w:t>A</w:t>
              </w:r>
              <w:bookmarkEnd w:id="68"/>
              <w:r>
                <w:t>09</w:t>
              </w:r>
            </w:ins>
          </w:p>
        </w:tc>
        <w:tc>
          <w:tcPr>
            <w:tcW w:w="863" w:type="dxa"/>
            <w:tcBorders>
              <w:top w:val="single" w:sz="4" w:space="0" w:color="auto"/>
              <w:left w:val="nil"/>
              <w:bottom w:val="single" w:sz="4" w:space="0" w:color="auto"/>
              <w:right w:val="nil"/>
            </w:tcBorders>
            <w:tcMar>
              <w:left w:w="0" w:type="dxa"/>
              <w:right w:w="0" w:type="dxa"/>
            </w:tcMar>
            <w:tcPrChange w:id="70" w:author="LÓPEZ PÉREZ Silvia" w:date="2017-09-21T17:16:00Z">
              <w:tcPr>
                <w:tcW w:w="863" w:type="dxa"/>
                <w:gridSpan w:val="2"/>
                <w:tcBorders>
                  <w:top w:val="single" w:sz="4" w:space="0" w:color="auto"/>
                  <w:left w:val="nil"/>
                  <w:bottom w:val="single" w:sz="8" w:space="0" w:color="auto"/>
                  <w:right w:val="nil"/>
                </w:tcBorders>
                <w:tcMar>
                  <w:left w:w="0" w:type="dxa"/>
                  <w:right w:w="0" w:type="dxa"/>
                </w:tcMar>
              </w:tcPr>
            </w:tcPrChange>
          </w:tcPr>
          <w:p w14:paraId="2C81B737" w14:textId="070DF4EC" w:rsidR="00483227" w:rsidRDefault="00483227" w:rsidP="00D4050A">
            <w:pPr>
              <w:pStyle w:val="TableText"/>
              <w:rPr>
                <w:ins w:id="71" w:author="LÓPEZ PÉREZ Silvia" w:date="2017-09-21T17:12:00Z"/>
                <w:lang w:val="en-GB"/>
              </w:rPr>
            </w:pPr>
            <w:ins w:id="72" w:author="LÓPEZ PÉREZ Silvia" w:date="2017-09-21T17:12:00Z">
              <w:r>
                <w:t>1.0</w:t>
              </w:r>
            </w:ins>
          </w:p>
        </w:tc>
        <w:tc>
          <w:tcPr>
            <w:tcW w:w="1209" w:type="dxa"/>
            <w:tcBorders>
              <w:top w:val="single" w:sz="4" w:space="0" w:color="auto"/>
              <w:left w:val="nil"/>
              <w:bottom w:val="single" w:sz="4" w:space="0" w:color="auto"/>
              <w:right w:val="nil"/>
            </w:tcBorders>
            <w:tcMar>
              <w:left w:w="0" w:type="dxa"/>
              <w:right w:w="0" w:type="dxa"/>
            </w:tcMar>
            <w:tcPrChange w:id="73" w:author="LÓPEZ PÉREZ Silvia" w:date="2017-09-21T17:16:00Z">
              <w:tcPr>
                <w:tcW w:w="1209" w:type="dxa"/>
                <w:gridSpan w:val="2"/>
                <w:tcBorders>
                  <w:top w:val="single" w:sz="4" w:space="0" w:color="auto"/>
                  <w:left w:val="nil"/>
                  <w:bottom w:val="single" w:sz="8" w:space="0" w:color="auto"/>
                  <w:right w:val="nil"/>
                </w:tcBorders>
                <w:tcMar>
                  <w:left w:w="0" w:type="dxa"/>
                  <w:right w:w="0" w:type="dxa"/>
                </w:tcMar>
              </w:tcPr>
            </w:tcPrChange>
          </w:tcPr>
          <w:p w14:paraId="075E784C" w14:textId="3D79C4CC" w:rsidR="00483227" w:rsidRDefault="00483227" w:rsidP="005C4B85">
            <w:pPr>
              <w:pStyle w:val="TableText"/>
              <w:rPr>
                <w:ins w:id="74" w:author="LÓPEZ PÉREZ Silvia" w:date="2017-09-21T17:12:00Z"/>
                <w:lang w:val="en-GB"/>
              </w:rPr>
            </w:pPr>
            <w:ins w:id="75" w:author="LÓPEZ PÉREZ Silvia" w:date="2017-09-21T17:12:00Z">
              <w:r>
                <w:t>29/09/2017</w:t>
              </w:r>
            </w:ins>
          </w:p>
        </w:tc>
        <w:tc>
          <w:tcPr>
            <w:tcW w:w="3174" w:type="dxa"/>
            <w:tcBorders>
              <w:top w:val="single" w:sz="4" w:space="0" w:color="auto"/>
              <w:left w:val="nil"/>
              <w:bottom w:val="single" w:sz="4" w:space="0" w:color="auto"/>
              <w:right w:val="nil"/>
            </w:tcBorders>
            <w:tcMar>
              <w:left w:w="0" w:type="dxa"/>
              <w:right w:w="0" w:type="dxa"/>
            </w:tcMar>
            <w:tcPrChange w:id="76" w:author="LÓPEZ PÉREZ Silvia" w:date="2017-09-21T17:16:00Z">
              <w:tcPr>
                <w:tcW w:w="3174" w:type="dxa"/>
                <w:gridSpan w:val="2"/>
                <w:tcBorders>
                  <w:top w:val="single" w:sz="4" w:space="0" w:color="auto"/>
                  <w:left w:val="nil"/>
                  <w:bottom w:val="single" w:sz="8" w:space="0" w:color="auto"/>
                  <w:right w:val="nil"/>
                </w:tcBorders>
                <w:tcMar>
                  <w:left w:w="0" w:type="dxa"/>
                  <w:right w:w="0" w:type="dxa"/>
                </w:tcMar>
              </w:tcPr>
            </w:tcPrChange>
          </w:tcPr>
          <w:p w14:paraId="4E39C1BE" w14:textId="037F8F65" w:rsidR="00483227" w:rsidRDefault="00483227" w:rsidP="00CC685E">
            <w:pPr>
              <w:pStyle w:val="TableText"/>
              <w:rPr>
                <w:ins w:id="77" w:author="LÓPEZ PÉREZ Silvia" w:date="2017-09-21T17:12:00Z"/>
              </w:rPr>
            </w:pPr>
            <w:ins w:id="78" w:author="LÓPEZ PÉREZ Silvia" w:date="2017-09-21T17:12:00Z">
              <w:r>
                <w:t>BO Traceability Matrix Release 2</w:t>
              </w:r>
            </w:ins>
          </w:p>
        </w:tc>
        <w:tc>
          <w:tcPr>
            <w:tcW w:w="3174" w:type="dxa"/>
            <w:tcBorders>
              <w:top w:val="single" w:sz="4" w:space="0" w:color="auto"/>
              <w:left w:val="nil"/>
              <w:bottom w:val="single" w:sz="4" w:space="0" w:color="auto"/>
              <w:right w:val="single" w:sz="12" w:space="0" w:color="auto"/>
            </w:tcBorders>
            <w:tcPrChange w:id="79" w:author="LÓPEZ PÉREZ Silvia" w:date="2017-09-21T17:16:00Z">
              <w:tcPr>
                <w:tcW w:w="3174" w:type="dxa"/>
                <w:gridSpan w:val="2"/>
                <w:tcBorders>
                  <w:top w:val="single" w:sz="4" w:space="0" w:color="auto"/>
                  <w:left w:val="nil"/>
                  <w:bottom w:val="single" w:sz="8" w:space="0" w:color="auto"/>
                  <w:right w:val="single" w:sz="12" w:space="0" w:color="auto"/>
                </w:tcBorders>
              </w:tcPr>
            </w:tcPrChange>
          </w:tcPr>
          <w:p w14:paraId="18CA7077" w14:textId="4FACBB88" w:rsidR="00483227" w:rsidRDefault="00483227" w:rsidP="00F140DB">
            <w:pPr>
              <w:pStyle w:val="TableText"/>
              <w:rPr>
                <w:ins w:id="80" w:author="LÓPEZ PÉREZ Silvia" w:date="2017-09-21T17:12:00Z"/>
              </w:rPr>
            </w:pPr>
            <w:ins w:id="81" w:author="LÓPEZ PÉREZ Silvia" w:date="2017-09-21T17:12:00Z">
              <w:r>
                <w:t>Contains all the improvements that are in the scope of Release 2 ECP2 Major improvements to BO and which business functions have been updated for each of them.</w:t>
              </w:r>
            </w:ins>
          </w:p>
        </w:tc>
      </w:tr>
      <w:bookmarkStart w:id="82" w:name="A10"/>
      <w:tr w:rsidR="00483227" w:rsidRPr="00B225F6" w14:paraId="19DCAC59" w14:textId="77777777" w:rsidTr="002A2B71">
        <w:trPr>
          <w:cantSplit/>
          <w:trHeight w:val="363"/>
          <w:ins w:id="83" w:author="LÓPEZ PÉREZ Silvia" w:date="2017-09-21T17:16:00Z"/>
        </w:trPr>
        <w:tc>
          <w:tcPr>
            <w:tcW w:w="705" w:type="dxa"/>
            <w:tcBorders>
              <w:top w:val="single" w:sz="4" w:space="0" w:color="auto"/>
              <w:left w:val="single" w:sz="12" w:space="0" w:color="auto"/>
              <w:bottom w:val="single" w:sz="8" w:space="0" w:color="auto"/>
              <w:right w:val="nil"/>
            </w:tcBorders>
            <w:tcMar>
              <w:left w:w="0" w:type="dxa"/>
              <w:right w:w="0" w:type="dxa"/>
            </w:tcMar>
          </w:tcPr>
          <w:p w14:paraId="31327EBD" w14:textId="28C32A96" w:rsidR="00483227" w:rsidRDefault="00E15609" w:rsidP="00483227">
            <w:pPr>
              <w:pStyle w:val="TableText"/>
              <w:rPr>
                <w:ins w:id="84" w:author="LÓPEZ PÉREZ Silvia" w:date="2017-09-21T17:16:00Z"/>
              </w:rPr>
            </w:pPr>
            <w:ins w:id="85" w:author="LÓPEZ PÉREZ Silvia" w:date="2017-09-21T17:19:00Z">
              <w:r>
                <w:fldChar w:fldCharType="begin"/>
              </w:r>
              <w:r>
                <w:instrText xml:space="preserve"> HYPERLINK "http://sharedox.prod.oami.eu/share/page/document-details?nodeRef=workspace://SpacesStore/1f5900e1-2671-4537-9bbd-a35c4280e1e5" </w:instrText>
              </w:r>
              <w:r>
                <w:fldChar w:fldCharType="separate"/>
              </w:r>
              <w:r w:rsidR="00483227" w:rsidRPr="00E15609">
                <w:rPr>
                  <w:rStyle w:val="Hyperlink"/>
                </w:rPr>
                <w:t>A10</w:t>
              </w:r>
              <w:r>
                <w:fldChar w:fldCharType="end"/>
              </w:r>
            </w:ins>
            <w:bookmarkEnd w:id="82"/>
          </w:p>
        </w:tc>
        <w:tc>
          <w:tcPr>
            <w:tcW w:w="863" w:type="dxa"/>
            <w:tcBorders>
              <w:top w:val="single" w:sz="4" w:space="0" w:color="auto"/>
              <w:left w:val="nil"/>
              <w:bottom w:val="single" w:sz="8" w:space="0" w:color="auto"/>
              <w:right w:val="nil"/>
            </w:tcBorders>
            <w:tcMar>
              <w:left w:w="0" w:type="dxa"/>
              <w:right w:w="0" w:type="dxa"/>
            </w:tcMar>
          </w:tcPr>
          <w:p w14:paraId="7934DD71" w14:textId="61F35CCE" w:rsidR="00483227" w:rsidRDefault="00483227" w:rsidP="00D4050A">
            <w:pPr>
              <w:pStyle w:val="TableText"/>
              <w:rPr>
                <w:ins w:id="86" w:author="LÓPEZ PÉREZ Silvia" w:date="2017-09-21T17:16:00Z"/>
              </w:rPr>
            </w:pPr>
            <w:ins w:id="87" w:author="LÓPEZ PÉREZ Silvia" w:date="2017-09-21T17:16:00Z">
              <w:r>
                <w:t>1.0</w:t>
              </w:r>
            </w:ins>
          </w:p>
        </w:tc>
        <w:tc>
          <w:tcPr>
            <w:tcW w:w="1209" w:type="dxa"/>
            <w:tcBorders>
              <w:top w:val="single" w:sz="4" w:space="0" w:color="auto"/>
              <w:left w:val="nil"/>
              <w:bottom w:val="single" w:sz="8" w:space="0" w:color="auto"/>
              <w:right w:val="nil"/>
            </w:tcBorders>
            <w:tcMar>
              <w:left w:w="0" w:type="dxa"/>
              <w:right w:w="0" w:type="dxa"/>
            </w:tcMar>
          </w:tcPr>
          <w:p w14:paraId="7C202E82" w14:textId="503C2CFE" w:rsidR="00483227" w:rsidRDefault="00483227" w:rsidP="005C4B85">
            <w:pPr>
              <w:pStyle w:val="TableText"/>
              <w:rPr>
                <w:ins w:id="88" w:author="LÓPEZ PÉREZ Silvia" w:date="2017-09-21T17:16:00Z"/>
              </w:rPr>
            </w:pPr>
            <w:ins w:id="89" w:author="LÓPEZ PÉREZ Silvia" w:date="2017-09-21T17:16:00Z">
              <w:r>
                <w:t>29/09/2017</w:t>
              </w:r>
            </w:ins>
          </w:p>
        </w:tc>
        <w:tc>
          <w:tcPr>
            <w:tcW w:w="3174" w:type="dxa"/>
            <w:tcBorders>
              <w:top w:val="single" w:sz="4" w:space="0" w:color="auto"/>
              <w:left w:val="nil"/>
              <w:bottom w:val="single" w:sz="8" w:space="0" w:color="auto"/>
              <w:right w:val="nil"/>
            </w:tcBorders>
            <w:tcMar>
              <w:left w:w="0" w:type="dxa"/>
              <w:right w:w="0" w:type="dxa"/>
            </w:tcMar>
          </w:tcPr>
          <w:p w14:paraId="79A5382B" w14:textId="0EE5F7C8" w:rsidR="00483227" w:rsidRDefault="00483227" w:rsidP="00CC685E">
            <w:pPr>
              <w:pStyle w:val="TableText"/>
              <w:rPr>
                <w:ins w:id="90" w:author="LÓPEZ PÉREZ Silvia" w:date="2017-09-21T17:16:00Z"/>
              </w:rPr>
            </w:pPr>
            <w:ins w:id="91" w:author="LÓPEZ PÉREZ Silvia" w:date="2017-09-21T17:16:00Z">
              <w:r>
                <w:t xml:space="preserve">IR DS </w:t>
              </w:r>
            </w:ins>
            <w:ins w:id="92" w:author="LÓPEZ PÉREZ Silvia" w:date="2017-09-21T17:17:00Z">
              <w:r>
                <w:t>H</w:t>
              </w:r>
            </w:ins>
            <w:ins w:id="93" w:author="LÓPEZ PÉREZ Silvia" w:date="2017-09-21T17:16:00Z">
              <w:r>
                <w:t>ague transactions</w:t>
              </w:r>
            </w:ins>
          </w:p>
        </w:tc>
        <w:tc>
          <w:tcPr>
            <w:tcW w:w="3174" w:type="dxa"/>
            <w:tcBorders>
              <w:top w:val="single" w:sz="4" w:space="0" w:color="auto"/>
              <w:left w:val="nil"/>
              <w:bottom w:val="single" w:sz="8" w:space="0" w:color="auto"/>
              <w:right w:val="single" w:sz="12" w:space="0" w:color="auto"/>
            </w:tcBorders>
          </w:tcPr>
          <w:p w14:paraId="5268CF11" w14:textId="6CD44CAD" w:rsidR="00483227" w:rsidRDefault="00483227" w:rsidP="00483227">
            <w:pPr>
              <w:pStyle w:val="TableText"/>
              <w:rPr>
                <w:ins w:id="94" w:author="LÓPEZ PÉREZ Silvia" w:date="2017-09-21T17:16:00Z"/>
              </w:rPr>
            </w:pPr>
            <w:ins w:id="95" w:author="LÓPEZ PÉREZ Silvia" w:date="2017-09-21T17:17:00Z">
              <w:r>
                <w:t>List of transactions</w:t>
              </w:r>
            </w:ins>
            <w:ins w:id="96" w:author="LÓPEZ PÉREZ Silvia" w:date="2017-09-21T17:18:00Z">
              <w:r>
                <w:t xml:space="preserve"> of</w:t>
              </w:r>
            </w:ins>
            <w:ins w:id="97" w:author="LÓPEZ PÉREZ Silvia" w:date="2017-09-21T17:17:00Z">
              <w:r>
                <w:t xml:space="preserve"> the Hague </w:t>
              </w:r>
            </w:ins>
            <w:ins w:id="98" w:author="LÓPEZ PÉREZ Silvia" w:date="2017-09-21T17:18:00Z">
              <w:r>
                <w:t>agreement</w:t>
              </w:r>
            </w:ins>
          </w:p>
        </w:tc>
      </w:tr>
    </w:tbl>
    <w:p w14:paraId="5BCE7752" w14:textId="77777777" w:rsidR="00CC685E" w:rsidRDefault="007922F3" w:rsidP="00CC685E">
      <w:pPr>
        <w:pStyle w:val="Caption"/>
        <w:rPr>
          <w:lang w:val="en-GB"/>
        </w:rPr>
      </w:pPr>
      <w:bookmarkStart w:id="99" w:name="_Toc358212803"/>
      <w:bookmarkStart w:id="100" w:name="_Toc358212809"/>
      <w:bookmarkStart w:id="101" w:name="_Toc495653616"/>
      <w:r w:rsidRPr="00020BD8">
        <w:rPr>
          <w:lang w:val="en-GB"/>
        </w:rPr>
        <w:t xml:space="preserve">Table </w:t>
      </w:r>
      <w:r w:rsidRPr="00020BD8">
        <w:rPr>
          <w:lang w:val="en-GB"/>
        </w:rPr>
        <w:fldChar w:fldCharType="begin"/>
      </w:r>
      <w:r w:rsidRPr="00020BD8">
        <w:rPr>
          <w:lang w:val="en-GB"/>
        </w:rPr>
        <w:instrText xml:space="preserve"> STYLEREF 1 \s </w:instrText>
      </w:r>
      <w:r w:rsidRPr="00020BD8">
        <w:rPr>
          <w:lang w:val="en-GB"/>
        </w:rPr>
        <w:fldChar w:fldCharType="separate"/>
      </w:r>
      <w:r w:rsidR="006F221A">
        <w:rPr>
          <w:noProof/>
          <w:lang w:val="en-GB"/>
        </w:rPr>
        <w:t>2</w:t>
      </w:r>
      <w:r w:rsidRPr="00020BD8">
        <w:rPr>
          <w:lang w:val="en-GB"/>
        </w:rPr>
        <w:fldChar w:fldCharType="end"/>
      </w:r>
      <w:r w:rsidRPr="00020BD8">
        <w:rPr>
          <w:lang w:val="en-GB"/>
        </w:rPr>
        <w:noBreakHyphen/>
      </w:r>
      <w:r w:rsidRPr="00020BD8">
        <w:rPr>
          <w:lang w:val="en-GB"/>
        </w:rPr>
        <w:fldChar w:fldCharType="begin"/>
      </w:r>
      <w:r w:rsidRPr="00020BD8">
        <w:rPr>
          <w:lang w:val="en-GB"/>
        </w:rPr>
        <w:instrText xml:space="preserve"> SEQ Table \* ARABIC \s 1 </w:instrText>
      </w:r>
      <w:r w:rsidRPr="00020BD8">
        <w:rPr>
          <w:lang w:val="en-GB"/>
        </w:rPr>
        <w:fldChar w:fldCharType="separate"/>
      </w:r>
      <w:r w:rsidR="006F221A">
        <w:rPr>
          <w:noProof/>
          <w:lang w:val="en-GB"/>
        </w:rPr>
        <w:t>2</w:t>
      </w:r>
      <w:r w:rsidRPr="00020BD8">
        <w:rPr>
          <w:lang w:val="en-GB"/>
        </w:rPr>
        <w:fldChar w:fldCharType="end"/>
      </w:r>
      <w:r w:rsidRPr="00020BD8">
        <w:rPr>
          <w:lang w:val="en-GB"/>
        </w:rPr>
        <w:t xml:space="preserve"> – </w:t>
      </w:r>
      <w:r w:rsidR="00CC685E">
        <w:rPr>
          <w:lang w:val="en-GB"/>
        </w:rPr>
        <w:t>Applicable</w:t>
      </w:r>
      <w:r w:rsidR="00A80EB7">
        <w:rPr>
          <w:lang w:val="en-GB"/>
        </w:rPr>
        <w:t xml:space="preserve"> Documents</w:t>
      </w:r>
      <w:bookmarkEnd w:id="99"/>
      <w:bookmarkEnd w:id="100"/>
      <w:bookmarkEnd w:id="101"/>
    </w:p>
    <w:p w14:paraId="5BCE7753" w14:textId="77777777" w:rsidR="00630B38" w:rsidRPr="00630B38" w:rsidRDefault="00630B38" w:rsidP="00D02D8B">
      <w:pPr>
        <w:spacing w:before="360"/>
        <w:outlineLvl w:val="0"/>
        <w:rPr>
          <w:rFonts w:ascii="Arial" w:hAnsi="Arial"/>
          <w:b/>
          <w:bCs/>
          <w:sz w:val="26"/>
          <w:szCs w:val="26"/>
          <w:lang w:val="en-GB"/>
        </w:rPr>
      </w:pPr>
      <w:bookmarkStart w:id="102" w:name="_Toc495653580"/>
      <w:r w:rsidRPr="00630B38">
        <w:rPr>
          <w:rFonts w:ascii="Arial" w:hAnsi="Arial"/>
          <w:b/>
          <w:bCs/>
          <w:sz w:val="26"/>
          <w:szCs w:val="26"/>
          <w:lang w:val="en-GB"/>
        </w:rPr>
        <w:t>Quality Criteria (to be used by reviewers)</w:t>
      </w:r>
      <w:bookmarkEnd w:id="102"/>
    </w:p>
    <w:tbl>
      <w:tblPr>
        <w:tblW w:w="9226"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226"/>
      </w:tblGrid>
      <w:tr w:rsidR="00C54915" w:rsidRPr="00C54915" w14:paraId="5BCE7755" w14:textId="77777777" w:rsidTr="00D013D2">
        <w:trPr>
          <w:cantSplit/>
          <w:trHeight w:val="267"/>
        </w:trPr>
        <w:tc>
          <w:tcPr>
            <w:tcW w:w="9226" w:type="dxa"/>
            <w:tcBorders>
              <w:top w:val="single" w:sz="6" w:space="0" w:color="auto"/>
              <w:left w:val="single" w:sz="6" w:space="0" w:color="auto"/>
              <w:right w:val="single" w:sz="6" w:space="0" w:color="auto"/>
            </w:tcBorders>
            <w:shd w:val="clear" w:color="auto" w:fill="FFFFFF"/>
          </w:tcPr>
          <w:p w14:paraId="5BCE7754"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Clarity of languag</w:t>
            </w:r>
            <w:r w:rsidR="00135A62" w:rsidRPr="00BE54DE">
              <w:rPr>
                <w:rFonts w:ascii="Calibri" w:hAnsi="Calibri" w:cs="Calibri"/>
                <w:lang w:val="en-GB"/>
              </w:rPr>
              <w:t>e</w:t>
            </w:r>
          </w:p>
        </w:tc>
      </w:tr>
      <w:tr w:rsidR="00C54915" w:rsidRPr="00C54915" w14:paraId="5BCE7757" w14:textId="77777777" w:rsidTr="00D013D2">
        <w:trPr>
          <w:cantSplit/>
          <w:trHeight w:val="254"/>
        </w:trPr>
        <w:tc>
          <w:tcPr>
            <w:tcW w:w="9226" w:type="dxa"/>
            <w:tcBorders>
              <w:left w:val="single" w:sz="6" w:space="0" w:color="auto"/>
              <w:right w:val="single" w:sz="6" w:space="0" w:color="auto"/>
            </w:tcBorders>
            <w:shd w:val="clear" w:color="auto" w:fill="FFFFFF"/>
          </w:tcPr>
          <w:p w14:paraId="5BCE7756"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Consistency of facts and figures</w:t>
            </w:r>
          </w:p>
        </w:tc>
      </w:tr>
      <w:tr w:rsidR="00C54915" w:rsidRPr="00C54915" w14:paraId="5BCE7759" w14:textId="77777777" w:rsidTr="00D013D2">
        <w:trPr>
          <w:cantSplit/>
          <w:trHeight w:val="267"/>
        </w:trPr>
        <w:tc>
          <w:tcPr>
            <w:tcW w:w="9226" w:type="dxa"/>
            <w:tcBorders>
              <w:left w:val="single" w:sz="6" w:space="0" w:color="auto"/>
              <w:right w:val="single" w:sz="6" w:space="0" w:color="auto"/>
            </w:tcBorders>
            <w:shd w:val="clear" w:color="auto" w:fill="FFFFFF"/>
          </w:tcPr>
          <w:p w14:paraId="5BCE7758"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Presentation</w:t>
            </w:r>
          </w:p>
        </w:tc>
      </w:tr>
      <w:tr w:rsidR="00C54915" w:rsidRPr="00C54915" w14:paraId="5BCE775B" w14:textId="77777777" w:rsidTr="00D013D2">
        <w:trPr>
          <w:cantSplit/>
          <w:trHeight w:val="254"/>
        </w:trPr>
        <w:tc>
          <w:tcPr>
            <w:tcW w:w="9226" w:type="dxa"/>
            <w:tcBorders>
              <w:left w:val="single" w:sz="6" w:space="0" w:color="auto"/>
              <w:right w:val="single" w:sz="6" w:space="0" w:color="auto"/>
            </w:tcBorders>
            <w:shd w:val="clear" w:color="auto" w:fill="FFFFFF"/>
          </w:tcPr>
          <w:p w14:paraId="5BCE775A"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Objectives clearly defined</w:t>
            </w:r>
          </w:p>
        </w:tc>
      </w:tr>
      <w:tr w:rsidR="00C54915" w:rsidRPr="00C54915" w14:paraId="5BCE775D" w14:textId="77777777" w:rsidTr="00D013D2">
        <w:trPr>
          <w:cantSplit/>
          <w:trHeight w:val="267"/>
        </w:trPr>
        <w:tc>
          <w:tcPr>
            <w:tcW w:w="9226" w:type="dxa"/>
            <w:tcBorders>
              <w:left w:val="single" w:sz="6" w:space="0" w:color="auto"/>
              <w:bottom w:val="single" w:sz="6" w:space="0" w:color="auto"/>
              <w:right w:val="single" w:sz="6" w:space="0" w:color="auto"/>
            </w:tcBorders>
            <w:shd w:val="clear" w:color="auto" w:fill="FFFFFF"/>
          </w:tcPr>
          <w:p w14:paraId="5BCE775C"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Expectations for POs clearly stated</w:t>
            </w:r>
          </w:p>
        </w:tc>
      </w:tr>
    </w:tbl>
    <w:p w14:paraId="5BCE775E" w14:textId="77777777" w:rsidR="00C824F9" w:rsidRDefault="00C824F9">
      <w:pPr>
        <w:rPr>
          <w:sz w:val="40"/>
          <w:szCs w:val="40"/>
          <w:lang w:val="en-GB"/>
        </w:rPr>
      </w:pPr>
    </w:p>
    <w:p w14:paraId="5BCE775F" w14:textId="77777777" w:rsidR="00630B38" w:rsidRDefault="00630B38">
      <w:pPr>
        <w:rPr>
          <w:b/>
          <w:sz w:val="40"/>
          <w:szCs w:val="40"/>
          <w:lang w:val="en-GB"/>
        </w:rPr>
      </w:pPr>
      <w:r>
        <w:br w:type="page"/>
      </w:r>
    </w:p>
    <w:p w14:paraId="5BCE7760" w14:textId="77777777" w:rsidR="00002159" w:rsidRDefault="00002159">
      <w:pPr>
        <w:rPr>
          <w:rStyle w:val="Hyperlink"/>
          <w:noProof/>
          <w:lang w:val="en-GB"/>
        </w:rPr>
      </w:pPr>
    </w:p>
    <w:p w14:paraId="5BCE7761" w14:textId="77777777" w:rsidR="00002159" w:rsidRDefault="00002159" w:rsidP="00D02D8B">
      <w:pPr>
        <w:pStyle w:val="TOCHeading"/>
        <w:outlineLvl w:val="0"/>
      </w:pPr>
      <w:bookmarkStart w:id="103" w:name="_Toc495653581"/>
      <w:r w:rsidRPr="007E6BE0">
        <w:rPr>
          <w:lang w:val="en-IE"/>
        </w:rPr>
        <w:t>Table of contents</w:t>
      </w:r>
      <w:bookmarkEnd w:id="103"/>
    </w:p>
    <w:p w14:paraId="2C2576AC" w14:textId="77777777" w:rsidR="006F221A" w:rsidRDefault="00E22A19">
      <w:pPr>
        <w:pStyle w:val="TOC1"/>
        <w:rPr>
          <w:rFonts w:asciiTheme="minorHAnsi" w:eastAsiaTheme="minorEastAsia" w:hAnsiTheme="minorHAnsi" w:cstheme="minorBidi"/>
          <w:noProof/>
          <w:sz w:val="22"/>
          <w:szCs w:val="22"/>
          <w:lang w:val="en-GB" w:eastAsia="en-GB"/>
        </w:rPr>
      </w:pPr>
      <w:r w:rsidRPr="004A35E0">
        <w:rPr>
          <w:rFonts w:ascii="Arial Narrow" w:hAnsi="Arial Narrow" w:cstheme="minorHAnsi"/>
        </w:rPr>
        <w:fldChar w:fldCharType="begin"/>
      </w:r>
      <w:r w:rsidR="00002159" w:rsidRPr="004A35E0">
        <w:rPr>
          <w:rFonts w:ascii="Arial Narrow" w:hAnsi="Arial Narrow" w:cstheme="minorHAnsi"/>
        </w:rPr>
        <w:instrText xml:space="preserve"> TOC \o "1-3" \h \z \u </w:instrText>
      </w:r>
      <w:r w:rsidRPr="004A35E0">
        <w:rPr>
          <w:rFonts w:ascii="Arial Narrow" w:hAnsi="Arial Narrow" w:cstheme="minorHAnsi"/>
        </w:rPr>
        <w:fldChar w:fldCharType="separate"/>
      </w:r>
      <w:hyperlink w:anchor="_Toc495653575" w:history="1">
        <w:r w:rsidR="006F221A" w:rsidRPr="008C0129">
          <w:rPr>
            <w:rStyle w:val="Hyperlink"/>
            <w:rFonts w:ascii="Arial Narrow" w:hAnsi="Arial Narrow"/>
            <w:b/>
            <w:bCs/>
            <w:noProof/>
            <w:lang w:val="en-GB" w:eastAsia="en-IE"/>
          </w:rPr>
          <w:t>SP IR for TMs and DSs Back Office Functional Analysis</w:t>
        </w:r>
        <w:r w:rsidR="006F221A">
          <w:rPr>
            <w:noProof/>
            <w:webHidden/>
          </w:rPr>
          <w:tab/>
        </w:r>
        <w:r w:rsidR="006F221A">
          <w:rPr>
            <w:noProof/>
            <w:webHidden/>
          </w:rPr>
          <w:fldChar w:fldCharType="begin"/>
        </w:r>
        <w:r w:rsidR="006F221A">
          <w:rPr>
            <w:noProof/>
            <w:webHidden/>
          </w:rPr>
          <w:instrText xml:space="preserve"> PAGEREF _Toc495653575 \h </w:instrText>
        </w:r>
        <w:r w:rsidR="006F221A">
          <w:rPr>
            <w:noProof/>
            <w:webHidden/>
          </w:rPr>
        </w:r>
        <w:r w:rsidR="006F221A">
          <w:rPr>
            <w:noProof/>
            <w:webHidden/>
          </w:rPr>
          <w:fldChar w:fldCharType="separate"/>
        </w:r>
        <w:r w:rsidR="006F221A">
          <w:rPr>
            <w:noProof/>
            <w:webHidden/>
          </w:rPr>
          <w:t>1</w:t>
        </w:r>
        <w:r w:rsidR="006F221A">
          <w:rPr>
            <w:noProof/>
            <w:webHidden/>
          </w:rPr>
          <w:fldChar w:fldCharType="end"/>
        </w:r>
      </w:hyperlink>
    </w:p>
    <w:p w14:paraId="34467A5A"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76" w:history="1">
        <w:r w:rsidR="006F221A" w:rsidRPr="008C0129">
          <w:rPr>
            <w:rStyle w:val="Hyperlink"/>
            <w:rFonts w:ascii="Arial Narrow" w:hAnsi="Arial Narrow"/>
            <w:b/>
            <w:bCs/>
            <w:noProof/>
            <w:lang w:val="en-GB"/>
          </w:rPr>
          <w:t>CF 2.17 – Software Package</w:t>
        </w:r>
        <w:r w:rsidR="006F221A">
          <w:rPr>
            <w:noProof/>
            <w:webHidden/>
          </w:rPr>
          <w:tab/>
        </w:r>
        <w:r w:rsidR="006F221A">
          <w:rPr>
            <w:noProof/>
            <w:webHidden/>
          </w:rPr>
          <w:fldChar w:fldCharType="begin"/>
        </w:r>
        <w:r w:rsidR="006F221A">
          <w:rPr>
            <w:noProof/>
            <w:webHidden/>
          </w:rPr>
          <w:instrText xml:space="preserve"> PAGEREF _Toc495653576 \h </w:instrText>
        </w:r>
        <w:r w:rsidR="006F221A">
          <w:rPr>
            <w:noProof/>
            <w:webHidden/>
          </w:rPr>
        </w:r>
        <w:r w:rsidR="006F221A">
          <w:rPr>
            <w:noProof/>
            <w:webHidden/>
          </w:rPr>
          <w:fldChar w:fldCharType="separate"/>
        </w:r>
        <w:r w:rsidR="006F221A">
          <w:rPr>
            <w:noProof/>
            <w:webHidden/>
          </w:rPr>
          <w:t>1</w:t>
        </w:r>
        <w:r w:rsidR="006F221A">
          <w:rPr>
            <w:noProof/>
            <w:webHidden/>
          </w:rPr>
          <w:fldChar w:fldCharType="end"/>
        </w:r>
      </w:hyperlink>
    </w:p>
    <w:p w14:paraId="0ED0AEAF"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77" w:history="1">
        <w:r w:rsidR="006F221A" w:rsidRPr="008C0129">
          <w:rPr>
            <w:rStyle w:val="Hyperlink"/>
            <w:rFonts w:ascii="Arial" w:hAnsi="Arial"/>
            <w:b/>
            <w:bCs/>
            <w:noProof/>
            <w:lang w:val="en-GB"/>
          </w:rPr>
          <w:t>Version 2.10 29/09/2017</w:t>
        </w:r>
        <w:r w:rsidR="006F221A">
          <w:rPr>
            <w:noProof/>
            <w:webHidden/>
          </w:rPr>
          <w:tab/>
        </w:r>
        <w:r w:rsidR="006F221A">
          <w:rPr>
            <w:noProof/>
            <w:webHidden/>
          </w:rPr>
          <w:fldChar w:fldCharType="begin"/>
        </w:r>
        <w:r w:rsidR="006F221A">
          <w:rPr>
            <w:noProof/>
            <w:webHidden/>
          </w:rPr>
          <w:instrText xml:space="preserve"> PAGEREF _Toc495653577 \h </w:instrText>
        </w:r>
        <w:r w:rsidR="006F221A">
          <w:rPr>
            <w:noProof/>
            <w:webHidden/>
          </w:rPr>
        </w:r>
        <w:r w:rsidR="006F221A">
          <w:rPr>
            <w:noProof/>
            <w:webHidden/>
          </w:rPr>
          <w:fldChar w:fldCharType="separate"/>
        </w:r>
        <w:r w:rsidR="006F221A">
          <w:rPr>
            <w:noProof/>
            <w:webHidden/>
          </w:rPr>
          <w:t>1</w:t>
        </w:r>
        <w:r w:rsidR="006F221A">
          <w:rPr>
            <w:noProof/>
            <w:webHidden/>
          </w:rPr>
          <w:fldChar w:fldCharType="end"/>
        </w:r>
      </w:hyperlink>
    </w:p>
    <w:p w14:paraId="76CA16D5"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78" w:history="1">
        <w:r w:rsidR="006F221A" w:rsidRPr="008C0129">
          <w:rPr>
            <w:rStyle w:val="Hyperlink"/>
            <w:rFonts w:ascii="Arial" w:hAnsi="Arial"/>
            <w:b/>
            <w:bCs/>
            <w:noProof/>
            <w:lang w:val="en-GB"/>
          </w:rPr>
          <w:t>Version history</w:t>
        </w:r>
        <w:r w:rsidR="006F221A">
          <w:rPr>
            <w:noProof/>
            <w:webHidden/>
          </w:rPr>
          <w:tab/>
        </w:r>
        <w:r w:rsidR="006F221A">
          <w:rPr>
            <w:noProof/>
            <w:webHidden/>
          </w:rPr>
          <w:fldChar w:fldCharType="begin"/>
        </w:r>
        <w:r w:rsidR="006F221A">
          <w:rPr>
            <w:noProof/>
            <w:webHidden/>
          </w:rPr>
          <w:instrText xml:space="preserve"> PAGEREF _Toc495653578 \h </w:instrText>
        </w:r>
        <w:r w:rsidR="006F221A">
          <w:rPr>
            <w:noProof/>
            <w:webHidden/>
          </w:rPr>
        </w:r>
        <w:r w:rsidR="006F221A">
          <w:rPr>
            <w:noProof/>
            <w:webHidden/>
          </w:rPr>
          <w:fldChar w:fldCharType="separate"/>
        </w:r>
        <w:r w:rsidR="006F221A">
          <w:rPr>
            <w:noProof/>
            <w:webHidden/>
          </w:rPr>
          <w:t>2</w:t>
        </w:r>
        <w:r w:rsidR="006F221A">
          <w:rPr>
            <w:noProof/>
            <w:webHidden/>
          </w:rPr>
          <w:fldChar w:fldCharType="end"/>
        </w:r>
      </w:hyperlink>
    </w:p>
    <w:p w14:paraId="41DAF07A"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79" w:history="1">
        <w:r w:rsidR="006F221A" w:rsidRPr="008C0129">
          <w:rPr>
            <w:rStyle w:val="Hyperlink"/>
            <w:rFonts w:ascii="Arial" w:hAnsi="Arial"/>
            <w:b/>
            <w:bCs/>
            <w:noProof/>
            <w:lang w:val="en-GB"/>
          </w:rPr>
          <w:t>Applicable Documents</w:t>
        </w:r>
        <w:r w:rsidR="006F221A">
          <w:rPr>
            <w:noProof/>
            <w:webHidden/>
          </w:rPr>
          <w:tab/>
        </w:r>
        <w:r w:rsidR="006F221A">
          <w:rPr>
            <w:noProof/>
            <w:webHidden/>
          </w:rPr>
          <w:fldChar w:fldCharType="begin"/>
        </w:r>
        <w:r w:rsidR="006F221A">
          <w:rPr>
            <w:noProof/>
            <w:webHidden/>
          </w:rPr>
          <w:instrText xml:space="preserve"> PAGEREF _Toc495653579 \h </w:instrText>
        </w:r>
        <w:r w:rsidR="006F221A">
          <w:rPr>
            <w:noProof/>
            <w:webHidden/>
          </w:rPr>
        </w:r>
        <w:r w:rsidR="006F221A">
          <w:rPr>
            <w:noProof/>
            <w:webHidden/>
          </w:rPr>
          <w:fldChar w:fldCharType="separate"/>
        </w:r>
        <w:r w:rsidR="006F221A">
          <w:rPr>
            <w:noProof/>
            <w:webHidden/>
          </w:rPr>
          <w:t>2</w:t>
        </w:r>
        <w:r w:rsidR="006F221A">
          <w:rPr>
            <w:noProof/>
            <w:webHidden/>
          </w:rPr>
          <w:fldChar w:fldCharType="end"/>
        </w:r>
      </w:hyperlink>
    </w:p>
    <w:p w14:paraId="07483EFB"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80" w:history="1">
        <w:r w:rsidR="006F221A" w:rsidRPr="008C0129">
          <w:rPr>
            <w:rStyle w:val="Hyperlink"/>
            <w:rFonts w:ascii="Arial" w:hAnsi="Arial"/>
            <w:b/>
            <w:bCs/>
            <w:noProof/>
            <w:lang w:val="en-GB"/>
          </w:rPr>
          <w:t>Quality Criteria (to be used by reviewers)</w:t>
        </w:r>
        <w:r w:rsidR="006F221A">
          <w:rPr>
            <w:noProof/>
            <w:webHidden/>
          </w:rPr>
          <w:tab/>
        </w:r>
        <w:r w:rsidR="006F221A">
          <w:rPr>
            <w:noProof/>
            <w:webHidden/>
          </w:rPr>
          <w:fldChar w:fldCharType="begin"/>
        </w:r>
        <w:r w:rsidR="006F221A">
          <w:rPr>
            <w:noProof/>
            <w:webHidden/>
          </w:rPr>
          <w:instrText xml:space="preserve"> PAGEREF _Toc495653580 \h </w:instrText>
        </w:r>
        <w:r w:rsidR="006F221A">
          <w:rPr>
            <w:noProof/>
            <w:webHidden/>
          </w:rPr>
        </w:r>
        <w:r w:rsidR="006F221A">
          <w:rPr>
            <w:noProof/>
            <w:webHidden/>
          </w:rPr>
          <w:fldChar w:fldCharType="separate"/>
        </w:r>
        <w:r w:rsidR="006F221A">
          <w:rPr>
            <w:noProof/>
            <w:webHidden/>
          </w:rPr>
          <w:t>3</w:t>
        </w:r>
        <w:r w:rsidR="006F221A">
          <w:rPr>
            <w:noProof/>
            <w:webHidden/>
          </w:rPr>
          <w:fldChar w:fldCharType="end"/>
        </w:r>
      </w:hyperlink>
    </w:p>
    <w:p w14:paraId="79A4E1AC"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81" w:history="1">
        <w:r w:rsidR="006F221A" w:rsidRPr="008C0129">
          <w:rPr>
            <w:rStyle w:val="Hyperlink"/>
            <w:noProof/>
          </w:rPr>
          <w:t>Table of contents</w:t>
        </w:r>
        <w:r w:rsidR="006F221A">
          <w:rPr>
            <w:noProof/>
            <w:webHidden/>
          </w:rPr>
          <w:tab/>
        </w:r>
        <w:r w:rsidR="006F221A">
          <w:rPr>
            <w:noProof/>
            <w:webHidden/>
          </w:rPr>
          <w:fldChar w:fldCharType="begin"/>
        </w:r>
        <w:r w:rsidR="006F221A">
          <w:rPr>
            <w:noProof/>
            <w:webHidden/>
          </w:rPr>
          <w:instrText xml:space="preserve"> PAGEREF _Toc495653581 \h </w:instrText>
        </w:r>
        <w:r w:rsidR="006F221A">
          <w:rPr>
            <w:noProof/>
            <w:webHidden/>
          </w:rPr>
        </w:r>
        <w:r w:rsidR="006F221A">
          <w:rPr>
            <w:noProof/>
            <w:webHidden/>
          </w:rPr>
          <w:fldChar w:fldCharType="separate"/>
        </w:r>
        <w:r w:rsidR="006F221A">
          <w:rPr>
            <w:noProof/>
            <w:webHidden/>
          </w:rPr>
          <w:t>4</w:t>
        </w:r>
        <w:r w:rsidR="006F221A">
          <w:rPr>
            <w:noProof/>
            <w:webHidden/>
          </w:rPr>
          <w:fldChar w:fldCharType="end"/>
        </w:r>
      </w:hyperlink>
    </w:p>
    <w:p w14:paraId="4572700E"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82" w:history="1">
        <w:r w:rsidR="006F221A" w:rsidRPr="008C0129">
          <w:rPr>
            <w:rStyle w:val="Hyperlink"/>
            <w:noProof/>
          </w:rPr>
          <w:t>1.1</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List of figures</w:t>
        </w:r>
        <w:r w:rsidR="006F221A">
          <w:rPr>
            <w:noProof/>
            <w:webHidden/>
          </w:rPr>
          <w:tab/>
        </w:r>
        <w:r w:rsidR="006F221A">
          <w:rPr>
            <w:noProof/>
            <w:webHidden/>
          </w:rPr>
          <w:fldChar w:fldCharType="begin"/>
        </w:r>
        <w:r w:rsidR="006F221A">
          <w:rPr>
            <w:noProof/>
            <w:webHidden/>
          </w:rPr>
          <w:instrText xml:space="preserve"> PAGEREF _Toc495653582 \h </w:instrText>
        </w:r>
        <w:r w:rsidR="006F221A">
          <w:rPr>
            <w:noProof/>
            <w:webHidden/>
          </w:rPr>
        </w:r>
        <w:r w:rsidR="006F221A">
          <w:rPr>
            <w:noProof/>
            <w:webHidden/>
          </w:rPr>
          <w:fldChar w:fldCharType="separate"/>
        </w:r>
        <w:r w:rsidR="006F221A">
          <w:rPr>
            <w:noProof/>
            <w:webHidden/>
          </w:rPr>
          <w:t>4</w:t>
        </w:r>
        <w:r w:rsidR="006F221A">
          <w:rPr>
            <w:noProof/>
            <w:webHidden/>
          </w:rPr>
          <w:fldChar w:fldCharType="end"/>
        </w:r>
      </w:hyperlink>
    </w:p>
    <w:p w14:paraId="5241AA91"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83" w:history="1">
        <w:r w:rsidR="006F221A" w:rsidRPr="008C0129">
          <w:rPr>
            <w:rStyle w:val="Hyperlink"/>
            <w:noProof/>
          </w:rPr>
          <w:t>1.2</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List of tables</w:t>
        </w:r>
        <w:r w:rsidR="006F221A">
          <w:rPr>
            <w:noProof/>
            <w:webHidden/>
          </w:rPr>
          <w:tab/>
        </w:r>
        <w:r w:rsidR="006F221A">
          <w:rPr>
            <w:noProof/>
            <w:webHidden/>
          </w:rPr>
          <w:fldChar w:fldCharType="begin"/>
        </w:r>
        <w:r w:rsidR="006F221A">
          <w:rPr>
            <w:noProof/>
            <w:webHidden/>
          </w:rPr>
          <w:instrText xml:space="preserve"> PAGEREF _Toc495653583 \h </w:instrText>
        </w:r>
        <w:r w:rsidR="006F221A">
          <w:rPr>
            <w:noProof/>
            <w:webHidden/>
          </w:rPr>
        </w:r>
        <w:r w:rsidR="006F221A">
          <w:rPr>
            <w:noProof/>
            <w:webHidden/>
          </w:rPr>
          <w:fldChar w:fldCharType="separate"/>
        </w:r>
        <w:r w:rsidR="006F221A">
          <w:rPr>
            <w:noProof/>
            <w:webHidden/>
          </w:rPr>
          <w:t>4</w:t>
        </w:r>
        <w:r w:rsidR="006F221A">
          <w:rPr>
            <w:noProof/>
            <w:webHidden/>
          </w:rPr>
          <w:fldChar w:fldCharType="end"/>
        </w:r>
      </w:hyperlink>
    </w:p>
    <w:p w14:paraId="3C396294"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84" w:history="1">
        <w:r w:rsidR="006F221A" w:rsidRPr="008C0129">
          <w:rPr>
            <w:rStyle w:val="Hyperlink"/>
            <w:noProof/>
          </w:rPr>
          <w:t>2</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val="en-GB"/>
          </w:rPr>
          <w:t>Introduction</w:t>
        </w:r>
        <w:r w:rsidR="006F221A">
          <w:rPr>
            <w:noProof/>
            <w:webHidden/>
          </w:rPr>
          <w:tab/>
        </w:r>
        <w:r w:rsidR="006F221A">
          <w:rPr>
            <w:noProof/>
            <w:webHidden/>
          </w:rPr>
          <w:fldChar w:fldCharType="begin"/>
        </w:r>
        <w:r w:rsidR="006F221A">
          <w:rPr>
            <w:noProof/>
            <w:webHidden/>
          </w:rPr>
          <w:instrText xml:space="preserve"> PAGEREF _Toc495653584 \h </w:instrText>
        </w:r>
        <w:r w:rsidR="006F221A">
          <w:rPr>
            <w:noProof/>
            <w:webHidden/>
          </w:rPr>
        </w:r>
        <w:r w:rsidR="006F221A">
          <w:rPr>
            <w:noProof/>
            <w:webHidden/>
          </w:rPr>
          <w:fldChar w:fldCharType="separate"/>
        </w:r>
        <w:r w:rsidR="006F221A">
          <w:rPr>
            <w:noProof/>
            <w:webHidden/>
          </w:rPr>
          <w:t>5</w:t>
        </w:r>
        <w:r w:rsidR="006F221A">
          <w:rPr>
            <w:noProof/>
            <w:webHidden/>
          </w:rPr>
          <w:fldChar w:fldCharType="end"/>
        </w:r>
      </w:hyperlink>
    </w:p>
    <w:p w14:paraId="0087A2CF"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85" w:history="1">
        <w:r w:rsidR="006F221A" w:rsidRPr="008C0129">
          <w:rPr>
            <w:rStyle w:val="Hyperlink"/>
            <w:noProof/>
          </w:rPr>
          <w:t>2.1</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Purpose</w:t>
        </w:r>
        <w:r w:rsidR="006F221A">
          <w:rPr>
            <w:noProof/>
            <w:webHidden/>
          </w:rPr>
          <w:tab/>
        </w:r>
        <w:r w:rsidR="006F221A">
          <w:rPr>
            <w:noProof/>
            <w:webHidden/>
          </w:rPr>
          <w:fldChar w:fldCharType="begin"/>
        </w:r>
        <w:r w:rsidR="006F221A">
          <w:rPr>
            <w:noProof/>
            <w:webHidden/>
          </w:rPr>
          <w:instrText xml:space="preserve"> PAGEREF _Toc495653585 \h </w:instrText>
        </w:r>
        <w:r w:rsidR="006F221A">
          <w:rPr>
            <w:noProof/>
            <w:webHidden/>
          </w:rPr>
        </w:r>
        <w:r w:rsidR="006F221A">
          <w:rPr>
            <w:noProof/>
            <w:webHidden/>
          </w:rPr>
          <w:fldChar w:fldCharType="separate"/>
        </w:r>
        <w:r w:rsidR="006F221A">
          <w:rPr>
            <w:noProof/>
            <w:webHidden/>
          </w:rPr>
          <w:t>5</w:t>
        </w:r>
        <w:r w:rsidR="006F221A">
          <w:rPr>
            <w:noProof/>
            <w:webHidden/>
          </w:rPr>
          <w:fldChar w:fldCharType="end"/>
        </w:r>
      </w:hyperlink>
    </w:p>
    <w:p w14:paraId="6E7D86E9"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86" w:history="1">
        <w:r w:rsidR="006F221A" w:rsidRPr="008C0129">
          <w:rPr>
            <w:rStyle w:val="Hyperlink"/>
            <w:noProof/>
          </w:rPr>
          <w:t>2.2</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Scope</w:t>
        </w:r>
        <w:r w:rsidR="006F221A">
          <w:rPr>
            <w:noProof/>
            <w:webHidden/>
          </w:rPr>
          <w:tab/>
        </w:r>
        <w:r w:rsidR="006F221A">
          <w:rPr>
            <w:noProof/>
            <w:webHidden/>
          </w:rPr>
          <w:fldChar w:fldCharType="begin"/>
        </w:r>
        <w:r w:rsidR="006F221A">
          <w:rPr>
            <w:noProof/>
            <w:webHidden/>
          </w:rPr>
          <w:instrText xml:space="preserve"> PAGEREF _Toc495653586 \h </w:instrText>
        </w:r>
        <w:r w:rsidR="006F221A">
          <w:rPr>
            <w:noProof/>
            <w:webHidden/>
          </w:rPr>
        </w:r>
        <w:r w:rsidR="006F221A">
          <w:rPr>
            <w:noProof/>
            <w:webHidden/>
          </w:rPr>
          <w:fldChar w:fldCharType="separate"/>
        </w:r>
        <w:r w:rsidR="006F221A">
          <w:rPr>
            <w:noProof/>
            <w:webHidden/>
          </w:rPr>
          <w:t>5</w:t>
        </w:r>
        <w:r w:rsidR="006F221A">
          <w:rPr>
            <w:noProof/>
            <w:webHidden/>
          </w:rPr>
          <w:fldChar w:fldCharType="end"/>
        </w:r>
      </w:hyperlink>
    </w:p>
    <w:p w14:paraId="60AD7CD3"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87" w:history="1">
        <w:r w:rsidR="006F221A" w:rsidRPr="008C0129">
          <w:rPr>
            <w:rStyle w:val="Hyperlink"/>
            <w:noProof/>
          </w:rPr>
          <w:t>2.3</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How to use the document</w:t>
        </w:r>
        <w:r w:rsidR="006F221A">
          <w:rPr>
            <w:noProof/>
            <w:webHidden/>
          </w:rPr>
          <w:tab/>
        </w:r>
        <w:r w:rsidR="006F221A">
          <w:rPr>
            <w:noProof/>
            <w:webHidden/>
          </w:rPr>
          <w:fldChar w:fldCharType="begin"/>
        </w:r>
        <w:r w:rsidR="006F221A">
          <w:rPr>
            <w:noProof/>
            <w:webHidden/>
          </w:rPr>
          <w:instrText xml:space="preserve"> PAGEREF _Toc495653587 \h </w:instrText>
        </w:r>
        <w:r w:rsidR="006F221A">
          <w:rPr>
            <w:noProof/>
            <w:webHidden/>
          </w:rPr>
        </w:r>
        <w:r w:rsidR="006F221A">
          <w:rPr>
            <w:noProof/>
            <w:webHidden/>
          </w:rPr>
          <w:fldChar w:fldCharType="separate"/>
        </w:r>
        <w:r w:rsidR="006F221A">
          <w:rPr>
            <w:noProof/>
            <w:webHidden/>
          </w:rPr>
          <w:t>5</w:t>
        </w:r>
        <w:r w:rsidR="006F221A">
          <w:rPr>
            <w:noProof/>
            <w:webHidden/>
          </w:rPr>
          <w:fldChar w:fldCharType="end"/>
        </w:r>
      </w:hyperlink>
    </w:p>
    <w:p w14:paraId="7A9A8A55" w14:textId="77777777" w:rsidR="006F221A" w:rsidRDefault="00F56848">
      <w:pPr>
        <w:pStyle w:val="TOC1"/>
        <w:rPr>
          <w:rFonts w:asciiTheme="minorHAnsi" w:eastAsiaTheme="minorEastAsia" w:hAnsiTheme="minorHAnsi" w:cstheme="minorBidi"/>
          <w:noProof/>
          <w:sz w:val="22"/>
          <w:szCs w:val="22"/>
          <w:lang w:val="en-GB" w:eastAsia="en-GB"/>
        </w:rPr>
      </w:pPr>
      <w:hyperlink w:anchor="_Toc495653588" w:history="1">
        <w:r w:rsidR="006F221A" w:rsidRPr="008C0129">
          <w:rPr>
            <w:rStyle w:val="Hyperlink"/>
            <w:noProof/>
          </w:rPr>
          <w:t>3</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Processes</w:t>
        </w:r>
        <w:r w:rsidR="006F221A">
          <w:rPr>
            <w:noProof/>
            <w:webHidden/>
          </w:rPr>
          <w:tab/>
        </w:r>
        <w:r w:rsidR="006F221A">
          <w:rPr>
            <w:noProof/>
            <w:webHidden/>
          </w:rPr>
          <w:fldChar w:fldCharType="begin"/>
        </w:r>
        <w:r w:rsidR="006F221A">
          <w:rPr>
            <w:noProof/>
            <w:webHidden/>
          </w:rPr>
          <w:instrText xml:space="preserve"> PAGEREF _Toc495653588 \h </w:instrText>
        </w:r>
        <w:r w:rsidR="006F221A">
          <w:rPr>
            <w:noProof/>
            <w:webHidden/>
          </w:rPr>
        </w:r>
        <w:r w:rsidR="006F221A">
          <w:rPr>
            <w:noProof/>
            <w:webHidden/>
          </w:rPr>
          <w:fldChar w:fldCharType="separate"/>
        </w:r>
        <w:r w:rsidR="006F221A">
          <w:rPr>
            <w:noProof/>
            <w:webHidden/>
          </w:rPr>
          <w:t>6</w:t>
        </w:r>
        <w:r w:rsidR="006F221A">
          <w:rPr>
            <w:noProof/>
            <w:webHidden/>
          </w:rPr>
          <w:fldChar w:fldCharType="end"/>
        </w:r>
      </w:hyperlink>
    </w:p>
    <w:p w14:paraId="15B9DD5C"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89" w:history="1">
        <w:r w:rsidR="006F221A" w:rsidRPr="008C0129">
          <w:rPr>
            <w:rStyle w:val="Hyperlink"/>
            <w:noProof/>
          </w:rPr>
          <w:t>3.1</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Business Service Processes &amp; Business Functions</w:t>
        </w:r>
        <w:r w:rsidR="006F221A">
          <w:rPr>
            <w:noProof/>
            <w:webHidden/>
          </w:rPr>
          <w:tab/>
        </w:r>
        <w:r w:rsidR="006F221A">
          <w:rPr>
            <w:noProof/>
            <w:webHidden/>
          </w:rPr>
          <w:fldChar w:fldCharType="begin"/>
        </w:r>
        <w:r w:rsidR="006F221A">
          <w:rPr>
            <w:noProof/>
            <w:webHidden/>
          </w:rPr>
          <w:instrText xml:space="preserve"> PAGEREF _Toc495653589 \h </w:instrText>
        </w:r>
        <w:r w:rsidR="006F221A">
          <w:rPr>
            <w:noProof/>
            <w:webHidden/>
          </w:rPr>
        </w:r>
        <w:r w:rsidR="006F221A">
          <w:rPr>
            <w:noProof/>
            <w:webHidden/>
          </w:rPr>
          <w:fldChar w:fldCharType="separate"/>
        </w:r>
        <w:r w:rsidR="006F221A">
          <w:rPr>
            <w:noProof/>
            <w:webHidden/>
          </w:rPr>
          <w:t>6</w:t>
        </w:r>
        <w:r w:rsidR="006F221A">
          <w:rPr>
            <w:noProof/>
            <w:webHidden/>
          </w:rPr>
          <w:fldChar w:fldCharType="end"/>
        </w:r>
      </w:hyperlink>
    </w:p>
    <w:p w14:paraId="166DDD47"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90" w:history="1">
        <w:r w:rsidR="006F221A" w:rsidRPr="008C0129">
          <w:rPr>
            <w:rStyle w:val="Hyperlink"/>
            <w:noProof/>
          </w:rPr>
          <w:t>3.2</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Common BSP and BF used also for International Registration</w:t>
        </w:r>
        <w:r w:rsidR="006F221A">
          <w:rPr>
            <w:noProof/>
            <w:webHidden/>
          </w:rPr>
          <w:tab/>
        </w:r>
        <w:r w:rsidR="006F221A">
          <w:rPr>
            <w:noProof/>
            <w:webHidden/>
          </w:rPr>
          <w:fldChar w:fldCharType="begin"/>
        </w:r>
        <w:r w:rsidR="006F221A">
          <w:rPr>
            <w:noProof/>
            <w:webHidden/>
          </w:rPr>
          <w:instrText xml:space="preserve"> PAGEREF _Toc495653590 \h </w:instrText>
        </w:r>
        <w:r w:rsidR="006F221A">
          <w:rPr>
            <w:noProof/>
            <w:webHidden/>
          </w:rPr>
        </w:r>
        <w:r w:rsidR="006F221A">
          <w:rPr>
            <w:noProof/>
            <w:webHidden/>
          </w:rPr>
          <w:fldChar w:fldCharType="separate"/>
        </w:r>
        <w:r w:rsidR="006F221A">
          <w:rPr>
            <w:noProof/>
            <w:webHidden/>
          </w:rPr>
          <w:t>6</w:t>
        </w:r>
        <w:r w:rsidR="006F221A">
          <w:rPr>
            <w:noProof/>
            <w:webHidden/>
          </w:rPr>
          <w:fldChar w:fldCharType="end"/>
        </w:r>
      </w:hyperlink>
    </w:p>
    <w:p w14:paraId="0FCEB1E1" w14:textId="77777777" w:rsidR="006F221A" w:rsidRDefault="00F56848">
      <w:pPr>
        <w:pStyle w:val="TOC2"/>
        <w:rPr>
          <w:rFonts w:asciiTheme="minorHAnsi" w:eastAsiaTheme="minorEastAsia" w:hAnsiTheme="minorHAnsi" w:cstheme="minorBidi"/>
          <w:noProof/>
          <w:sz w:val="22"/>
          <w:szCs w:val="22"/>
          <w:lang w:val="en-GB" w:eastAsia="en-GB"/>
        </w:rPr>
      </w:pPr>
      <w:hyperlink w:anchor="_Toc495653591" w:history="1">
        <w:r w:rsidR="006F221A" w:rsidRPr="008C0129">
          <w:rPr>
            <w:rStyle w:val="Hyperlink"/>
            <w:noProof/>
          </w:rPr>
          <w:t>3.3</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Specific BSP and BF for International Registration</w:t>
        </w:r>
        <w:r w:rsidR="006F221A">
          <w:rPr>
            <w:noProof/>
            <w:webHidden/>
          </w:rPr>
          <w:tab/>
        </w:r>
        <w:r w:rsidR="006F221A">
          <w:rPr>
            <w:noProof/>
            <w:webHidden/>
          </w:rPr>
          <w:fldChar w:fldCharType="begin"/>
        </w:r>
        <w:r w:rsidR="006F221A">
          <w:rPr>
            <w:noProof/>
            <w:webHidden/>
          </w:rPr>
          <w:instrText xml:space="preserve"> PAGEREF _Toc495653591 \h </w:instrText>
        </w:r>
        <w:r w:rsidR="006F221A">
          <w:rPr>
            <w:noProof/>
            <w:webHidden/>
          </w:rPr>
        </w:r>
        <w:r w:rsidR="006F221A">
          <w:rPr>
            <w:noProof/>
            <w:webHidden/>
          </w:rPr>
          <w:fldChar w:fldCharType="separate"/>
        </w:r>
        <w:r w:rsidR="006F221A">
          <w:rPr>
            <w:noProof/>
            <w:webHidden/>
          </w:rPr>
          <w:t>8</w:t>
        </w:r>
        <w:r w:rsidR="006F221A">
          <w:rPr>
            <w:noProof/>
            <w:webHidden/>
          </w:rPr>
          <w:fldChar w:fldCharType="end"/>
        </w:r>
      </w:hyperlink>
    </w:p>
    <w:p w14:paraId="078ACA5A"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2" w:history="1">
        <w:r w:rsidR="006F221A" w:rsidRPr="008C0129">
          <w:rPr>
            <w:rStyle w:val="Hyperlink"/>
            <w:noProof/>
          </w:rPr>
          <w:t>3.3.1</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val="en-GB"/>
          </w:rPr>
          <w:t xml:space="preserve">BSP004: </w:t>
        </w:r>
        <w:r w:rsidR="006F221A" w:rsidRPr="008C0129">
          <w:rPr>
            <w:rStyle w:val="Hyperlink"/>
            <w:noProof/>
          </w:rPr>
          <w:t>Manage Dossiers from Inbox</w:t>
        </w:r>
        <w:r w:rsidR="006F221A">
          <w:rPr>
            <w:noProof/>
            <w:webHidden/>
          </w:rPr>
          <w:tab/>
        </w:r>
        <w:r w:rsidR="006F221A">
          <w:rPr>
            <w:noProof/>
            <w:webHidden/>
          </w:rPr>
          <w:fldChar w:fldCharType="begin"/>
        </w:r>
        <w:r w:rsidR="006F221A">
          <w:rPr>
            <w:noProof/>
            <w:webHidden/>
          </w:rPr>
          <w:instrText xml:space="preserve"> PAGEREF _Toc495653592 \h </w:instrText>
        </w:r>
        <w:r w:rsidR="006F221A">
          <w:rPr>
            <w:noProof/>
            <w:webHidden/>
          </w:rPr>
        </w:r>
        <w:r w:rsidR="006F221A">
          <w:rPr>
            <w:noProof/>
            <w:webHidden/>
          </w:rPr>
          <w:fldChar w:fldCharType="separate"/>
        </w:r>
        <w:r w:rsidR="006F221A">
          <w:rPr>
            <w:noProof/>
            <w:webHidden/>
          </w:rPr>
          <w:t>8</w:t>
        </w:r>
        <w:r w:rsidR="006F221A">
          <w:rPr>
            <w:noProof/>
            <w:webHidden/>
          </w:rPr>
          <w:fldChar w:fldCharType="end"/>
        </w:r>
      </w:hyperlink>
    </w:p>
    <w:p w14:paraId="7281885A"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3" w:history="1">
        <w:r w:rsidR="006F221A" w:rsidRPr="008C0129">
          <w:rPr>
            <w:rStyle w:val="Hyperlink"/>
            <w:noProof/>
          </w:rPr>
          <w:t>3.3.2</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val="en-GB"/>
          </w:rPr>
          <w:t>BSP005: Task Allocation and Creation</w:t>
        </w:r>
        <w:r w:rsidR="006F221A">
          <w:rPr>
            <w:noProof/>
            <w:webHidden/>
          </w:rPr>
          <w:tab/>
        </w:r>
        <w:r w:rsidR="006F221A">
          <w:rPr>
            <w:noProof/>
            <w:webHidden/>
          </w:rPr>
          <w:fldChar w:fldCharType="begin"/>
        </w:r>
        <w:r w:rsidR="006F221A">
          <w:rPr>
            <w:noProof/>
            <w:webHidden/>
          </w:rPr>
          <w:instrText xml:space="preserve"> PAGEREF _Toc495653593 \h </w:instrText>
        </w:r>
        <w:r w:rsidR="006F221A">
          <w:rPr>
            <w:noProof/>
            <w:webHidden/>
          </w:rPr>
        </w:r>
        <w:r w:rsidR="006F221A">
          <w:rPr>
            <w:noProof/>
            <w:webHidden/>
          </w:rPr>
          <w:fldChar w:fldCharType="separate"/>
        </w:r>
        <w:r w:rsidR="006F221A">
          <w:rPr>
            <w:noProof/>
            <w:webHidden/>
          </w:rPr>
          <w:t>13</w:t>
        </w:r>
        <w:r w:rsidR="006F221A">
          <w:rPr>
            <w:noProof/>
            <w:webHidden/>
          </w:rPr>
          <w:fldChar w:fldCharType="end"/>
        </w:r>
      </w:hyperlink>
    </w:p>
    <w:p w14:paraId="6E58E498"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4" w:history="1">
        <w:r w:rsidR="006F221A" w:rsidRPr="008C0129">
          <w:rPr>
            <w:rStyle w:val="Hyperlink"/>
            <w:noProof/>
          </w:rPr>
          <w:t>3.3.3</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BSP006: Common View / Edit Page Business Functions</w:t>
        </w:r>
        <w:r w:rsidR="006F221A">
          <w:rPr>
            <w:noProof/>
            <w:webHidden/>
          </w:rPr>
          <w:tab/>
        </w:r>
        <w:r w:rsidR="006F221A">
          <w:rPr>
            <w:noProof/>
            <w:webHidden/>
          </w:rPr>
          <w:fldChar w:fldCharType="begin"/>
        </w:r>
        <w:r w:rsidR="006F221A">
          <w:rPr>
            <w:noProof/>
            <w:webHidden/>
          </w:rPr>
          <w:instrText xml:space="preserve"> PAGEREF _Toc495653594 \h </w:instrText>
        </w:r>
        <w:r w:rsidR="006F221A">
          <w:rPr>
            <w:noProof/>
            <w:webHidden/>
          </w:rPr>
        </w:r>
        <w:r w:rsidR="006F221A">
          <w:rPr>
            <w:noProof/>
            <w:webHidden/>
          </w:rPr>
          <w:fldChar w:fldCharType="separate"/>
        </w:r>
        <w:r w:rsidR="006F221A">
          <w:rPr>
            <w:noProof/>
            <w:webHidden/>
          </w:rPr>
          <w:t>13</w:t>
        </w:r>
        <w:r w:rsidR="006F221A">
          <w:rPr>
            <w:noProof/>
            <w:webHidden/>
          </w:rPr>
          <w:fldChar w:fldCharType="end"/>
        </w:r>
      </w:hyperlink>
    </w:p>
    <w:p w14:paraId="63469DD1"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5" w:history="1">
        <w:r w:rsidR="006F221A" w:rsidRPr="008C0129">
          <w:rPr>
            <w:rStyle w:val="Hyperlink"/>
            <w:noProof/>
          </w:rPr>
          <w:t>3.3.4</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BSP008: Manage Fees</w:t>
        </w:r>
        <w:r w:rsidR="006F221A">
          <w:rPr>
            <w:noProof/>
            <w:webHidden/>
          </w:rPr>
          <w:tab/>
        </w:r>
        <w:r w:rsidR="006F221A">
          <w:rPr>
            <w:noProof/>
            <w:webHidden/>
          </w:rPr>
          <w:fldChar w:fldCharType="begin"/>
        </w:r>
        <w:r w:rsidR="006F221A">
          <w:rPr>
            <w:noProof/>
            <w:webHidden/>
          </w:rPr>
          <w:instrText xml:space="preserve"> PAGEREF _Toc495653595 \h </w:instrText>
        </w:r>
        <w:r w:rsidR="006F221A">
          <w:rPr>
            <w:noProof/>
            <w:webHidden/>
          </w:rPr>
        </w:r>
        <w:r w:rsidR="006F221A">
          <w:rPr>
            <w:noProof/>
            <w:webHidden/>
          </w:rPr>
          <w:fldChar w:fldCharType="separate"/>
        </w:r>
        <w:r w:rsidR="006F221A">
          <w:rPr>
            <w:noProof/>
            <w:webHidden/>
          </w:rPr>
          <w:t>16</w:t>
        </w:r>
        <w:r w:rsidR="006F221A">
          <w:rPr>
            <w:noProof/>
            <w:webHidden/>
          </w:rPr>
          <w:fldChar w:fldCharType="end"/>
        </w:r>
      </w:hyperlink>
    </w:p>
    <w:p w14:paraId="27214BD8"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6" w:history="1">
        <w:r w:rsidR="006F221A" w:rsidRPr="008C0129">
          <w:rPr>
            <w:rStyle w:val="Hyperlink"/>
            <w:noProof/>
            <w:lang w:eastAsia="ja-JP"/>
          </w:rPr>
          <w:t>3.3.5</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eastAsia="ja-JP"/>
          </w:rPr>
          <w:t>BSP009: Manage Files</w:t>
        </w:r>
        <w:r w:rsidR="006F221A">
          <w:rPr>
            <w:noProof/>
            <w:webHidden/>
          </w:rPr>
          <w:tab/>
        </w:r>
        <w:r w:rsidR="006F221A">
          <w:rPr>
            <w:noProof/>
            <w:webHidden/>
          </w:rPr>
          <w:fldChar w:fldCharType="begin"/>
        </w:r>
        <w:r w:rsidR="006F221A">
          <w:rPr>
            <w:noProof/>
            <w:webHidden/>
          </w:rPr>
          <w:instrText xml:space="preserve"> PAGEREF _Toc495653596 \h </w:instrText>
        </w:r>
        <w:r w:rsidR="006F221A">
          <w:rPr>
            <w:noProof/>
            <w:webHidden/>
          </w:rPr>
        </w:r>
        <w:r w:rsidR="006F221A">
          <w:rPr>
            <w:noProof/>
            <w:webHidden/>
          </w:rPr>
          <w:fldChar w:fldCharType="separate"/>
        </w:r>
        <w:r w:rsidR="006F221A">
          <w:rPr>
            <w:noProof/>
            <w:webHidden/>
          </w:rPr>
          <w:t>16</w:t>
        </w:r>
        <w:r w:rsidR="006F221A">
          <w:rPr>
            <w:noProof/>
            <w:webHidden/>
          </w:rPr>
          <w:fldChar w:fldCharType="end"/>
        </w:r>
      </w:hyperlink>
    </w:p>
    <w:p w14:paraId="43676D0B"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7" w:history="1">
        <w:r w:rsidR="006F221A" w:rsidRPr="008C0129">
          <w:rPr>
            <w:rStyle w:val="Hyperlink"/>
            <w:noProof/>
          </w:rPr>
          <w:t>3.3.6</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eastAsia="ja-JP"/>
          </w:rPr>
          <w:t>BSP010: Manage Persons</w:t>
        </w:r>
        <w:r w:rsidR="006F221A">
          <w:rPr>
            <w:noProof/>
            <w:webHidden/>
          </w:rPr>
          <w:tab/>
        </w:r>
        <w:r w:rsidR="006F221A">
          <w:rPr>
            <w:noProof/>
            <w:webHidden/>
          </w:rPr>
          <w:fldChar w:fldCharType="begin"/>
        </w:r>
        <w:r w:rsidR="006F221A">
          <w:rPr>
            <w:noProof/>
            <w:webHidden/>
          </w:rPr>
          <w:instrText xml:space="preserve"> PAGEREF _Toc495653597 \h </w:instrText>
        </w:r>
        <w:r w:rsidR="006F221A">
          <w:rPr>
            <w:noProof/>
            <w:webHidden/>
          </w:rPr>
        </w:r>
        <w:r w:rsidR="006F221A">
          <w:rPr>
            <w:noProof/>
            <w:webHidden/>
          </w:rPr>
          <w:fldChar w:fldCharType="separate"/>
        </w:r>
        <w:r w:rsidR="006F221A">
          <w:rPr>
            <w:noProof/>
            <w:webHidden/>
          </w:rPr>
          <w:t>16</w:t>
        </w:r>
        <w:r w:rsidR="006F221A">
          <w:rPr>
            <w:noProof/>
            <w:webHidden/>
          </w:rPr>
          <w:fldChar w:fldCharType="end"/>
        </w:r>
      </w:hyperlink>
    </w:p>
    <w:p w14:paraId="71CF1516"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8" w:history="1">
        <w:r w:rsidR="006F221A" w:rsidRPr="008C0129">
          <w:rPr>
            <w:rStyle w:val="Hyperlink"/>
            <w:noProof/>
          </w:rPr>
          <w:t>3.3.7</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val="en-GB"/>
          </w:rPr>
          <w:t>BSP012: Manage Goods and Services for Trade mark</w:t>
        </w:r>
        <w:r w:rsidR="006F221A">
          <w:rPr>
            <w:noProof/>
            <w:webHidden/>
          </w:rPr>
          <w:tab/>
        </w:r>
        <w:r w:rsidR="006F221A">
          <w:rPr>
            <w:noProof/>
            <w:webHidden/>
          </w:rPr>
          <w:fldChar w:fldCharType="begin"/>
        </w:r>
        <w:r w:rsidR="006F221A">
          <w:rPr>
            <w:noProof/>
            <w:webHidden/>
          </w:rPr>
          <w:instrText xml:space="preserve"> PAGEREF _Toc495653598 \h </w:instrText>
        </w:r>
        <w:r w:rsidR="006F221A">
          <w:rPr>
            <w:noProof/>
            <w:webHidden/>
          </w:rPr>
        </w:r>
        <w:r w:rsidR="006F221A">
          <w:rPr>
            <w:noProof/>
            <w:webHidden/>
          </w:rPr>
          <w:fldChar w:fldCharType="separate"/>
        </w:r>
        <w:r w:rsidR="006F221A">
          <w:rPr>
            <w:noProof/>
            <w:webHidden/>
          </w:rPr>
          <w:t>17</w:t>
        </w:r>
        <w:r w:rsidR="006F221A">
          <w:rPr>
            <w:noProof/>
            <w:webHidden/>
          </w:rPr>
          <w:fldChar w:fldCharType="end"/>
        </w:r>
      </w:hyperlink>
    </w:p>
    <w:p w14:paraId="3068E1E2"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599" w:history="1">
        <w:r w:rsidR="006F221A" w:rsidRPr="008C0129">
          <w:rPr>
            <w:rStyle w:val="Hyperlink"/>
            <w:noProof/>
          </w:rPr>
          <w:t>3.3.8</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val="en-GB"/>
          </w:rPr>
          <w:t>BSP021: Manage Rights in rem</w:t>
        </w:r>
        <w:r w:rsidR="006F221A">
          <w:rPr>
            <w:noProof/>
            <w:webHidden/>
          </w:rPr>
          <w:tab/>
        </w:r>
        <w:r w:rsidR="006F221A">
          <w:rPr>
            <w:noProof/>
            <w:webHidden/>
          </w:rPr>
          <w:fldChar w:fldCharType="begin"/>
        </w:r>
        <w:r w:rsidR="006F221A">
          <w:rPr>
            <w:noProof/>
            <w:webHidden/>
          </w:rPr>
          <w:instrText xml:space="preserve"> PAGEREF _Toc495653599 \h </w:instrText>
        </w:r>
        <w:r w:rsidR="006F221A">
          <w:rPr>
            <w:noProof/>
            <w:webHidden/>
          </w:rPr>
        </w:r>
        <w:r w:rsidR="006F221A">
          <w:rPr>
            <w:noProof/>
            <w:webHidden/>
          </w:rPr>
          <w:fldChar w:fldCharType="separate"/>
        </w:r>
        <w:r w:rsidR="006F221A">
          <w:rPr>
            <w:noProof/>
            <w:webHidden/>
          </w:rPr>
          <w:t>17</w:t>
        </w:r>
        <w:r w:rsidR="006F221A">
          <w:rPr>
            <w:noProof/>
            <w:webHidden/>
          </w:rPr>
          <w:fldChar w:fldCharType="end"/>
        </w:r>
      </w:hyperlink>
    </w:p>
    <w:p w14:paraId="42AE5C5D"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600" w:history="1">
        <w:r w:rsidR="006F221A" w:rsidRPr="008C0129">
          <w:rPr>
            <w:rStyle w:val="Hyperlink"/>
            <w:noProof/>
          </w:rPr>
          <w:t>3.3.9</w:t>
        </w:r>
        <w:r w:rsidR="006F221A">
          <w:rPr>
            <w:rFonts w:asciiTheme="minorHAnsi" w:eastAsiaTheme="minorEastAsia" w:hAnsiTheme="minorHAnsi" w:cstheme="minorBidi"/>
            <w:noProof/>
            <w:sz w:val="22"/>
            <w:szCs w:val="22"/>
            <w:lang w:val="en-GB" w:eastAsia="en-GB"/>
          </w:rPr>
          <w:tab/>
        </w:r>
        <w:r w:rsidR="006F221A" w:rsidRPr="008C0129">
          <w:rPr>
            <w:rStyle w:val="Hyperlink"/>
            <w:noProof/>
            <w:lang w:val="en-GB"/>
          </w:rPr>
          <w:t>BSP028: Managing Licence Recordals</w:t>
        </w:r>
        <w:r w:rsidR="006F221A">
          <w:rPr>
            <w:noProof/>
            <w:webHidden/>
          </w:rPr>
          <w:tab/>
        </w:r>
        <w:r w:rsidR="006F221A">
          <w:rPr>
            <w:noProof/>
            <w:webHidden/>
          </w:rPr>
          <w:fldChar w:fldCharType="begin"/>
        </w:r>
        <w:r w:rsidR="006F221A">
          <w:rPr>
            <w:noProof/>
            <w:webHidden/>
          </w:rPr>
          <w:instrText xml:space="preserve"> PAGEREF _Toc495653600 \h </w:instrText>
        </w:r>
        <w:r w:rsidR="006F221A">
          <w:rPr>
            <w:noProof/>
            <w:webHidden/>
          </w:rPr>
        </w:r>
        <w:r w:rsidR="006F221A">
          <w:rPr>
            <w:noProof/>
            <w:webHidden/>
          </w:rPr>
          <w:fldChar w:fldCharType="separate"/>
        </w:r>
        <w:r w:rsidR="006F221A">
          <w:rPr>
            <w:noProof/>
            <w:webHidden/>
          </w:rPr>
          <w:t>17</w:t>
        </w:r>
        <w:r w:rsidR="006F221A">
          <w:rPr>
            <w:noProof/>
            <w:webHidden/>
          </w:rPr>
          <w:fldChar w:fldCharType="end"/>
        </w:r>
      </w:hyperlink>
    </w:p>
    <w:p w14:paraId="361A3DA4"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601" w:history="1">
        <w:r w:rsidR="006F221A" w:rsidRPr="008C0129">
          <w:rPr>
            <w:rStyle w:val="Hyperlink"/>
            <w:rFonts w:cs="Calibri"/>
            <w:noProof/>
          </w:rPr>
          <w:t>3.3.10</w:t>
        </w:r>
        <w:r w:rsidR="006F221A">
          <w:rPr>
            <w:rFonts w:asciiTheme="minorHAnsi" w:eastAsiaTheme="minorEastAsia" w:hAnsiTheme="minorHAnsi" w:cstheme="minorBidi"/>
            <w:noProof/>
            <w:sz w:val="22"/>
            <w:szCs w:val="22"/>
            <w:lang w:val="en-GB" w:eastAsia="en-GB"/>
          </w:rPr>
          <w:tab/>
        </w:r>
        <w:r w:rsidR="006F221A" w:rsidRPr="008C0129">
          <w:rPr>
            <w:rStyle w:val="Hyperlink"/>
            <w:rFonts w:cs="Calibri"/>
            <w:noProof/>
          </w:rPr>
          <w:t>BSP040: Manage Trade marks in International Applications</w:t>
        </w:r>
        <w:r w:rsidR="006F221A">
          <w:rPr>
            <w:noProof/>
            <w:webHidden/>
          </w:rPr>
          <w:tab/>
        </w:r>
        <w:r w:rsidR="006F221A">
          <w:rPr>
            <w:noProof/>
            <w:webHidden/>
          </w:rPr>
          <w:fldChar w:fldCharType="begin"/>
        </w:r>
        <w:r w:rsidR="006F221A">
          <w:rPr>
            <w:noProof/>
            <w:webHidden/>
          </w:rPr>
          <w:instrText xml:space="preserve"> PAGEREF _Toc495653601 \h </w:instrText>
        </w:r>
        <w:r w:rsidR="006F221A">
          <w:rPr>
            <w:noProof/>
            <w:webHidden/>
          </w:rPr>
        </w:r>
        <w:r w:rsidR="006F221A">
          <w:rPr>
            <w:noProof/>
            <w:webHidden/>
          </w:rPr>
          <w:fldChar w:fldCharType="separate"/>
        </w:r>
        <w:r w:rsidR="006F221A">
          <w:rPr>
            <w:noProof/>
            <w:webHidden/>
          </w:rPr>
          <w:t>18</w:t>
        </w:r>
        <w:r w:rsidR="006F221A">
          <w:rPr>
            <w:noProof/>
            <w:webHidden/>
          </w:rPr>
          <w:fldChar w:fldCharType="end"/>
        </w:r>
      </w:hyperlink>
    </w:p>
    <w:p w14:paraId="27BB9EF6"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602" w:history="1">
        <w:r w:rsidR="006F221A" w:rsidRPr="008C0129">
          <w:rPr>
            <w:rStyle w:val="Hyperlink"/>
            <w:noProof/>
          </w:rPr>
          <w:t>3.3.11</w:t>
        </w:r>
        <w:r w:rsidR="006F221A">
          <w:rPr>
            <w:rFonts w:asciiTheme="minorHAnsi" w:eastAsiaTheme="minorEastAsia" w:hAnsiTheme="minorHAnsi" w:cstheme="minorBidi"/>
            <w:noProof/>
            <w:sz w:val="22"/>
            <w:szCs w:val="22"/>
            <w:lang w:val="en-GB" w:eastAsia="en-GB"/>
          </w:rPr>
          <w:tab/>
        </w:r>
        <w:r w:rsidR="006F221A" w:rsidRPr="008C0129">
          <w:rPr>
            <w:rStyle w:val="Hyperlink"/>
            <w:rFonts w:cs="Calibri"/>
            <w:noProof/>
          </w:rPr>
          <w:t>BSP041: Manage Subsequent Designations</w:t>
        </w:r>
        <w:r w:rsidR="006F221A">
          <w:rPr>
            <w:noProof/>
            <w:webHidden/>
          </w:rPr>
          <w:tab/>
        </w:r>
        <w:r w:rsidR="006F221A">
          <w:rPr>
            <w:noProof/>
            <w:webHidden/>
          </w:rPr>
          <w:fldChar w:fldCharType="begin"/>
        </w:r>
        <w:r w:rsidR="006F221A">
          <w:rPr>
            <w:noProof/>
            <w:webHidden/>
          </w:rPr>
          <w:instrText xml:space="preserve"> PAGEREF _Toc495653602 \h </w:instrText>
        </w:r>
        <w:r w:rsidR="006F221A">
          <w:rPr>
            <w:noProof/>
            <w:webHidden/>
          </w:rPr>
        </w:r>
        <w:r w:rsidR="006F221A">
          <w:rPr>
            <w:noProof/>
            <w:webHidden/>
          </w:rPr>
          <w:fldChar w:fldCharType="separate"/>
        </w:r>
        <w:r w:rsidR="006F221A">
          <w:rPr>
            <w:noProof/>
            <w:webHidden/>
          </w:rPr>
          <w:t>22</w:t>
        </w:r>
        <w:r w:rsidR="006F221A">
          <w:rPr>
            <w:noProof/>
            <w:webHidden/>
          </w:rPr>
          <w:fldChar w:fldCharType="end"/>
        </w:r>
      </w:hyperlink>
    </w:p>
    <w:p w14:paraId="63CE09CC"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603" w:history="1">
        <w:r w:rsidR="006F221A" w:rsidRPr="008C0129">
          <w:rPr>
            <w:rStyle w:val="Hyperlink"/>
            <w:noProof/>
          </w:rPr>
          <w:t>3.3.12</w:t>
        </w:r>
        <w:r w:rsidR="006F221A">
          <w:rPr>
            <w:rFonts w:asciiTheme="minorHAnsi" w:eastAsiaTheme="minorEastAsia" w:hAnsiTheme="minorHAnsi" w:cstheme="minorBidi"/>
            <w:noProof/>
            <w:sz w:val="22"/>
            <w:szCs w:val="22"/>
            <w:lang w:val="en-GB" w:eastAsia="en-GB"/>
          </w:rPr>
          <w:tab/>
        </w:r>
        <w:r w:rsidR="006F221A" w:rsidRPr="008C0129">
          <w:rPr>
            <w:rStyle w:val="Hyperlink"/>
            <w:noProof/>
          </w:rPr>
          <w:t>BSP042: Manage Countries for International Applications and Subsequent Designations</w:t>
        </w:r>
        <w:r w:rsidR="006F221A">
          <w:rPr>
            <w:noProof/>
            <w:webHidden/>
          </w:rPr>
          <w:tab/>
        </w:r>
        <w:r w:rsidR="006F221A">
          <w:rPr>
            <w:noProof/>
            <w:webHidden/>
          </w:rPr>
          <w:fldChar w:fldCharType="begin"/>
        </w:r>
        <w:r w:rsidR="006F221A">
          <w:rPr>
            <w:noProof/>
            <w:webHidden/>
          </w:rPr>
          <w:instrText xml:space="preserve"> PAGEREF _Toc495653603 \h </w:instrText>
        </w:r>
        <w:r w:rsidR="006F221A">
          <w:rPr>
            <w:noProof/>
            <w:webHidden/>
          </w:rPr>
        </w:r>
        <w:r w:rsidR="006F221A">
          <w:rPr>
            <w:noProof/>
            <w:webHidden/>
          </w:rPr>
          <w:fldChar w:fldCharType="separate"/>
        </w:r>
        <w:r w:rsidR="006F221A">
          <w:rPr>
            <w:noProof/>
            <w:webHidden/>
          </w:rPr>
          <w:t>25</w:t>
        </w:r>
        <w:r w:rsidR="006F221A">
          <w:rPr>
            <w:noProof/>
            <w:webHidden/>
          </w:rPr>
          <w:fldChar w:fldCharType="end"/>
        </w:r>
      </w:hyperlink>
    </w:p>
    <w:p w14:paraId="725ACD6B"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604" w:history="1">
        <w:r w:rsidR="006F221A" w:rsidRPr="008C0129">
          <w:rPr>
            <w:rStyle w:val="Hyperlink"/>
            <w:rFonts w:cs="Calibri"/>
            <w:noProof/>
          </w:rPr>
          <w:t>3.3.13</w:t>
        </w:r>
        <w:r w:rsidR="006F221A">
          <w:rPr>
            <w:rFonts w:asciiTheme="minorHAnsi" w:eastAsiaTheme="minorEastAsia" w:hAnsiTheme="minorHAnsi" w:cstheme="minorBidi"/>
            <w:noProof/>
            <w:sz w:val="22"/>
            <w:szCs w:val="22"/>
            <w:lang w:val="en-GB" w:eastAsia="en-GB"/>
          </w:rPr>
          <w:tab/>
        </w:r>
        <w:r w:rsidR="006F221A" w:rsidRPr="008C0129">
          <w:rPr>
            <w:rStyle w:val="Hyperlink"/>
            <w:rFonts w:cs="Calibri"/>
            <w:noProof/>
          </w:rPr>
          <w:t>BSP043: Manage WIPO communication</w:t>
        </w:r>
        <w:r w:rsidR="006F221A">
          <w:rPr>
            <w:noProof/>
            <w:webHidden/>
          </w:rPr>
          <w:tab/>
        </w:r>
        <w:r w:rsidR="006F221A">
          <w:rPr>
            <w:noProof/>
            <w:webHidden/>
          </w:rPr>
          <w:fldChar w:fldCharType="begin"/>
        </w:r>
        <w:r w:rsidR="006F221A">
          <w:rPr>
            <w:noProof/>
            <w:webHidden/>
          </w:rPr>
          <w:instrText xml:space="preserve"> PAGEREF _Toc495653604 \h </w:instrText>
        </w:r>
        <w:r w:rsidR="006F221A">
          <w:rPr>
            <w:noProof/>
            <w:webHidden/>
          </w:rPr>
        </w:r>
        <w:r w:rsidR="006F221A">
          <w:rPr>
            <w:noProof/>
            <w:webHidden/>
          </w:rPr>
          <w:fldChar w:fldCharType="separate"/>
        </w:r>
        <w:r w:rsidR="006F221A">
          <w:rPr>
            <w:noProof/>
            <w:webHidden/>
          </w:rPr>
          <w:t>25</w:t>
        </w:r>
        <w:r w:rsidR="006F221A">
          <w:rPr>
            <w:noProof/>
            <w:webHidden/>
          </w:rPr>
          <w:fldChar w:fldCharType="end"/>
        </w:r>
      </w:hyperlink>
    </w:p>
    <w:p w14:paraId="20877ACF" w14:textId="77777777" w:rsidR="006F221A" w:rsidRDefault="00F56848">
      <w:pPr>
        <w:pStyle w:val="TOC3"/>
        <w:rPr>
          <w:rFonts w:asciiTheme="minorHAnsi" w:eastAsiaTheme="minorEastAsia" w:hAnsiTheme="minorHAnsi" w:cstheme="minorBidi"/>
          <w:noProof/>
          <w:sz w:val="22"/>
          <w:szCs w:val="22"/>
          <w:lang w:val="en-GB" w:eastAsia="en-GB"/>
        </w:rPr>
      </w:pPr>
      <w:hyperlink w:anchor="_Toc495653605" w:history="1">
        <w:r w:rsidR="006F221A" w:rsidRPr="008C0129">
          <w:rPr>
            <w:rStyle w:val="Hyperlink"/>
            <w:rFonts w:cs="Calibri"/>
            <w:noProof/>
          </w:rPr>
          <w:t>3.3.14</w:t>
        </w:r>
        <w:r w:rsidR="006F221A">
          <w:rPr>
            <w:rFonts w:asciiTheme="minorHAnsi" w:eastAsiaTheme="minorEastAsia" w:hAnsiTheme="minorHAnsi" w:cstheme="minorBidi"/>
            <w:noProof/>
            <w:sz w:val="22"/>
            <w:szCs w:val="22"/>
            <w:lang w:val="en-GB" w:eastAsia="en-GB"/>
          </w:rPr>
          <w:tab/>
        </w:r>
        <w:r w:rsidR="006F221A" w:rsidRPr="008C0129">
          <w:rPr>
            <w:rStyle w:val="Hyperlink"/>
            <w:rFonts w:cs="Calibri"/>
            <w:noProof/>
          </w:rPr>
          <w:t>BSP045: Manage WIPO electronic messages</w:t>
        </w:r>
        <w:r w:rsidR="006F221A">
          <w:rPr>
            <w:noProof/>
            <w:webHidden/>
          </w:rPr>
          <w:tab/>
        </w:r>
        <w:r w:rsidR="006F221A">
          <w:rPr>
            <w:noProof/>
            <w:webHidden/>
          </w:rPr>
          <w:fldChar w:fldCharType="begin"/>
        </w:r>
        <w:r w:rsidR="006F221A">
          <w:rPr>
            <w:noProof/>
            <w:webHidden/>
          </w:rPr>
          <w:instrText xml:space="preserve"> PAGEREF _Toc495653605 \h </w:instrText>
        </w:r>
        <w:r w:rsidR="006F221A">
          <w:rPr>
            <w:noProof/>
            <w:webHidden/>
          </w:rPr>
        </w:r>
        <w:r w:rsidR="006F221A">
          <w:rPr>
            <w:noProof/>
            <w:webHidden/>
          </w:rPr>
          <w:fldChar w:fldCharType="separate"/>
        </w:r>
        <w:r w:rsidR="006F221A">
          <w:rPr>
            <w:noProof/>
            <w:webHidden/>
          </w:rPr>
          <w:t>25</w:t>
        </w:r>
        <w:r w:rsidR="006F221A">
          <w:rPr>
            <w:noProof/>
            <w:webHidden/>
          </w:rPr>
          <w:fldChar w:fldCharType="end"/>
        </w:r>
      </w:hyperlink>
    </w:p>
    <w:p w14:paraId="5BCE7781" w14:textId="77777777" w:rsidR="00D408FE" w:rsidRDefault="00E22A19" w:rsidP="00D408FE">
      <w:pPr>
        <w:rPr>
          <w:lang w:val="en-GB"/>
        </w:rPr>
      </w:pPr>
      <w:r w:rsidRPr="004A35E0">
        <w:rPr>
          <w:rFonts w:ascii="Arial Narrow" w:hAnsi="Arial Narrow" w:cstheme="minorHAnsi"/>
          <w:b/>
          <w:bCs/>
        </w:rPr>
        <w:fldChar w:fldCharType="end"/>
      </w:r>
      <w:bookmarkStart w:id="104" w:name="_Toc310522861"/>
    </w:p>
    <w:p w14:paraId="5BCE7782" w14:textId="77777777" w:rsidR="00D408FE" w:rsidRDefault="00D408FE" w:rsidP="00D408FE">
      <w:pPr>
        <w:pStyle w:val="Heading2"/>
        <w:jc w:val="both"/>
        <w:rPr>
          <w:lang w:val="en-IE" w:eastAsia="en-US"/>
        </w:rPr>
      </w:pPr>
      <w:bookmarkStart w:id="105" w:name="_Toc390785266"/>
      <w:bookmarkStart w:id="106" w:name="_Toc390787113"/>
      <w:bookmarkStart w:id="107" w:name="_Toc390787245"/>
      <w:bookmarkStart w:id="108" w:name="_Toc391574743"/>
      <w:bookmarkStart w:id="109" w:name="_Toc391655529"/>
      <w:bookmarkStart w:id="110" w:name="_Toc391657329"/>
      <w:bookmarkStart w:id="111" w:name="_Toc495653582"/>
      <w:bookmarkEnd w:id="105"/>
      <w:bookmarkEnd w:id="106"/>
      <w:bookmarkEnd w:id="107"/>
      <w:bookmarkEnd w:id="108"/>
      <w:bookmarkEnd w:id="109"/>
      <w:bookmarkEnd w:id="110"/>
      <w:r>
        <w:rPr>
          <w:lang w:val="en-IE" w:eastAsia="en-US"/>
        </w:rPr>
        <w:t>List of figures</w:t>
      </w:r>
      <w:bookmarkEnd w:id="111"/>
    </w:p>
    <w:p w14:paraId="0BB1A9D7" w14:textId="77777777" w:rsidR="006F221A" w:rsidRDefault="00D408FE">
      <w:pPr>
        <w:pStyle w:val="TableofFigures"/>
        <w:tabs>
          <w:tab w:val="right" w:leader="dot" w:pos="9062"/>
        </w:tabs>
        <w:rPr>
          <w:rFonts w:asciiTheme="minorHAnsi" w:eastAsiaTheme="minorEastAsia" w:hAnsiTheme="minorHAnsi" w:cstheme="minorBidi"/>
          <w:noProof/>
          <w:sz w:val="22"/>
          <w:szCs w:val="22"/>
          <w:lang w:val="en-GB" w:eastAsia="en-GB"/>
        </w:rPr>
      </w:pPr>
      <w:r w:rsidRPr="004F6F4F">
        <w:rPr>
          <w:rFonts w:ascii="Arial Narrow" w:hAnsi="Arial Narrow"/>
        </w:rPr>
        <w:fldChar w:fldCharType="begin"/>
      </w:r>
      <w:r w:rsidRPr="008701E8">
        <w:rPr>
          <w:rFonts w:ascii="Arial Narrow" w:hAnsi="Arial Narrow"/>
        </w:rPr>
        <w:instrText xml:space="preserve"> TOC \h \z \c "Figure" </w:instrText>
      </w:r>
      <w:r w:rsidRPr="004F6F4F">
        <w:rPr>
          <w:rFonts w:ascii="Arial Narrow" w:hAnsi="Arial Narrow"/>
        </w:rPr>
        <w:fldChar w:fldCharType="separate"/>
      </w:r>
      <w:hyperlink w:anchor="_Toc495653606" w:history="1">
        <w:r w:rsidR="006F221A" w:rsidRPr="002F4538">
          <w:rPr>
            <w:rStyle w:val="Hyperlink"/>
            <w:b/>
            <w:noProof/>
          </w:rPr>
          <w:t>Figure 1: Display TM International Application Dossier</w:t>
        </w:r>
        <w:r w:rsidR="006F221A">
          <w:rPr>
            <w:noProof/>
            <w:webHidden/>
          </w:rPr>
          <w:tab/>
        </w:r>
        <w:r w:rsidR="006F221A">
          <w:rPr>
            <w:noProof/>
            <w:webHidden/>
          </w:rPr>
          <w:fldChar w:fldCharType="begin"/>
        </w:r>
        <w:r w:rsidR="006F221A">
          <w:rPr>
            <w:noProof/>
            <w:webHidden/>
          </w:rPr>
          <w:instrText xml:space="preserve"> PAGEREF _Toc495653606 \h </w:instrText>
        </w:r>
        <w:r w:rsidR="006F221A">
          <w:rPr>
            <w:noProof/>
            <w:webHidden/>
          </w:rPr>
        </w:r>
        <w:r w:rsidR="006F221A">
          <w:rPr>
            <w:noProof/>
            <w:webHidden/>
          </w:rPr>
          <w:fldChar w:fldCharType="separate"/>
        </w:r>
        <w:r w:rsidR="006F221A">
          <w:rPr>
            <w:noProof/>
            <w:webHidden/>
          </w:rPr>
          <w:t>15</w:t>
        </w:r>
        <w:r w:rsidR="006F221A">
          <w:rPr>
            <w:noProof/>
            <w:webHidden/>
          </w:rPr>
          <w:fldChar w:fldCharType="end"/>
        </w:r>
      </w:hyperlink>
    </w:p>
    <w:p w14:paraId="39CD64AA"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07" w:history="1">
        <w:r w:rsidR="006F221A" w:rsidRPr="002F4538">
          <w:rPr>
            <w:rStyle w:val="Hyperlink"/>
            <w:noProof/>
          </w:rPr>
          <w:t>Figure 2 Business functions for managing TMs in International Applications</w:t>
        </w:r>
        <w:r w:rsidR="006F221A">
          <w:rPr>
            <w:noProof/>
            <w:webHidden/>
          </w:rPr>
          <w:tab/>
        </w:r>
        <w:r w:rsidR="006F221A">
          <w:rPr>
            <w:noProof/>
            <w:webHidden/>
          </w:rPr>
          <w:fldChar w:fldCharType="begin"/>
        </w:r>
        <w:r w:rsidR="006F221A">
          <w:rPr>
            <w:noProof/>
            <w:webHidden/>
          </w:rPr>
          <w:instrText xml:space="preserve"> PAGEREF _Toc495653607 \h </w:instrText>
        </w:r>
        <w:r w:rsidR="006F221A">
          <w:rPr>
            <w:noProof/>
            <w:webHidden/>
          </w:rPr>
        </w:r>
        <w:r w:rsidR="006F221A">
          <w:rPr>
            <w:noProof/>
            <w:webHidden/>
          </w:rPr>
          <w:fldChar w:fldCharType="separate"/>
        </w:r>
        <w:r w:rsidR="006F221A">
          <w:rPr>
            <w:noProof/>
            <w:webHidden/>
          </w:rPr>
          <w:t>18</w:t>
        </w:r>
        <w:r w:rsidR="006F221A">
          <w:rPr>
            <w:noProof/>
            <w:webHidden/>
          </w:rPr>
          <w:fldChar w:fldCharType="end"/>
        </w:r>
      </w:hyperlink>
    </w:p>
    <w:p w14:paraId="179B9325"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08" w:history="1">
        <w:r w:rsidR="006F221A" w:rsidRPr="002F4538">
          <w:rPr>
            <w:rStyle w:val="Hyperlink"/>
            <w:b/>
            <w:noProof/>
          </w:rPr>
          <w:t>Figure 3: View TMs included in the International Application</w:t>
        </w:r>
        <w:r w:rsidR="006F221A">
          <w:rPr>
            <w:noProof/>
            <w:webHidden/>
          </w:rPr>
          <w:tab/>
        </w:r>
        <w:r w:rsidR="006F221A">
          <w:rPr>
            <w:noProof/>
            <w:webHidden/>
          </w:rPr>
          <w:fldChar w:fldCharType="begin"/>
        </w:r>
        <w:r w:rsidR="006F221A">
          <w:rPr>
            <w:noProof/>
            <w:webHidden/>
          </w:rPr>
          <w:instrText xml:space="preserve"> PAGEREF _Toc495653608 \h </w:instrText>
        </w:r>
        <w:r w:rsidR="006F221A">
          <w:rPr>
            <w:noProof/>
            <w:webHidden/>
          </w:rPr>
        </w:r>
        <w:r w:rsidR="006F221A">
          <w:rPr>
            <w:noProof/>
            <w:webHidden/>
          </w:rPr>
          <w:fldChar w:fldCharType="separate"/>
        </w:r>
        <w:r w:rsidR="006F221A">
          <w:rPr>
            <w:noProof/>
            <w:webHidden/>
          </w:rPr>
          <w:t>19</w:t>
        </w:r>
        <w:r w:rsidR="006F221A">
          <w:rPr>
            <w:noProof/>
            <w:webHidden/>
          </w:rPr>
          <w:fldChar w:fldCharType="end"/>
        </w:r>
      </w:hyperlink>
    </w:p>
    <w:p w14:paraId="4668AD8F"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09" w:history="1">
        <w:r w:rsidR="006F221A" w:rsidRPr="002F4538">
          <w:rPr>
            <w:rStyle w:val="Hyperlink"/>
            <w:b/>
            <w:noProof/>
          </w:rPr>
          <w:t>Figure 4: Add TMs to the International Application</w:t>
        </w:r>
        <w:r w:rsidR="006F221A">
          <w:rPr>
            <w:noProof/>
            <w:webHidden/>
          </w:rPr>
          <w:tab/>
        </w:r>
        <w:r w:rsidR="006F221A">
          <w:rPr>
            <w:noProof/>
            <w:webHidden/>
          </w:rPr>
          <w:fldChar w:fldCharType="begin"/>
        </w:r>
        <w:r w:rsidR="006F221A">
          <w:rPr>
            <w:noProof/>
            <w:webHidden/>
          </w:rPr>
          <w:instrText xml:space="preserve"> PAGEREF _Toc495653609 \h </w:instrText>
        </w:r>
        <w:r w:rsidR="006F221A">
          <w:rPr>
            <w:noProof/>
            <w:webHidden/>
          </w:rPr>
        </w:r>
        <w:r w:rsidR="006F221A">
          <w:rPr>
            <w:noProof/>
            <w:webHidden/>
          </w:rPr>
          <w:fldChar w:fldCharType="separate"/>
        </w:r>
        <w:r w:rsidR="006F221A">
          <w:rPr>
            <w:noProof/>
            <w:webHidden/>
          </w:rPr>
          <w:t>20</w:t>
        </w:r>
        <w:r w:rsidR="006F221A">
          <w:rPr>
            <w:noProof/>
            <w:webHidden/>
          </w:rPr>
          <w:fldChar w:fldCharType="end"/>
        </w:r>
      </w:hyperlink>
    </w:p>
    <w:p w14:paraId="38D72CDA"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10" w:history="1">
        <w:r w:rsidR="006F221A" w:rsidRPr="002F4538">
          <w:rPr>
            <w:rStyle w:val="Hyperlink"/>
            <w:b/>
            <w:noProof/>
          </w:rPr>
          <w:t>Figure 5: Designated countries and list of G&amp;S</w:t>
        </w:r>
        <w:r w:rsidR="006F221A">
          <w:rPr>
            <w:noProof/>
            <w:webHidden/>
          </w:rPr>
          <w:tab/>
        </w:r>
        <w:r w:rsidR="006F221A">
          <w:rPr>
            <w:noProof/>
            <w:webHidden/>
          </w:rPr>
          <w:fldChar w:fldCharType="begin"/>
        </w:r>
        <w:r w:rsidR="006F221A">
          <w:rPr>
            <w:noProof/>
            <w:webHidden/>
          </w:rPr>
          <w:instrText xml:space="preserve"> PAGEREF _Toc495653610 \h </w:instrText>
        </w:r>
        <w:r w:rsidR="006F221A">
          <w:rPr>
            <w:noProof/>
            <w:webHidden/>
          </w:rPr>
        </w:r>
        <w:r w:rsidR="006F221A">
          <w:rPr>
            <w:noProof/>
            <w:webHidden/>
          </w:rPr>
          <w:fldChar w:fldCharType="separate"/>
        </w:r>
        <w:r w:rsidR="006F221A">
          <w:rPr>
            <w:noProof/>
            <w:webHidden/>
          </w:rPr>
          <w:t>21</w:t>
        </w:r>
        <w:r w:rsidR="006F221A">
          <w:rPr>
            <w:noProof/>
            <w:webHidden/>
          </w:rPr>
          <w:fldChar w:fldCharType="end"/>
        </w:r>
      </w:hyperlink>
    </w:p>
    <w:p w14:paraId="31E0823C"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11" w:history="1">
        <w:r w:rsidR="006F221A" w:rsidRPr="002F4538">
          <w:rPr>
            <w:rStyle w:val="Hyperlink"/>
            <w:noProof/>
          </w:rPr>
          <w:t>Figure 6 Business functions for Managing Subsequent Designations</w:t>
        </w:r>
        <w:r w:rsidR="006F221A">
          <w:rPr>
            <w:noProof/>
            <w:webHidden/>
          </w:rPr>
          <w:tab/>
        </w:r>
        <w:r w:rsidR="006F221A">
          <w:rPr>
            <w:noProof/>
            <w:webHidden/>
          </w:rPr>
          <w:fldChar w:fldCharType="begin"/>
        </w:r>
        <w:r w:rsidR="006F221A">
          <w:rPr>
            <w:noProof/>
            <w:webHidden/>
          </w:rPr>
          <w:instrText xml:space="preserve"> PAGEREF _Toc495653611 \h </w:instrText>
        </w:r>
        <w:r w:rsidR="006F221A">
          <w:rPr>
            <w:noProof/>
            <w:webHidden/>
          </w:rPr>
        </w:r>
        <w:r w:rsidR="006F221A">
          <w:rPr>
            <w:noProof/>
            <w:webHidden/>
          </w:rPr>
          <w:fldChar w:fldCharType="separate"/>
        </w:r>
        <w:r w:rsidR="006F221A">
          <w:rPr>
            <w:noProof/>
            <w:webHidden/>
          </w:rPr>
          <w:t>22</w:t>
        </w:r>
        <w:r w:rsidR="006F221A">
          <w:rPr>
            <w:noProof/>
            <w:webHidden/>
          </w:rPr>
          <w:fldChar w:fldCharType="end"/>
        </w:r>
      </w:hyperlink>
    </w:p>
    <w:p w14:paraId="0CF105E0"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12" w:history="1">
        <w:r w:rsidR="006F221A" w:rsidRPr="002F4538">
          <w:rPr>
            <w:rStyle w:val="Hyperlink"/>
            <w:b/>
            <w:noProof/>
          </w:rPr>
          <w:t>Figure 7: Create / edit Subsequent Designations in an International Application Dossier</w:t>
        </w:r>
        <w:r w:rsidR="006F221A">
          <w:rPr>
            <w:noProof/>
            <w:webHidden/>
          </w:rPr>
          <w:tab/>
        </w:r>
        <w:r w:rsidR="006F221A">
          <w:rPr>
            <w:noProof/>
            <w:webHidden/>
          </w:rPr>
          <w:fldChar w:fldCharType="begin"/>
        </w:r>
        <w:r w:rsidR="006F221A">
          <w:rPr>
            <w:noProof/>
            <w:webHidden/>
          </w:rPr>
          <w:instrText xml:space="preserve"> PAGEREF _Toc495653612 \h </w:instrText>
        </w:r>
        <w:r w:rsidR="006F221A">
          <w:rPr>
            <w:noProof/>
            <w:webHidden/>
          </w:rPr>
        </w:r>
        <w:r w:rsidR="006F221A">
          <w:rPr>
            <w:noProof/>
            <w:webHidden/>
          </w:rPr>
          <w:fldChar w:fldCharType="separate"/>
        </w:r>
        <w:r w:rsidR="006F221A">
          <w:rPr>
            <w:noProof/>
            <w:webHidden/>
          </w:rPr>
          <w:t>23</w:t>
        </w:r>
        <w:r w:rsidR="006F221A">
          <w:rPr>
            <w:noProof/>
            <w:webHidden/>
          </w:rPr>
          <w:fldChar w:fldCharType="end"/>
        </w:r>
      </w:hyperlink>
    </w:p>
    <w:p w14:paraId="157B2032"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13" w:history="1">
        <w:r w:rsidR="006F221A" w:rsidRPr="002F4538">
          <w:rPr>
            <w:rStyle w:val="Hyperlink"/>
            <w:b/>
            <w:noProof/>
          </w:rPr>
          <w:t>Figure 8: View Subsequent Designations in an International Application Dossier</w:t>
        </w:r>
        <w:r w:rsidR="006F221A">
          <w:rPr>
            <w:noProof/>
            <w:webHidden/>
          </w:rPr>
          <w:tab/>
        </w:r>
        <w:r w:rsidR="006F221A">
          <w:rPr>
            <w:noProof/>
            <w:webHidden/>
          </w:rPr>
          <w:fldChar w:fldCharType="begin"/>
        </w:r>
        <w:r w:rsidR="006F221A">
          <w:rPr>
            <w:noProof/>
            <w:webHidden/>
          </w:rPr>
          <w:instrText xml:space="preserve"> PAGEREF _Toc495653613 \h </w:instrText>
        </w:r>
        <w:r w:rsidR="006F221A">
          <w:rPr>
            <w:noProof/>
            <w:webHidden/>
          </w:rPr>
        </w:r>
        <w:r w:rsidR="006F221A">
          <w:rPr>
            <w:noProof/>
            <w:webHidden/>
          </w:rPr>
          <w:fldChar w:fldCharType="separate"/>
        </w:r>
        <w:r w:rsidR="006F221A">
          <w:rPr>
            <w:noProof/>
            <w:webHidden/>
          </w:rPr>
          <w:t>24</w:t>
        </w:r>
        <w:r w:rsidR="006F221A">
          <w:rPr>
            <w:noProof/>
            <w:webHidden/>
          </w:rPr>
          <w:fldChar w:fldCharType="end"/>
        </w:r>
      </w:hyperlink>
    </w:p>
    <w:p w14:paraId="2F8ECC06"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14" w:history="1">
        <w:r w:rsidR="006F221A" w:rsidRPr="002F4538">
          <w:rPr>
            <w:rStyle w:val="Hyperlink"/>
            <w:noProof/>
          </w:rPr>
          <w:t>Figure 9 Business functions for managing WIPO electronic messages</w:t>
        </w:r>
        <w:r w:rsidR="006F221A">
          <w:rPr>
            <w:noProof/>
            <w:webHidden/>
          </w:rPr>
          <w:tab/>
        </w:r>
        <w:r w:rsidR="006F221A">
          <w:rPr>
            <w:noProof/>
            <w:webHidden/>
          </w:rPr>
          <w:fldChar w:fldCharType="begin"/>
        </w:r>
        <w:r w:rsidR="006F221A">
          <w:rPr>
            <w:noProof/>
            <w:webHidden/>
          </w:rPr>
          <w:instrText xml:space="preserve"> PAGEREF _Toc495653614 \h </w:instrText>
        </w:r>
        <w:r w:rsidR="006F221A">
          <w:rPr>
            <w:noProof/>
            <w:webHidden/>
          </w:rPr>
        </w:r>
        <w:r w:rsidR="006F221A">
          <w:rPr>
            <w:noProof/>
            <w:webHidden/>
          </w:rPr>
          <w:fldChar w:fldCharType="separate"/>
        </w:r>
        <w:r w:rsidR="006F221A">
          <w:rPr>
            <w:noProof/>
            <w:webHidden/>
          </w:rPr>
          <w:t>26</w:t>
        </w:r>
        <w:r w:rsidR="006F221A">
          <w:rPr>
            <w:noProof/>
            <w:webHidden/>
          </w:rPr>
          <w:fldChar w:fldCharType="end"/>
        </w:r>
      </w:hyperlink>
    </w:p>
    <w:p w14:paraId="5BCE778B" w14:textId="77777777" w:rsidR="00D408FE" w:rsidRDefault="00D408FE" w:rsidP="00D408FE">
      <w:r w:rsidRPr="004F6F4F">
        <w:rPr>
          <w:rFonts w:ascii="Arial Narrow" w:hAnsi="Arial Narrow"/>
        </w:rPr>
        <w:fldChar w:fldCharType="end"/>
      </w:r>
    </w:p>
    <w:p w14:paraId="5BCE778C" w14:textId="77777777" w:rsidR="00D408FE" w:rsidRDefault="00D408FE" w:rsidP="00D408FE">
      <w:pPr>
        <w:pStyle w:val="Heading2"/>
        <w:jc w:val="both"/>
        <w:rPr>
          <w:lang w:val="en-IE" w:eastAsia="en-US"/>
        </w:rPr>
      </w:pPr>
      <w:bookmarkStart w:id="112" w:name="_Toc495653583"/>
      <w:r>
        <w:rPr>
          <w:lang w:val="en-IE" w:eastAsia="en-US"/>
        </w:rPr>
        <w:t>List of tables</w:t>
      </w:r>
      <w:bookmarkEnd w:id="112"/>
    </w:p>
    <w:p w14:paraId="6F0DA2D4" w14:textId="77777777" w:rsidR="006F221A" w:rsidRDefault="00D408FE">
      <w:pPr>
        <w:pStyle w:val="TableofFigures"/>
        <w:tabs>
          <w:tab w:val="right" w:leader="dot" w:pos="9062"/>
        </w:tabs>
        <w:rPr>
          <w:rFonts w:asciiTheme="minorHAnsi" w:eastAsiaTheme="minorEastAsia" w:hAnsiTheme="minorHAnsi" w:cstheme="minorBidi"/>
          <w:noProof/>
          <w:sz w:val="22"/>
          <w:szCs w:val="22"/>
          <w:lang w:val="en-GB" w:eastAsia="en-GB"/>
        </w:rPr>
      </w:pPr>
      <w:r w:rsidRPr="004F6F4F">
        <w:fldChar w:fldCharType="begin"/>
      </w:r>
      <w:r w:rsidRPr="004A35E0">
        <w:instrText xml:space="preserve"> TOC \h \z \c "Table" </w:instrText>
      </w:r>
      <w:r w:rsidRPr="004F6F4F">
        <w:fldChar w:fldCharType="separate"/>
      </w:r>
      <w:hyperlink w:anchor="_Toc495653615" w:history="1">
        <w:r w:rsidR="006F221A" w:rsidRPr="008F5FA6">
          <w:rPr>
            <w:rStyle w:val="Hyperlink"/>
            <w:noProof/>
            <w:lang w:val="en-GB"/>
          </w:rPr>
          <w:t>Table 2</w:t>
        </w:r>
        <w:r w:rsidR="006F221A" w:rsidRPr="008F5FA6">
          <w:rPr>
            <w:rStyle w:val="Hyperlink"/>
            <w:noProof/>
            <w:lang w:val="en-GB"/>
          </w:rPr>
          <w:noBreakHyphen/>
          <w:t>1 – References Documents</w:t>
        </w:r>
        <w:r w:rsidR="006F221A">
          <w:rPr>
            <w:noProof/>
            <w:webHidden/>
          </w:rPr>
          <w:tab/>
        </w:r>
        <w:r w:rsidR="006F221A">
          <w:rPr>
            <w:noProof/>
            <w:webHidden/>
          </w:rPr>
          <w:fldChar w:fldCharType="begin"/>
        </w:r>
        <w:r w:rsidR="006F221A">
          <w:rPr>
            <w:noProof/>
            <w:webHidden/>
          </w:rPr>
          <w:instrText xml:space="preserve"> PAGEREF _Toc495653615 \h </w:instrText>
        </w:r>
        <w:r w:rsidR="006F221A">
          <w:rPr>
            <w:noProof/>
            <w:webHidden/>
          </w:rPr>
        </w:r>
        <w:r w:rsidR="006F221A">
          <w:rPr>
            <w:noProof/>
            <w:webHidden/>
          </w:rPr>
          <w:fldChar w:fldCharType="separate"/>
        </w:r>
        <w:r w:rsidR="006F221A">
          <w:rPr>
            <w:noProof/>
            <w:webHidden/>
          </w:rPr>
          <w:t>2</w:t>
        </w:r>
        <w:r w:rsidR="006F221A">
          <w:rPr>
            <w:noProof/>
            <w:webHidden/>
          </w:rPr>
          <w:fldChar w:fldCharType="end"/>
        </w:r>
      </w:hyperlink>
    </w:p>
    <w:p w14:paraId="792C8118" w14:textId="77777777" w:rsidR="006F221A" w:rsidRDefault="00F56848">
      <w:pPr>
        <w:pStyle w:val="TableofFigures"/>
        <w:tabs>
          <w:tab w:val="right" w:leader="dot" w:pos="9062"/>
        </w:tabs>
        <w:rPr>
          <w:rFonts w:asciiTheme="minorHAnsi" w:eastAsiaTheme="minorEastAsia" w:hAnsiTheme="minorHAnsi" w:cstheme="minorBidi"/>
          <w:noProof/>
          <w:sz w:val="22"/>
          <w:szCs w:val="22"/>
          <w:lang w:val="en-GB" w:eastAsia="en-GB"/>
        </w:rPr>
      </w:pPr>
      <w:hyperlink w:anchor="_Toc495653616" w:history="1">
        <w:r w:rsidR="006F221A" w:rsidRPr="008F5FA6">
          <w:rPr>
            <w:rStyle w:val="Hyperlink"/>
            <w:noProof/>
            <w:lang w:val="en-GB"/>
          </w:rPr>
          <w:t>Table 2</w:t>
        </w:r>
        <w:r w:rsidR="006F221A" w:rsidRPr="008F5FA6">
          <w:rPr>
            <w:rStyle w:val="Hyperlink"/>
            <w:noProof/>
            <w:lang w:val="en-GB"/>
          </w:rPr>
          <w:noBreakHyphen/>
          <w:t>2 – Applicable Documents</w:t>
        </w:r>
        <w:r w:rsidR="006F221A">
          <w:rPr>
            <w:noProof/>
            <w:webHidden/>
          </w:rPr>
          <w:tab/>
        </w:r>
        <w:r w:rsidR="006F221A">
          <w:rPr>
            <w:noProof/>
            <w:webHidden/>
          </w:rPr>
          <w:fldChar w:fldCharType="begin"/>
        </w:r>
        <w:r w:rsidR="006F221A">
          <w:rPr>
            <w:noProof/>
            <w:webHidden/>
          </w:rPr>
          <w:instrText xml:space="preserve"> PAGEREF _Toc495653616 \h </w:instrText>
        </w:r>
        <w:r w:rsidR="006F221A">
          <w:rPr>
            <w:noProof/>
            <w:webHidden/>
          </w:rPr>
        </w:r>
        <w:r w:rsidR="006F221A">
          <w:rPr>
            <w:noProof/>
            <w:webHidden/>
          </w:rPr>
          <w:fldChar w:fldCharType="separate"/>
        </w:r>
        <w:r w:rsidR="006F221A">
          <w:rPr>
            <w:noProof/>
            <w:webHidden/>
          </w:rPr>
          <w:t>3</w:t>
        </w:r>
        <w:r w:rsidR="006F221A">
          <w:rPr>
            <w:noProof/>
            <w:webHidden/>
          </w:rPr>
          <w:fldChar w:fldCharType="end"/>
        </w:r>
      </w:hyperlink>
    </w:p>
    <w:p w14:paraId="5BCE778F" w14:textId="77777777" w:rsidR="00D408FE" w:rsidRDefault="00D408FE" w:rsidP="00D408FE">
      <w:pPr>
        <w:rPr>
          <w:rFonts w:ascii="Arial" w:hAnsi="Arial"/>
          <w:b/>
          <w:bCs/>
          <w:kern w:val="32"/>
          <w:sz w:val="32"/>
          <w:szCs w:val="32"/>
          <w:lang w:val="en-GB"/>
        </w:rPr>
      </w:pPr>
      <w:r w:rsidRPr="004F6F4F">
        <w:rPr>
          <w:rFonts w:ascii="Arial Narrow" w:hAnsi="Arial Narrow"/>
        </w:rPr>
        <w:fldChar w:fldCharType="end"/>
      </w:r>
    </w:p>
    <w:p w14:paraId="5BCE7790" w14:textId="77777777" w:rsidR="0045470B" w:rsidRPr="00020BD8" w:rsidRDefault="003C269F" w:rsidP="00D02D8B">
      <w:pPr>
        <w:pStyle w:val="Heading1"/>
        <w:rPr>
          <w:lang w:val="en-GB"/>
        </w:rPr>
      </w:pPr>
      <w:bookmarkStart w:id="113" w:name="_Toc310522872"/>
      <w:bookmarkStart w:id="114" w:name="_Toc312020302"/>
      <w:bookmarkStart w:id="115" w:name="_Toc315659893"/>
      <w:bookmarkStart w:id="116" w:name="_Toc315681226"/>
      <w:bookmarkStart w:id="117" w:name="_Toc315712915"/>
      <w:bookmarkStart w:id="118" w:name="_Toc358191517"/>
      <w:bookmarkStart w:id="119" w:name="_Toc495653584"/>
      <w:bookmarkEnd w:id="104"/>
      <w:r w:rsidRPr="00020BD8">
        <w:rPr>
          <w:lang w:val="en-GB"/>
        </w:rPr>
        <w:lastRenderedPageBreak/>
        <w:t>Introduction</w:t>
      </w:r>
      <w:bookmarkEnd w:id="113"/>
      <w:bookmarkEnd w:id="114"/>
      <w:bookmarkEnd w:id="115"/>
      <w:bookmarkEnd w:id="116"/>
      <w:bookmarkEnd w:id="117"/>
      <w:bookmarkEnd w:id="118"/>
      <w:bookmarkEnd w:id="119"/>
    </w:p>
    <w:p w14:paraId="5BCE7791" w14:textId="77777777" w:rsidR="00786788" w:rsidRPr="00020BD8" w:rsidRDefault="00786788" w:rsidP="00D02D8B">
      <w:pPr>
        <w:pStyle w:val="Heading2"/>
      </w:pPr>
      <w:bookmarkStart w:id="120" w:name="_Toc310522873"/>
      <w:bookmarkStart w:id="121" w:name="_Toc315659894"/>
      <w:bookmarkStart w:id="122" w:name="_Toc315681227"/>
      <w:bookmarkStart w:id="123" w:name="_Toc315712916"/>
      <w:bookmarkStart w:id="124" w:name="_Toc358191518"/>
      <w:bookmarkStart w:id="125" w:name="_Toc495653585"/>
      <w:r w:rsidRPr="006305DD">
        <w:t>Purpose</w:t>
      </w:r>
      <w:bookmarkEnd w:id="120"/>
      <w:bookmarkEnd w:id="121"/>
      <w:bookmarkEnd w:id="122"/>
      <w:bookmarkEnd w:id="123"/>
      <w:bookmarkEnd w:id="124"/>
      <w:bookmarkEnd w:id="125"/>
    </w:p>
    <w:p w14:paraId="5BCE7792" w14:textId="77777777" w:rsidR="00BC21A3" w:rsidRPr="00A36553" w:rsidRDefault="00B5021B" w:rsidP="008D26D7">
      <w:pPr>
        <w:pStyle w:val="BodyText"/>
        <w:ind w:left="0"/>
        <w:rPr>
          <w:rFonts w:asciiTheme="minorHAnsi" w:hAnsiTheme="minorHAnsi" w:cstheme="minorHAnsi"/>
          <w:lang w:eastAsia="ja-JP"/>
        </w:rPr>
      </w:pPr>
      <w:r w:rsidRPr="00A36553">
        <w:rPr>
          <w:rFonts w:asciiTheme="minorHAnsi" w:hAnsiTheme="minorHAnsi" w:cstheme="minorHAnsi"/>
          <w:lang w:eastAsia="ja-JP"/>
        </w:rPr>
        <w:t>Th</w:t>
      </w:r>
      <w:r w:rsidR="008F0DEB" w:rsidRPr="00A36553">
        <w:rPr>
          <w:rFonts w:asciiTheme="minorHAnsi" w:hAnsiTheme="minorHAnsi" w:cstheme="minorHAnsi"/>
          <w:lang w:eastAsia="ja-JP"/>
        </w:rPr>
        <w:t>is</w:t>
      </w:r>
      <w:r w:rsidRPr="00A36553">
        <w:rPr>
          <w:rFonts w:asciiTheme="minorHAnsi" w:hAnsiTheme="minorHAnsi" w:cstheme="minorHAnsi"/>
          <w:lang w:eastAsia="ja-JP"/>
        </w:rPr>
        <w:t xml:space="preserve"> functional </w:t>
      </w:r>
      <w:r w:rsidR="007B2943" w:rsidRPr="00A36553">
        <w:rPr>
          <w:rFonts w:asciiTheme="minorHAnsi" w:hAnsiTheme="minorHAnsi" w:cstheme="minorHAnsi"/>
          <w:lang w:eastAsia="ja-JP"/>
        </w:rPr>
        <w:t>analysis document</w:t>
      </w:r>
      <w:r w:rsidR="00D71E5A" w:rsidRPr="00A36553">
        <w:rPr>
          <w:rFonts w:asciiTheme="minorHAnsi" w:hAnsiTheme="minorHAnsi" w:cstheme="minorHAnsi"/>
          <w:lang w:eastAsia="ja-JP"/>
        </w:rPr>
        <w:t xml:space="preserve"> </w:t>
      </w:r>
      <w:r w:rsidR="00CC685E" w:rsidRPr="00A36553">
        <w:rPr>
          <w:rFonts w:asciiTheme="minorHAnsi" w:hAnsiTheme="minorHAnsi" w:cstheme="minorHAnsi"/>
          <w:lang w:eastAsia="ja-JP"/>
        </w:rPr>
        <w:t xml:space="preserve">provides a </w:t>
      </w:r>
      <w:r w:rsidR="00C026EF" w:rsidRPr="00A36553">
        <w:rPr>
          <w:rFonts w:asciiTheme="minorHAnsi" w:hAnsiTheme="minorHAnsi" w:cstheme="minorHAnsi"/>
          <w:lang w:eastAsia="ja-JP"/>
        </w:rPr>
        <w:t xml:space="preserve">view of </w:t>
      </w:r>
      <w:r w:rsidR="005E2B1A" w:rsidRPr="00A36553">
        <w:rPr>
          <w:rFonts w:asciiTheme="minorHAnsi" w:hAnsiTheme="minorHAnsi" w:cstheme="minorHAnsi"/>
          <w:lang w:eastAsia="ja-JP"/>
        </w:rPr>
        <w:t>the business functions</w:t>
      </w:r>
      <w:r w:rsidR="007B2943" w:rsidRPr="00A36553">
        <w:rPr>
          <w:rFonts w:asciiTheme="minorHAnsi" w:hAnsiTheme="minorHAnsi" w:cstheme="minorHAnsi"/>
          <w:lang w:eastAsia="ja-JP"/>
        </w:rPr>
        <w:t xml:space="preserve"> </w:t>
      </w:r>
      <w:r w:rsidR="006136CE" w:rsidRPr="00A36553">
        <w:rPr>
          <w:rFonts w:asciiTheme="minorHAnsi" w:hAnsiTheme="minorHAnsi" w:cstheme="minorHAnsi"/>
          <w:lang w:eastAsia="ja-JP"/>
        </w:rPr>
        <w:t>to be supported by</w:t>
      </w:r>
      <w:r w:rsidR="007B2943" w:rsidRPr="00A36553">
        <w:rPr>
          <w:rFonts w:asciiTheme="minorHAnsi" w:hAnsiTheme="minorHAnsi" w:cstheme="minorHAnsi"/>
          <w:lang w:eastAsia="ja-JP"/>
        </w:rPr>
        <w:t xml:space="preserve"> </w:t>
      </w:r>
      <w:r w:rsidR="001037FB" w:rsidRPr="00A36553">
        <w:rPr>
          <w:rFonts w:asciiTheme="minorHAnsi" w:hAnsiTheme="minorHAnsi" w:cstheme="minorHAnsi"/>
          <w:lang w:eastAsia="ja-JP"/>
        </w:rPr>
        <w:t>SP</w:t>
      </w:r>
      <w:r w:rsidR="00C026EF" w:rsidRPr="00A36553">
        <w:rPr>
          <w:rFonts w:asciiTheme="minorHAnsi" w:hAnsiTheme="minorHAnsi" w:cstheme="minorHAnsi"/>
          <w:lang w:eastAsia="ja-JP"/>
        </w:rPr>
        <w:t xml:space="preserve"> Back Office</w:t>
      </w:r>
      <w:r w:rsidR="00324434" w:rsidRPr="00A36553">
        <w:rPr>
          <w:rFonts w:asciiTheme="minorHAnsi" w:hAnsiTheme="minorHAnsi" w:cstheme="minorHAnsi"/>
          <w:lang w:eastAsia="ja-JP"/>
        </w:rPr>
        <w:t xml:space="preserve"> system</w:t>
      </w:r>
      <w:r w:rsidR="008F0DEB" w:rsidRPr="001911C5">
        <w:rPr>
          <w:rFonts w:asciiTheme="minorHAnsi" w:hAnsiTheme="minorHAnsi" w:cstheme="minorHAnsi"/>
          <w:lang w:eastAsia="ja-JP"/>
        </w:rPr>
        <w:t xml:space="preserve"> regarding International Registration processes</w:t>
      </w:r>
      <w:r w:rsidR="005671FE" w:rsidRPr="001911C5">
        <w:rPr>
          <w:rFonts w:asciiTheme="minorHAnsi" w:hAnsiTheme="minorHAnsi" w:cstheme="minorHAnsi"/>
          <w:lang w:eastAsia="ja-JP"/>
        </w:rPr>
        <w:t xml:space="preserve"> for </w:t>
      </w:r>
      <w:proofErr w:type="spellStart"/>
      <w:r w:rsidR="005671FE" w:rsidRPr="001911C5">
        <w:rPr>
          <w:rFonts w:asciiTheme="minorHAnsi" w:hAnsiTheme="minorHAnsi" w:cstheme="minorHAnsi"/>
          <w:lang w:eastAsia="ja-JP"/>
        </w:rPr>
        <w:t>Trade</w:t>
      </w:r>
      <w:r w:rsidR="00C5115C">
        <w:rPr>
          <w:rFonts w:asciiTheme="minorHAnsi" w:hAnsiTheme="minorHAnsi" w:cstheme="minorHAnsi"/>
          <w:lang w:eastAsia="ja-JP"/>
        </w:rPr>
        <w:t xml:space="preserve"> </w:t>
      </w:r>
      <w:r w:rsidR="005671FE" w:rsidRPr="001911C5">
        <w:rPr>
          <w:rFonts w:asciiTheme="minorHAnsi" w:hAnsiTheme="minorHAnsi" w:cstheme="minorHAnsi"/>
          <w:lang w:eastAsia="ja-JP"/>
        </w:rPr>
        <w:t>marks</w:t>
      </w:r>
      <w:proofErr w:type="spellEnd"/>
      <w:r w:rsidR="00FE28A6" w:rsidRPr="001911C5">
        <w:rPr>
          <w:rFonts w:asciiTheme="minorHAnsi" w:hAnsiTheme="minorHAnsi" w:cstheme="minorHAnsi"/>
          <w:lang w:eastAsia="ja-JP"/>
        </w:rPr>
        <w:t xml:space="preserve"> and Designs</w:t>
      </w:r>
      <w:r w:rsidR="00D71E5A" w:rsidRPr="00A36553">
        <w:rPr>
          <w:rFonts w:asciiTheme="minorHAnsi" w:hAnsiTheme="minorHAnsi" w:cstheme="minorHAnsi"/>
          <w:lang w:eastAsia="ja-JP"/>
        </w:rPr>
        <w:t xml:space="preserve">. This document can be considered as an extension of the main document for Functional Analysis for </w:t>
      </w:r>
      <w:r w:rsidR="00C5115C">
        <w:rPr>
          <w:rFonts w:asciiTheme="minorHAnsi" w:hAnsiTheme="minorHAnsi" w:cstheme="minorHAnsi"/>
          <w:lang w:eastAsia="ja-JP"/>
        </w:rPr>
        <w:t>Trade mark</w:t>
      </w:r>
      <w:r w:rsidR="00D71E5A" w:rsidRPr="00A36553">
        <w:rPr>
          <w:rFonts w:asciiTheme="minorHAnsi" w:hAnsiTheme="minorHAnsi" w:cstheme="minorHAnsi"/>
          <w:lang w:eastAsia="ja-JP"/>
        </w:rPr>
        <w:t>s</w:t>
      </w:r>
      <w:r w:rsidR="007A7F7D" w:rsidRPr="00A36553">
        <w:rPr>
          <w:rFonts w:asciiTheme="minorHAnsi" w:hAnsiTheme="minorHAnsi" w:cstheme="minorHAnsi"/>
          <w:lang w:eastAsia="ja-JP"/>
        </w:rPr>
        <w:t xml:space="preserve"> </w:t>
      </w:r>
      <w:r w:rsidR="005671FE" w:rsidRPr="00A36553">
        <w:rPr>
          <w:rFonts w:asciiTheme="minorHAnsi" w:hAnsiTheme="minorHAnsi" w:cstheme="minorHAnsi"/>
          <w:lang w:eastAsia="ja-JP"/>
        </w:rPr>
        <w:t>(</w:t>
      </w:r>
      <w:r w:rsidR="00D71E5A" w:rsidRPr="00A36553">
        <w:rPr>
          <w:rFonts w:asciiTheme="minorHAnsi" w:hAnsiTheme="minorHAnsi" w:cstheme="minorHAnsi"/>
          <w:lang w:eastAsia="ja-JP"/>
        </w:rPr>
        <w:t>referenced as [</w:t>
      </w:r>
      <w:r w:rsidR="00D71E5A" w:rsidRPr="000E5A91">
        <w:rPr>
          <w:rFonts w:asciiTheme="minorHAnsi" w:hAnsiTheme="minorHAnsi" w:cstheme="minorHAnsi"/>
          <w:lang w:eastAsia="ja-JP"/>
        </w:rPr>
        <w:fldChar w:fldCharType="begin"/>
      </w:r>
      <w:r w:rsidR="00D71E5A" w:rsidRPr="00A36553">
        <w:rPr>
          <w:rFonts w:asciiTheme="minorHAnsi" w:hAnsiTheme="minorHAnsi" w:cstheme="minorHAnsi"/>
          <w:lang w:eastAsia="ja-JP"/>
        </w:rPr>
        <w:instrText xml:space="preserve"> REF A3 \h  \* MERGEFORMAT </w:instrText>
      </w:r>
      <w:r w:rsidR="00D71E5A" w:rsidRPr="000E5A91">
        <w:rPr>
          <w:rFonts w:asciiTheme="minorHAnsi" w:hAnsiTheme="minorHAnsi" w:cstheme="minorHAnsi"/>
          <w:lang w:eastAsia="ja-JP"/>
        </w:rPr>
      </w:r>
      <w:r w:rsidR="00D71E5A" w:rsidRPr="000E5A91">
        <w:rPr>
          <w:rFonts w:asciiTheme="minorHAnsi" w:hAnsiTheme="minorHAnsi" w:cstheme="minorHAnsi"/>
          <w:lang w:eastAsia="ja-JP"/>
        </w:rPr>
        <w:fldChar w:fldCharType="separate"/>
      </w:r>
      <w:r w:rsidR="006F221A" w:rsidRPr="006F221A">
        <w:rPr>
          <w:rFonts w:asciiTheme="minorHAnsi" w:hAnsiTheme="minorHAnsi" w:cstheme="minorHAnsi"/>
        </w:rPr>
        <w:t>A3</w:t>
      </w:r>
      <w:r w:rsidR="00D71E5A" w:rsidRPr="000E5A91">
        <w:rPr>
          <w:rFonts w:asciiTheme="minorHAnsi" w:hAnsiTheme="minorHAnsi" w:cstheme="minorHAnsi"/>
          <w:lang w:eastAsia="ja-JP"/>
        </w:rPr>
        <w:fldChar w:fldCharType="end"/>
      </w:r>
      <w:r w:rsidR="00D71E5A" w:rsidRPr="00A36553">
        <w:rPr>
          <w:rFonts w:asciiTheme="minorHAnsi" w:hAnsiTheme="minorHAnsi" w:cstheme="minorHAnsi"/>
          <w:lang w:eastAsia="ja-JP"/>
        </w:rPr>
        <w:t>], which contains the common functionalities used by the whole B</w:t>
      </w:r>
      <w:r w:rsidR="006F4CFC">
        <w:rPr>
          <w:rFonts w:asciiTheme="minorHAnsi" w:hAnsiTheme="minorHAnsi" w:cstheme="minorHAnsi"/>
          <w:lang w:eastAsia="ja-JP"/>
        </w:rPr>
        <w:t>ack Office (BO)</w:t>
      </w:r>
      <w:r w:rsidR="00D71E5A" w:rsidRPr="00A36553">
        <w:rPr>
          <w:rFonts w:asciiTheme="minorHAnsi" w:hAnsiTheme="minorHAnsi" w:cstheme="minorHAnsi"/>
          <w:lang w:eastAsia="ja-JP"/>
        </w:rPr>
        <w:t xml:space="preserve"> system</w:t>
      </w:r>
      <w:r w:rsidR="00FE28A6" w:rsidRPr="00A36553">
        <w:rPr>
          <w:rFonts w:asciiTheme="minorHAnsi" w:hAnsiTheme="minorHAnsi" w:cstheme="minorHAnsi"/>
          <w:lang w:eastAsia="ja-JP"/>
        </w:rPr>
        <w:t xml:space="preserve"> and also as an extension of the Functional Analysis for Designs Document (referenced as [</w:t>
      </w:r>
      <w:r w:rsidR="00FE28A6" w:rsidRPr="000E5A91">
        <w:rPr>
          <w:rFonts w:asciiTheme="minorHAnsi" w:hAnsiTheme="minorHAnsi" w:cstheme="minorHAnsi"/>
          <w:lang w:eastAsia="ja-JP"/>
        </w:rPr>
        <w:fldChar w:fldCharType="begin"/>
      </w:r>
      <w:r w:rsidR="00FE28A6" w:rsidRPr="00A36553">
        <w:rPr>
          <w:rFonts w:asciiTheme="minorHAnsi" w:hAnsiTheme="minorHAnsi" w:cstheme="minorHAnsi"/>
          <w:lang w:eastAsia="ja-JP"/>
        </w:rPr>
        <w:instrText xml:space="preserve"> REF A4 \h  \* MERGEFORMAT </w:instrText>
      </w:r>
      <w:r w:rsidR="00FE28A6" w:rsidRPr="000E5A91">
        <w:rPr>
          <w:rFonts w:asciiTheme="minorHAnsi" w:hAnsiTheme="minorHAnsi" w:cstheme="minorHAnsi"/>
          <w:lang w:eastAsia="ja-JP"/>
        </w:rPr>
      </w:r>
      <w:r w:rsidR="00FE28A6" w:rsidRPr="000E5A91">
        <w:rPr>
          <w:rFonts w:asciiTheme="minorHAnsi" w:hAnsiTheme="minorHAnsi" w:cstheme="minorHAnsi"/>
          <w:lang w:eastAsia="ja-JP"/>
        </w:rPr>
        <w:fldChar w:fldCharType="separate"/>
      </w:r>
      <w:r w:rsidR="006F221A" w:rsidRPr="006F221A">
        <w:rPr>
          <w:rFonts w:asciiTheme="minorHAnsi" w:hAnsiTheme="minorHAnsi" w:cstheme="minorHAnsi"/>
        </w:rPr>
        <w:t>A4</w:t>
      </w:r>
      <w:r w:rsidR="00FE28A6" w:rsidRPr="000E5A91">
        <w:rPr>
          <w:rFonts w:asciiTheme="minorHAnsi" w:hAnsiTheme="minorHAnsi" w:cstheme="minorHAnsi"/>
          <w:lang w:eastAsia="ja-JP"/>
        </w:rPr>
        <w:fldChar w:fldCharType="end"/>
      </w:r>
      <w:r w:rsidR="00FE28A6" w:rsidRPr="00A36553">
        <w:rPr>
          <w:rFonts w:asciiTheme="minorHAnsi" w:hAnsiTheme="minorHAnsi" w:cstheme="minorHAnsi"/>
          <w:lang w:eastAsia="ja-JP"/>
        </w:rPr>
        <w:t>]</w:t>
      </w:r>
      <w:r w:rsidR="008E412C" w:rsidRPr="00A36553">
        <w:rPr>
          <w:rFonts w:asciiTheme="minorHAnsi" w:hAnsiTheme="minorHAnsi" w:cstheme="minorHAnsi"/>
          <w:lang w:eastAsia="ja-JP"/>
        </w:rPr>
        <w:t xml:space="preserve">) in the case of International Registration of </w:t>
      </w:r>
      <w:r w:rsidR="00BC21A3" w:rsidRPr="00A36553">
        <w:rPr>
          <w:rFonts w:asciiTheme="minorHAnsi" w:hAnsiTheme="minorHAnsi" w:cstheme="minorHAnsi"/>
          <w:lang w:eastAsia="ja-JP"/>
        </w:rPr>
        <w:t>Designs.</w:t>
      </w:r>
    </w:p>
    <w:p w14:paraId="5BCE7793" w14:textId="77777777" w:rsidR="00D408FE" w:rsidRDefault="00D408FE" w:rsidP="008D26D7">
      <w:pPr>
        <w:pStyle w:val="BodyText"/>
        <w:ind w:left="0"/>
        <w:rPr>
          <w:rFonts w:asciiTheme="minorHAnsi" w:hAnsiTheme="minorHAnsi" w:cstheme="minorHAnsi"/>
          <w:lang w:eastAsia="ja-JP"/>
        </w:rPr>
      </w:pPr>
    </w:p>
    <w:p w14:paraId="5BCE7794" w14:textId="77777777" w:rsidR="009255A3" w:rsidRDefault="00BC21A3" w:rsidP="008D26D7">
      <w:pPr>
        <w:pStyle w:val="BodyText"/>
        <w:ind w:left="0"/>
        <w:rPr>
          <w:rFonts w:asciiTheme="minorHAnsi" w:hAnsiTheme="minorHAnsi" w:cstheme="minorHAnsi"/>
          <w:lang w:eastAsia="ja-JP"/>
        </w:rPr>
      </w:pPr>
      <w:r w:rsidRPr="00A36553">
        <w:rPr>
          <w:rFonts w:asciiTheme="minorHAnsi" w:hAnsiTheme="minorHAnsi" w:cstheme="minorHAnsi"/>
          <w:lang w:eastAsia="ja-JP"/>
        </w:rPr>
        <w:t>The</w:t>
      </w:r>
      <w:r w:rsidR="0091150E" w:rsidRPr="00A36553">
        <w:rPr>
          <w:rFonts w:asciiTheme="minorHAnsi" w:hAnsiTheme="minorHAnsi" w:cstheme="minorHAnsi"/>
          <w:lang w:eastAsia="ja-JP"/>
        </w:rPr>
        <w:t xml:space="preserve"> </w:t>
      </w:r>
      <w:r w:rsidR="00D71E5A" w:rsidRPr="00A36553">
        <w:rPr>
          <w:rFonts w:asciiTheme="minorHAnsi" w:hAnsiTheme="minorHAnsi" w:cstheme="minorHAnsi"/>
          <w:lang w:eastAsia="ja-JP"/>
        </w:rPr>
        <w:t xml:space="preserve">business </w:t>
      </w:r>
      <w:r w:rsidR="0091150E" w:rsidRPr="00A36553">
        <w:rPr>
          <w:rFonts w:asciiTheme="minorHAnsi" w:hAnsiTheme="minorHAnsi" w:cstheme="minorHAnsi"/>
          <w:lang w:eastAsia="ja-JP"/>
        </w:rPr>
        <w:t xml:space="preserve">functions have resulted from analysing the business requirements and describe the system’s services from the user’s point of view. Related functions are grouped together under business processes which </w:t>
      </w:r>
      <w:r w:rsidR="006136CE" w:rsidRPr="00A36553">
        <w:rPr>
          <w:rFonts w:asciiTheme="minorHAnsi" w:hAnsiTheme="minorHAnsi" w:cstheme="minorHAnsi"/>
          <w:lang w:eastAsia="ja-JP"/>
        </w:rPr>
        <w:t>represent</w:t>
      </w:r>
      <w:r w:rsidR="0091150E" w:rsidRPr="00A36553">
        <w:rPr>
          <w:rFonts w:asciiTheme="minorHAnsi" w:hAnsiTheme="minorHAnsi" w:cstheme="minorHAnsi"/>
          <w:lang w:eastAsia="ja-JP"/>
        </w:rPr>
        <w:t xml:space="preserve"> a </w:t>
      </w:r>
      <w:r w:rsidR="006136CE" w:rsidRPr="00A36553">
        <w:rPr>
          <w:rFonts w:asciiTheme="minorHAnsi" w:hAnsiTheme="minorHAnsi" w:cstheme="minorHAnsi"/>
          <w:lang w:eastAsia="ja-JP"/>
        </w:rPr>
        <w:t>concrete</w:t>
      </w:r>
      <w:r w:rsidR="0091150E" w:rsidRPr="00A36553">
        <w:rPr>
          <w:rFonts w:asciiTheme="minorHAnsi" w:hAnsiTheme="minorHAnsi" w:cstheme="minorHAnsi"/>
          <w:lang w:eastAsia="ja-JP"/>
        </w:rPr>
        <w:t xml:space="preserve"> area of the system’s functionalities.</w:t>
      </w:r>
      <w:r w:rsidR="00BA1794" w:rsidRPr="00A36553">
        <w:rPr>
          <w:rFonts w:asciiTheme="minorHAnsi" w:hAnsiTheme="minorHAnsi" w:cstheme="minorHAnsi"/>
          <w:lang w:eastAsia="ja-JP"/>
        </w:rPr>
        <w:t xml:space="preserve"> The purpose of this document is not to describe in detail all the functionalities that will be impl</w:t>
      </w:r>
      <w:r w:rsidR="008F0DEB" w:rsidRPr="00A36553">
        <w:rPr>
          <w:rFonts w:asciiTheme="minorHAnsi" w:hAnsiTheme="minorHAnsi" w:cstheme="minorHAnsi"/>
          <w:lang w:eastAsia="ja-JP"/>
        </w:rPr>
        <w:t xml:space="preserve">emented for the International Registration sections, but </w:t>
      </w:r>
      <w:r w:rsidR="00BA1794" w:rsidRPr="00A36553">
        <w:rPr>
          <w:rFonts w:asciiTheme="minorHAnsi" w:hAnsiTheme="minorHAnsi" w:cstheme="minorHAnsi"/>
          <w:lang w:eastAsia="ja-JP"/>
        </w:rPr>
        <w:t xml:space="preserve">to describe here in details only those functionalities that differ from </w:t>
      </w:r>
      <w:r w:rsidR="007A7F7D" w:rsidRPr="00A36553">
        <w:rPr>
          <w:rFonts w:asciiTheme="minorHAnsi" w:hAnsiTheme="minorHAnsi" w:cstheme="minorHAnsi"/>
          <w:lang w:eastAsia="ja-JP"/>
        </w:rPr>
        <w:t xml:space="preserve">National processes for </w:t>
      </w:r>
      <w:proofErr w:type="spellStart"/>
      <w:r w:rsidR="00C5115C">
        <w:rPr>
          <w:rFonts w:asciiTheme="minorHAnsi" w:hAnsiTheme="minorHAnsi" w:cstheme="minorHAnsi"/>
          <w:lang w:eastAsia="ja-JP"/>
        </w:rPr>
        <w:t>Trade mark</w:t>
      </w:r>
      <w:r w:rsidR="00BA1794" w:rsidRPr="00A36553">
        <w:rPr>
          <w:rFonts w:asciiTheme="minorHAnsi" w:hAnsiTheme="minorHAnsi" w:cstheme="minorHAnsi"/>
          <w:lang w:eastAsia="ja-JP"/>
        </w:rPr>
        <w:t>s</w:t>
      </w:r>
      <w:proofErr w:type="spellEnd"/>
      <w:r w:rsidR="00FE28A6" w:rsidRPr="00A36553">
        <w:rPr>
          <w:rFonts w:asciiTheme="minorHAnsi" w:hAnsiTheme="minorHAnsi" w:cstheme="minorHAnsi"/>
          <w:lang w:eastAsia="ja-JP"/>
        </w:rPr>
        <w:t xml:space="preserve"> and designs</w:t>
      </w:r>
      <w:r w:rsidR="00BA1794" w:rsidRPr="00A36553">
        <w:rPr>
          <w:rFonts w:asciiTheme="minorHAnsi" w:hAnsiTheme="minorHAnsi" w:cstheme="minorHAnsi"/>
          <w:lang w:eastAsia="ja-JP"/>
        </w:rPr>
        <w:t xml:space="preserve">. For the rest there is a short description of their role here and </w:t>
      </w:r>
      <w:r w:rsidR="0009628F" w:rsidRPr="00A36553">
        <w:rPr>
          <w:rFonts w:asciiTheme="minorHAnsi" w:hAnsiTheme="minorHAnsi" w:cstheme="minorHAnsi"/>
          <w:lang w:eastAsia="ja-JP"/>
        </w:rPr>
        <w:t xml:space="preserve">a reference to the related chapter in </w:t>
      </w:r>
      <w:r w:rsidR="00D71E5A" w:rsidRPr="00A36553">
        <w:rPr>
          <w:rFonts w:asciiTheme="minorHAnsi" w:hAnsiTheme="minorHAnsi" w:cstheme="minorHAnsi"/>
          <w:lang w:eastAsia="ja-JP"/>
        </w:rPr>
        <w:t>[</w:t>
      </w:r>
      <w:r w:rsidR="00D71E5A" w:rsidRPr="000E5A91">
        <w:rPr>
          <w:rFonts w:asciiTheme="minorHAnsi" w:hAnsiTheme="minorHAnsi" w:cstheme="minorHAnsi"/>
          <w:lang w:eastAsia="ja-JP"/>
        </w:rPr>
        <w:fldChar w:fldCharType="begin"/>
      </w:r>
      <w:r w:rsidR="00D71E5A" w:rsidRPr="00A36553">
        <w:rPr>
          <w:rFonts w:asciiTheme="minorHAnsi" w:hAnsiTheme="minorHAnsi" w:cstheme="minorHAnsi"/>
          <w:lang w:eastAsia="ja-JP"/>
        </w:rPr>
        <w:instrText xml:space="preserve"> REF A3 \h  \* MERGEFORMAT </w:instrText>
      </w:r>
      <w:r w:rsidR="00D71E5A" w:rsidRPr="000E5A91">
        <w:rPr>
          <w:rFonts w:asciiTheme="minorHAnsi" w:hAnsiTheme="minorHAnsi" w:cstheme="minorHAnsi"/>
          <w:lang w:eastAsia="ja-JP"/>
        </w:rPr>
      </w:r>
      <w:r w:rsidR="00D71E5A" w:rsidRPr="000E5A91">
        <w:rPr>
          <w:rFonts w:asciiTheme="minorHAnsi" w:hAnsiTheme="minorHAnsi" w:cstheme="minorHAnsi"/>
          <w:lang w:eastAsia="ja-JP"/>
        </w:rPr>
        <w:fldChar w:fldCharType="separate"/>
      </w:r>
      <w:r w:rsidR="006F221A" w:rsidRPr="006F221A">
        <w:rPr>
          <w:rFonts w:asciiTheme="minorHAnsi" w:hAnsiTheme="minorHAnsi" w:cstheme="minorHAnsi"/>
        </w:rPr>
        <w:t>A3</w:t>
      </w:r>
      <w:r w:rsidR="00D71E5A" w:rsidRPr="000E5A91">
        <w:rPr>
          <w:rFonts w:asciiTheme="minorHAnsi" w:hAnsiTheme="minorHAnsi" w:cstheme="minorHAnsi"/>
          <w:lang w:eastAsia="ja-JP"/>
        </w:rPr>
        <w:fldChar w:fldCharType="end"/>
      </w:r>
      <w:r w:rsidR="00D71E5A" w:rsidRPr="00A36553">
        <w:rPr>
          <w:rFonts w:asciiTheme="minorHAnsi" w:hAnsiTheme="minorHAnsi" w:cstheme="minorHAnsi"/>
          <w:lang w:eastAsia="ja-JP"/>
        </w:rPr>
        <w:t>]</w:t>
      </w:r>
      <w:r w:rsidR="007A7F7D" w:rsidRPr="00A36553">
        <w:rPr>
          <w:rFonts w:asciiTheme="minorHAnsi" w:hAnsiTheme="minorHAnsi" w:cstheme="minorHAnsi"/>
          <w:lang w:eastAsia="ja-JP"/>
        </w:rPr>
        <w:t xml:space="preserve"> </w:t>
      </w:r>
      <w:r w:rsidR="00FE28A6" w:rsidRPr="00A36553">
        <w:rPr>
          <w:rFonts w:asciiTheme="minorHAnsi" w:hAnsiTheme="minorHAnsi" w:cstheme="minorHAnsi"/>
          <w:lang w:eastAsia="ja-JP"/>
        </w:rPr>
        <w:t>and [</w:t>
      </w:r>
      <w:r w:rsidR="00FE28A6" w:rsidRPr="000E5A91">
        <w:rPr>
          <w:rFonts w:asciiTheme="minorHAnsi" w:hAnsiTheme="minorHAnsi" w:cstheme="minorHAnsi"/>
          <w:lang w:eastAsia="ja-JP"/>
        </w:rPr>
        <w:fldChar w:fldCharType="begin"/>
      </w:r>
      <w:r w:rsidR="00FE28A6" w:rsidRPr="00A36553">
        <w:rPr>
          <w:rFonts w:asciiTheme="minorHAnsi" w:hAnsiTheme="minorHAnsi" w:cstheme="minorHAnsi"/>
          <w:lang w:eastAsia="ja-JP"/>
        </w:rPr>
        <w:instrText xml:space="preserve"> REF A4 \h  \* MERGEFORMAT </w:instrText>
      </w:r>
      <w:r w:rsidR="00FE28A6" w:rsidRPr="000E5A91">
        <w:rPr>
          <w:rFonts w:asciiTheme="minorHAnsi" w:hAnsiTheme="minorHAnsi" w:cstheme="minorHAnsi"/>
          <w:lang w:eastAsia="ja-JP"/>
        </w:rPr>
      </w:r>
      <w:r w:rsidR="00FE28A6" w:rsidRPr="000E5A91">
        <w:rPr>
          <w:rFonts w:asciiTheme="minorHAnsi" w:hAnsiTheme="minorHAnsi" w:cstheme="minorHAnsi"/>
          <w:lang w:eastAsia="ja-JP"/>
        </w:rPr>
        <w:fldChar w:fldCharType="separate"/>
      </w:r>
      <w:r w:rsidR="006F221A" w:rsidRPr="006F221A">
        <w:rPr>
          <w:rFonts w:asciiTheme="minorHAnsi" w:hAnsiTheme="minorHAnsi" w:cstheme="minorHAnsi"/>
        </w:rPr>
        <w:t>A4</w:t>
      </w:r>
      <w:r w:rsidR="00FE28A6" w:rsidRPr="000E5A91">
        <w:rPr>
          <w:rFonts w:asciiTheme="minorHAnsi" w:hAnsiTheme="minorHAnsi" w:cstheme="minorHAnsi"/>
          <w:lang w:eastAsia="ja-JP"/>
        </w:rPr>
        <w:fldChar w:fldCharType="end"/>
      </w:r>
      <w:r w:rsidR="00FE28A6" w:rsidRPr="00A36553">
        <w:rPr>
          <w:rFonts w:asciiTheme="minorHAnsi" w:hAnsiTheme="minorHAnsi" w:cstheme="minorHAnsi"/>
          <w:lang w:eastAsia="ja-JP"/>
        </w:rPr>
        <w:t xml:space="preserve">] </w:t>
      </w:r>
      <w:r w:rsidR="00D71E5A" w:rsidRPr="00A36553">
        <w:rPr>
          <w:rFonts w:asciiTheme="minorHAnsi" w:hAnsiTheme="minorHAnsi" w:cstheme="minorHAnsi"/>
          <w:lang w:eastAsia="ja-JP"/>
        </w:rPr>
        <w:t>document</w:t>
      </w:r>
      <w:r w:rsidR="007A7F7D" w:rsidRPr="00A36553">
        <w:rPr>
          <w:rFonts w:asciiTheme="minorHAnsi" w:hAnsiTheme="minorHAnsi" w:cstheme="minorHAnsi"/>
          <w:lang w:eastAsia="ja-JP"/>
        </w:rPr>
        <w:t>s</w:t>
      </w:r>
      <w:r w:rsidR="00D71E5A" w:rsidRPr="00A36553">
        <w:rPr>
          <w:rFonts w:asciiTheme="minorHAnsi" w:hAnsiTheme="minorHAnsi" w:cstheme="minorHAnsi"/>
          <w:lang w:eastAsia="ja-JP"/>
        </w:rPr>
        <w:t>.</w:t>
      </w:r>
    </w:p>
    <w:p w14:paraId="5BCE7795" w14:textId="77777777" w:rsidR="00D408FE" w:rsidRDefault="00D408FE" w:rsidP="008D26D7">
      <w:pPr>
        <w:pStyle w:val="BodyText"/>
        <w:ind w:left="0"/>
        <w:rPr>
          <w:rFonts w:asciiTheme="minorHAnsi" w:hAnsiTheme="minorHAnsi" w:cstheme="minorHAnsi"/>
          <w:lang w:eastAsia="ja-JP"/>
        </w:rPr>
      </w:pPr>
    </w:p>
    <w:p w14:paraId="5BCE7796" w14:textId="77777777" w:rsidR="00D408FE" w:rsidRPr="00356C96" w:rsidRDefault="00D408FE" w:rsidP="00D408FE">
      <w:pPr>
        <w:pStyle w:val="BodyText"/>
        <w:ind w:left="0"/>
        <w:rPr>
          <w:rFonts w:asciiTheme="minorHAnsi" w:hAnsiTheme="minorHAnsi" w:cstheme="minorHAnsi"/>
          <w:lang w:eastAsia="ja-JP"/>
        </w:rPr>
      </w:pPr>
      <w:r>
        <w:rPr>
          <w:rFonts w:asciiTheme="minorHAnsi" w:hAnsiTheme="minorHAnsi" w:cstheme="minorHAnsi"/>
          <w:lang w:eastAsia="ja-JP"/>
        </w:rPr>
        <w:t xml:space="preserve">Due to previous paragraph’s explanation, those business functions already described in </w:t>
      </w:r>
      <w:r>
        <w:rPr>
          <w:rFonts w:asciiTheme="minorHAnsi" w:hAnsiTheme="minorHAnsi" w:cstheme="minorHAnsi"/>
        </w:rPr>
        <w:t>SP TM Back Office Functional Analysis document</w:t>
      </w:r>
      <w:r>
        <w:rPr>
          <w:rFonts w:asciiTheme="minorHAnsi" w:hAnsiTheme="minorHAnsi" w:cstheme="minorHAnsi"/>
          <w:lang w:eastAsia="ja-JP"/>
        </w:rPr>
        <w:t xml:space="preserve"> </w:t>
      </w:r>
      <w:r w:rsidR="00ED5B5F">
        <w:rPr>
          <w:rFonts w:asciiTheme="minorHAnsi" w:hAnsiTheme="minorHAnsi" w:cstheme="minorHAnsi"/>
          <w:lang w:eastAsia="ja-JP"/>
        </w:rPr>
        <w:t xml:space="preserve">and SP DS Back Office Functional Analysis </w:t>
      </w:r>
      <w:r>
        <w:rPr>
          <w:rFonts w:asciiTheme="minorHAnsi" w:hAnsiTheme="minorHAnsi" w:cstheme="minorHAnsi"/>
        </w:rPr>
        <w:t>do not follow a structure based on tables.</w:t>
      </w:r>
    </w:p>
    <w:p w14:paraId="5BCE7797" w14:textId="77777777" w:rsidR="00D408FE" w:rsidRDefault="00D408FE" w:rsidP="008D26D7">
      <w:pPr>
        <w:pStyle w:val="BodyText"/>
        <w:ind w:left="0"/>
        <w:rPr>
          <w:rFonts w:asciiTheme="minorHAnsi" w:hAnsiTheme="minorHAnsi" w:cstheme="minorHAnsi"/>
          <w:lang w:eastAsia="ja-JP"/>
        </w:rPr>
      </w:pPr>
    </w:p>
    <w:p w14:paraId="5BCE7798" w14:textId="77777777" w:rsidR="009255A3" w:rsidRPr="00A36553" w:rsidRDefault="00974F62" w:rsidP="008D26D7">
      <w:pPr>
        <w:pStyle w:val="BodyText"/>
        <w:ind w:left="0"/>
        <w:rPr>
          <w:rFonts w:asciiTheme="minorHAnsi" w:hAnsiTheme="minorHAnsi" w:cstheme="minorHAnsi"/>
        </w:rPr>
      </w:pPr>
      <w:r w:rsidRPr="00A36553">
        <w:rPr>
          <w:rFonts w:asciiTheme="minorHAnsi" w:hAnsiTheme="minorHAnsi" w:cstheme="minorHAnsi"/>
          <w:lang w:eastAsia="ja-JP"/>
        </w:rPr>
        <w:t xml:space="preserve">The intended audience </w:t>
      </w:r>
      <w:r w:rsidR="006136CE" w:rsidRPr="00A36553">
        <w:rPr>
          <w:rFonts w:asciiTheme="minorHAnsi" w:hAnsiTheme="minorHAnsi" w:cstheme="minorHAnsi"/>
          <w:lang w:eastAsia="ja-JP"/>
        </w:rPr>
        <w:t xml:space="preserve">of the present document </w:t>
      </w:r>
      <w:r w:rsidRPr="00A36553">
        <w:rPr>
          <w:rFonts w:asciiTheme="minorHAnsi" w:hAnsiTheme="minorHAnsi" w:cstheme="minorHAnsi"/>
          <w:lang w:eastAsia="ja-JP"/>
        </w:rPr>
        <w:t>are P</w:t>
      </w:r>
      <w:r w:rsidR="006F4CFC">
        <w:rPr>
          <w:rFonts w:asciiTheme="minorHAnsi" w:hAnsiTheme="minorHAnsi" w:cstheme="minorHAnsi"/>
          <w:lang w:eastAsia="ja-JP"/>
        </w:rPr>
        <w:t xml:space="preserve">articipating </w:t>
      </w:r>
      <w:r w:rsidRPr="00A36553">
        <w:rPr>
          <w:rFonts w:asciiTheme="minorHAnsi" w:hAnsiTheme="minorHAnsi" w:cstheme="minorHAnsi"/>
          <w:lang w:eastAsia="ja-JP"/>
        </w:rPr>
        <w:t>O</w:t>
      </w:r>
      <w:r w:rsidR="006F4CFC">
        <w:rPr>
          <w:rFonts w:asciiTheme="minorHAnsi" w:hAnsiTheme="minorHAnsi" w:cstheme="minorHAnsi"/>
          <w:lang w:eastAsia="ja-JP"/>
        </w:rPr>
        <w:t>ffices (PO)</w:t>
      </w:r>
      <w:r w:rsidRPr="00A36553">
        <w:rPr>
          <w:rFonts w:asciiTheme="minorHAnsi" w:hAnsiTheme="minorHAnsi" w:cstheme="minorHAnsi"/>
          <w:lang w:eastAsia="ja-JP"/>
        </w:rPr>
        <w:t xml:space="preserve"> </w:t>
      </w:r>
      <w:r w:rsidR="0091150E" w:rsidRPr="00A36553">
        <w:rPr>
          <w:rFonts w:asciiTheme="minorHAnsi" w:hAnsiTheme="minorHAnsi" w:cstheme="minorHAnsi"/>
          <w:lang w:eastAsia="ja-JP"/>
        </w:rPr>
        <w:t xml:space="preserve">members </w:t>
      </w:r>
      <w:r w:rsidRPr="00A36553">
        <w:rPr>
          <w:rFonts w:asciiTheme="minorHAnsi" w:hAnsiTheme="minorHAnsi" w:cstheme="minorHAnsi"/>
          <w:lang w:eastAsia="ja-JP"/>
        </w:rPr>
        <w:t>with such roles as business manager, business analyst, business architect, members of project and programme management, quality control, quality assurance and software development teams.</w:t>
      </w:r>
    </w:p>
    <w:p w14:paraId="5BCE7799" w14:textId="77777777" w:rsidR="00F24DB3" w:rsidRDefault="00F24DB3" w:rsidP="00D02D8B">
      <w:pPr>
        <w:pStyle w:val="Heading2"/>
      </w:pPr>
      <w:bookmarkStart w:id="126" w:name="_Toc310522874"/>
      <w:bookmarkStart w:id="127" w:name="_Toc315659895"/>
      <w:bookmarkStart w:id="128" w:name="_Toc315681228"/>
      <w:bookmarkStart w:id="129" w:name="_Toc315712917"/>
      <w:bookmarkStart w:id="130" w:name="_Toc358191519"/>
      <w:bookmarkStart w:id="131" w:name="_Toc495653586"/>
      <w:r w:rsidRPr="00020BD8">
        <w:t>Scope</w:t>
      </w:r>
      <w:bookmarkEnd w:id="126"/>
      <w:bookmarkEnd w:id="127"/>
      <w:bookmarkEnd w:id="128"/>
      <w:bookmarkEnd w:id="129"/>
      <w:bookmarkEnd w:id="130"/>
      <w:bookmarkEnd w:id="131"/>
    </w:p>
    <w:p w14:paraId="5BCE779A" w14:textId="77777777" w:rsidR="00051B88" w:rsidRDefault="0095147B" w:rsidP="00051B88">
      <w:pPr>
        <w:jc w:val="both"/>
        <w:rPr>
          <w:lang w:val="en-GB" w:eastAsia="ja-JP"/>
        </w:rPr>
      </w:pPr>
      <w:r>
        <w:rPr>
          <w:lang w:val="en-GB" w:eastAsia="ja-JP"/>
        </w:rPr>
        <w:t xml:space="preserve">The scope of the present </w:t>
      </w:r>
      <w:r w:rsidR="00E40A65">
        <w:rPr>
          <w:lang w:val="en-GB" w:eastAsia="ja-JP"/>
        </w:rPr>
        <w:t xml:space="preserve">FAD </w:t>
      </w:r>
      <w:r>
        <w:rPr>
          <w:lang w:val="en-GB" w:eastAsia="ja-JP"/>
        </w:rPr>
        <w:t xml:space="preserve">aims to cover the required functionality that spans the </w:t>
      </w:r>
      <w:r w:rsidR="008F0DEB">
        <w:rPr>
          <w:lang w:val="en-GB" w:eastAsia="ja-JP"/>
        </w:rPr>
        <w:t xml:space="preserve">International Registration </w:t>
      </w:r>
      <w:r w:rsidR="007A7F7D">
        <w:rPr>
          <w:lang w:val="en-GB" w:eastAsia="ja-JP"/>
        </w:rPr>
        <w:t xml:space="preserve">of </w:t>
      </w:r>
      <w:proofErr w:type="spellStart"/>
      <w:r w:rsidR="00C5115C">
        <w:rPr>
          <w:lang w:val="en-GB" w:eastAsia="ja-JP"/>
        </w:rPr>
        <w:t>Trade mark</w:t>
      </w:r>
      <w:r w:rsidR="007A7F7D">
        <w:rPr>
          <w:lang w:val="en-GB" w:eastAsia="ja-JP"/>
        </w:rPr>
        <w:t>s</w:t>
      </w:r>
      <w:proofErr w:type="spellEnd"/>
      <w:r w:rsidR="007A7F7D">
        <w:rPr>
          <w:lang w:val="en-GB" w:eastAsia="ja-JP"/>
        </w:rPr>
        <w:t xml:space="preserve"> and Designs </w:t>
      </w:r>
      <w:r>
        <w:rPr>
          <w:lang w:val="en-GB" w:eastAsia="ja-JP"/>
        </w:rPr>
        <w:t xml:space="preserve">lifecycle from creation to </w:t>
      </w:r>
      <w:r w:rsidR="00E40A65">
        <w:rPr>
          <w:lang w:val="en-GB" w:eastAsia="ja-JP"/>
        </w:rPr>
        <w:t>publication including also the creation and viewing of oppositions</w:t>
      </w:r>
      <w:r w:rsidR="00D02D8B">
        <w:rPr>
          <w:lang w:val="en-GB" w:eastAsia="ja-JP"/>
        </w:rPr>
        <w:t xml:space="preserve">/cancellations, appeals and </w:t>
      </w:r>
      <w:r w:rsidR="006F03E8">
        <w:rPr>
          <w:lang w:val="en-GB" w:eastAsia="ja-JP"/>
        </w:rPr>
        <w:t>Recordal</w:t>
      </w:r>
      <w:r w:rsidR="00D02D8B">
        <w:rPr>
          <w:lang w:val="en-GB" w:eastAsia="ja-JP"/>
        </w:rPr>
        <w:t>s</w:t>
      </w:r>
      <w:r w:rsidR="00E40A65">
        <w:rPr>
          <w:lang w:val="en-GB" w:eastAsia="ja-JP"/>
        </w:rPr>
        <w:t>.</w:t>
      </w:r>
      <w:r w:rsidR="008E412C" w:rsidRPr="008E412C">
        <w:rPr>
          <w:lang w:val="en-GB" w:eastAsia="ja-JP"/>
        </w:rPr>
        <w:t xml:space="preserve"> </w:t>
      </w:r>
    </w:p>
    <w:p w14:paraId="5BCE779B" w14:textId="77777777" w:rsidR="00051B88" w:rsidRDefault="00051B88" w:rsidP="00051B88">
      <w:pPr>
        <w:jc w:val="both"/>
        <w:rPr>
          <w:lang w:val="en-GB" w:eastAsia="ja-JP"/>
        </w:rPr>
      </w:pPr>
      <w:r>
        <w:rPr>
          <w:lang w:val="en-GB" w:eastAsia="ja-JP"/>
        </w:rPr>
        <w:t>Detailed description of the data fields, common functionalities for Back Office and specific functionalities that are specific to PO implementations are covered by the documents indicated as applicable to the current FAD.</w:t>
      </w:r>
    </w:p>
    <w:p w14:paraId="5BCE779C" w14:textId="77777777" w:rsidR="008E412C" w:rsidRDefault="008E412C" w:rsidP="008E412C">
      <w:pPr>
        <w:jc w:val="both"/>
        <w:rPr>
          <w:lang w:val="en-GB" w:eastAsia="ja-JP"/>
        </w:rPr>
      </w:pPr>
      <w:r>
        <w:rPr>
          <w:lang w:val="en-GB" w:eastAsia="ja-JP"/>
        </w:rPr>
        <w:t>.</w:t>
      </w:r>
    </w:p>
    <w:p w14:paraId="5BCE779D" w14:textId="77777777" w:rsidR="0095147B" w:rsidRDefault="0095147B" w:rsidP="00D63F23">
      <w:pPr>
        <w:jc w:val="both"/>
        <w:rPr>
          <w:lang w:val="en-GB" w:eastAsia="ja-JP"/>
        </w:rPr>
      </w:pPr>
    </w:p>
    <w:p w14:paraId="5BCE779E" w14:textId="77777777" w:rsidR="009255A3" w:rsidRDefault="009255A3" w:rsidP="00D02D8B">
      <w:pPr>
        <w:pStyle w:val="Heading2"/>
      </w:pPr>
      <w:bookmarkStart w:id="132" w:name="_Toc358191520"/>
      <w:bookmarkStart w:id="133" w:name="_Toc495653587"/>
      <w:r>
        <w:t>How to use the document</w:t>
      </w:r>
      <w:bookmarkEnd w:id="132"/>
      <w:bookmarkEnd w:id="133"/>
    </w:p>
    <w:p w14:paraId="5BCE779F" w14:textId="77777777" w:rsidR="007158B4" w:rsidRPr="00DB654F" w:rsidRDefault="007158B4" w:rsidP="009255A3">
      <w:pPr>
        <w:pStyle w:val="BodyText"/>
        <w:ind w:left="0"/>
        <w:rPr>
          <w:rFonts w:asciiTheme="minorHAnsi" w:hAnsiTheme="minorHAnsi" w:cstheme="minorHAnsi"/>
          <w:lang w:eastAsia="ja-JP"/>
        </w:rPr>
      </w:pPr>
      <w:r w:rsidRPr="00DB654F">
        <w:rPr>
          <w:rFonts w:asciiTheme="minorHAnsi" w:hAnsiTheme="minorHAnsi" w:cstheme="minorHAnsi"/>
          <w:lang w:eastAsia="ja-JP"/>
        </w:rPr>
        <w:t xml:space="preserve">The structure of this document and the way of using it is the same as for FAD for </w:t>
      </w:r>
      <w:proofErr w:type="spellStart"/>
      <w:r w:rsidR="00C5115C">
        <w:rPr>
          <w:rFonts w:asciiTheme="minorHAnsi" w:hAnsiTheme="minorHAnsi" w:cstheme="minorHAnsi"/>
          <w:lang w:eastAsia="ja-JP"/>
        </w:rPr>
        <w:t>Trade mark</w:t>
      </w:r>
      <w:r w:rsidRPr="00DB654F">
        <w:rPr>
          <w:rFonts w:asciiTheme="minorHAnsi" w:hAnsiTheme="minorHAnsi" w:cstheme="minorHAnsi"/>
          <w:lang w:eastAsia="ja-JP"/>
        </w:rPr>
        <w:t>s</w:t>
      </w:r>
      <w:proofErr w:type="spellEnd"/>
      <w:r w:rsidR="00FE28A6" w:rsidRPr="00DB654F">
        <w:rPr>
          <w:rFonts w:asciiTheme="minorHAnsi" w:hAnsiTheme="minorHAnsi" w:cstheme="minorHAnsi"/>
          <w:lang w:eastAsia="ja-JP"/>
        </w:rPr>
        <w:t xml:space="preserve"> and also for FAD for Designs</w:t>
      </w:r>
      <w:r w:rsidRPr="00DB654F">
        <w:rPr>
          <w:rFonts w:asciiTheme="minorHAnsi" w:hAnsiTheme="minorHAnsi" w:cstheme="minorHAnsi"/>
          <w:lang w:eastAsia="ja-JP"/>
        </w:rPr>
        <w:t xml:space="preserve">, for more details about the structure of these documents please refer to </w:t>
      </w:r>
      <w:r w:rsidR="00D71E5A" w:rsidRPr="006F1E4F">
        <w:rPr>
          <w:rFonts w:asciiTheme="minorHAnsi" w:hAnsiTheme="minorHAnsi" w:cstheme="minorHAnsi"/>
          <w:lang w:eastAsia="ja-JP"/>
        </w:rPr>
        <w:t>in [</w:t>
      </w:r>
      <w:r w:rsidR="00D71E5A" w:rsidRPr="00DB654F">
        <w:rPr>
          <w:rFonts w:asciiTheme="minorHAnsi" w:hAnsiTheme="minorHAnsi" w:cstheme="minorHAnsi"/>
          <w:lang w:eastAsia="ja-JP"/>
        </w:rPr>
        <w:fldChar w:fldCharType="begin"/>
      </w:r>
      <w:r w:rsidR="00D71E5A" w:rsidRPr="00DB654F">
        <w:rPr>
          <w:rFonts w:asciiTheme="minorHAnsi" w:hAnsiTheme="minorHAnsi" w:cstheme="minorHAnsi"/>
          <w:lang w:eastAsia="ja-JP"/>
        </w:rPr>
        <w:instrText xml:space="preserve"> REF A3 \h  \* MERGEFORMAT </w:instrText>
      </w:r>
      <w:r w:rsidR="00D71E5A" w:rsidRPr="00DB654F">
        <w:rPr>
          <w:rFonts w:asciiTheme="minorHAnsi" w:hAnsiTheme="minorHAnsi" w:cstheme="minorHAnsi"/>
          <w:lang w:eastAsia="ja-JP"/>
        </w:rPr>
      </w:r>
      <w:r w:rsidR="00D71E5A" w:rsidRPr="00DB654F">
        <w:rPr>
          <w:rFonts w:asciiTheme="minorHAnsi" w:hAnsiTheme="minorHAnsi" w:cstheme="minorHAnsi"/>
          <w:lang w:eastAsia="ja-JP"/>
        </w:rPr>
        <w:fldChar w:fldCharType="separate"/>
      </w:r>
      <w:r w:rsidR="006F221A" w:rsidRPr="006F221A">
        <w:rPr>
          <w:rFonts w:asciiTheme="minorHAnsi" w:hAnsiTheme="minorHAnsi" w:cstheme="minorHAnsi"/>
        </w:rPr>
        <w:t>A3</w:t>
      </w:r>
      <w:r w:rsidR="00D71E5A" w:rsidRPr="00DB654F">
        <w:rPr>
          <w:rFonts w:asciiTheme="minorHAnsi" w:hAnsiTheme="minorHAnsi" w:cstheme="minorHAnsi"/>
          <w:lang w:eastAsia="ja-JP"/>
        </w:rPr>
        <w:fldChar w:fldCharType="end"/>
      </w:r>
      <w:r w:rsidR="00D71E5A" w:rsidRPr="00DB654F">
        <w:rPr>
          <w:rFonts w:asciiTheme="minorHAnsi" w:hAnsiTheme="minorHAnsi" w:cstheme="minorHAnsi"/>
          <w:lang w:eastAsia="ja-JP"/>
        </w:rPr>
        <w:t>] document.</w:t>
      </w:r>
    </w:p>
    <w:p w14:paraId="5BCE77A0" w14:textId="77777777" w:rsidR="006F1E4F" w:rsidRDefault="006F1E4F" w:rsidP="009255A3">
      <w:pPr>
        <w:pStyle w:val="BodyText"/>
        <w:ind w:left="0"/>
        <w:rPr>
          <w:rFonts w:asciiTheme="minorHAnsi" w:hAnsiTheme="minorHAnsi" w:cstheme="minorHAnsi"/>
        </w:rPr>
      </w:pPr>
      <w:r w:rsidRPr="00DB654F">
        <w:rPr>
          <w:rFonts w:asciiTheme="minorHAnsi" w:hAnsiTheme="minorHAnsi" w:cstheme="minorHAnsi"/>
          <w:lang w:eastAsia="ja-JP"/>
        </w:rPr>
        <w:t>Following the same approach as in Specific FADs for the National Offices, in this FAD only those BSPs and BFs that are new or require changes from the originals will be mention</w:t>
      </w:r>
      <w:r w:rsidR="0032174B">
        <w:rPr>
          <w:rFonts w:asciiTheme="minorHAnsi" w:hAnsiTheme="minorHAnsi" w:cstheme="minorHAnsi"/>
          <w:lang w:eastAsia="ja-JP"/>
        </w:rPr>
        <w:t>ed</w:t>
      </w:r>
      <w:r w:rsidRPr="00DB654F">
        <w:rPr>
          <w:rFonts w:asciiTheme="minorHAnsi" w:hAnsiTheme="minorHAnsi" w:cstheme="minorHAnsi"/>
          <w:lang w:eastAsia="ja-JP"/>
        </w:rPr>
        <w:t>. The rest of BSPs and BFs can be used as is for International Registration procedures</w:t>
      </w:r>
      <w:r w:rsidR="00453A94">
        <w:rPr>
          <w:rFonts w:asciiTheme="minorHAnsi" w:hAnsiTheme="minorHAnsi" w:cstheme="minorHAnsi"/>
          <w:lang w:eastAsia="ja-JP"/>
        </w:rPr>
        <w:t>.</w:t>
      </w:r>
      <w:r w:rsidR="00453A94" w:rsidRPr="00DB654F">
        <w:rPr>
          <w:rFonts w:asciiTheme="minorHAnsi" w:hAnsiTheme="minorHAnsi" w:cstheme="minorHAnsi"/>
          <w:lang w:eastAsia="ja-JP"/>
        </w:rPr>
        <w:t xml:space="preserve"> </w:t>
      </w:r>
    </w:p>
    <w:p w14:paraId="5BCE77A1" w14:textId="77777777" w:rsidR="00C72A73" w:rsidRPr="00DB654F" w:rsidRDefault="006B2EBC" w:rsidP="009255A3">
      <w:pPr>
        <w:pStyle w:val="BodyText"/>
        <w:ind w:left="0"/>
        <w:rPr>
          <w:rFonts w:asciiTheme="minorHAnsi" w:hAnsiTheme="minorHAnsi" w:cstheme="minorHAnsi"/>
          <w:lang w:eastAsia="ja-JP"/>
        </w:rPr>
      </w:pPr>
      <w:r w:rsidRPr="004F6F4F">
        <w:rPr>
          <w:rFonts w:asciiTheme="minorHAnsi" w:hAnsiTheme="minorHAnsi" w:cstheme="minorHAnsi"/>
          <w:lang w:eastAsia="ja-JP"/>
        </w:rPr>
        <w:t>Priority criterion has been defined based on user needs.</w:t>
      </w:r>
    </w:p>
    <w:p w14:paraId="5BCE77A2" w14:textId="77777777" w:rsidR="00696E9F" w:rsidRDefault="00F81A9E" w:rsidP="00D02D8B">
      <w:pPr>
        <w:pStyle w:val="Heading1"/>
      </w:pPr>
      <w:bookmarkStart w:id="134" w:name="_Toc322085444"/>
      <w:bookmarkStart w:id="135" w:name="_Toc322085445"/>
      <w:bookmarkStart w:id="136" w:name="_Toc322085446"/>
      <w:bookmarkStart w:id="137" w:name="_Toc322085447"/>
      <w:bookmarkStart w:id="138" w:name="_Toc322085448"/>
      <w:bookmarkStart w:id="139" w:name="_Toc322085449"/>
      <w:bookmarkStart w:id="140" w:name="_Toc312267937"/>
      <w:bookmarkStart w:id="141" w:name="_Toc312268043"/>
      <w:bookmarkStart w:id="142" w:name="_Toc312273182"/>
      <w:bookmarkStart w:id="143" w:name="_Toc312273381"/>
      <w:bookmarkStart w:id="144" w:name="_Toc312267938"/>
      <w:bookmarkStart w:id="145" w:name="_Toc312268044"/>
      <w:bookmarkStart w:id="146" w:name="_Toc312273183"/>
      <w:bookmarkStart w:id="147" w:name="_Toc312273382"/>
      <w:bookmarkStart w:id="148" w:name="_Toc312267939"/>
      <w:bookmarkStart w:id="149" w:name="_Toc312268045"/>
      <w:bookmarkStart w:id="150" w:name="_Toc312273184"/>
      <w:bookmarkStart w:id="151" w:name="_Toc312273383"/>
      <w:bookmarkStart w:id="152" w:name="_Toc312267940"/>
      <w:bookmarkStart w:id="153" w:name="_Toc312268046"/>
      <w:bookmarkStart w:id="154" w:name="_Toc312273185"/>
      <w:bookmarkStart w:id="155" w:name="_Toc312273384"/>
      <w:bookmarkStart w:id="156" w:name="_Toc312267941"/>
      <w:bookmarkStart w:id="157" w:name="_Toc312268047"/>
      <w:bookmarkStart w:id="158" w:name="_Toc312273186"/>
      <w:bookmarkStart w:id="159" w:name="_Toc312273385"/>
      <w:bookmarkStart w:id="160" w:name="_Toc312267942"/>
      <w:bookmarkStart w:id="161" w:name="_Toc312268048"/>
      <w:bookmarkStart w:id="162" w:name="_Toc312273187"/>
      <w:bookmarkStart w:id="163" w:name="_Toc312273386"/>
      <w:bookmarkStart w:id="164" w:name="_Toc312267943"/>
      <w:bookmarkStart w:id="165" w:name="_Toc312268049"/>
      <w:bookmarkStart w:id="166" w:name="_Toc312273188"/>
      <w:bookmarkStart w:id="167" w:name="_Toc312273387"/>
      <w:bookmarkStart w:id="168" w:name="_Toc312267944"/>
      <w:bookmarkStart w:id="169" w:name="_Toc312268050"/>
      <w:bookmarkStart w:id="170" w:name="_Toc312273189"/>
      <w:bookmarkStart w:id="171" w:name="_Toc312273388"/>
      <w:bookmarkStart w:id="172" w:name="_Toc312267945"/>
      <w:bookmarkStart w:id="173" w:name="_Toc312268051"/>
      <w:bookmarkStart w:id="174" w:name="_Toc312273190"/>
      <w:bookmarkStart w:id="175" w:name="_Toc312273389"/>
      <w:bookmarkStart w:id="176" w:name="_Toc312267946"/>
      <w:bookmarkStart w:id="177" w:name="_Toc312268052"/>
      <w:bookmarkStart w:id="178" w:name="_Toc312273191"/>
      <w:bookmarkStart w:id="179" w:name="_Toc312273390"/>
      <w:bookmarkStart w:id="180" w:name="_Toc312267947"/>
      <w:bookmarkStart w:id="181" w:name="_Toc312268053"/>
      <w:bookmarkStart w:id="182" w:name="_Toc312273192"/>
      <w:bookmarkStart w:id="183" w:name="_Toc312273391"/>
      <w:bookmarkStart w:id="184" w:name="_Toc312267948"/>
      <w:bookmarkStart w:id="185" w:name="_Toc312268054"/>
      <w:bookmarkStart w:id="186" w:name="_Toc312273193"/>
      <w:bookmarkStart w:id="187" w:name="_Toc312273392"/>
      <w:bookmarkStart w:id="188" w:name="_Toc312267949"/>
      <w:bookmarkStart w:id="189" w:name="_Toc312268055"/>
      <w:bookmarkStart w:id="190" w:name="_Toc312273194"/>
      <w:bookmarkStart w:id="191" w:name="_Toc312273393"/>
      <w:bookmarkStart w:id="192" w:name="_Toc312267950"/>
      <w:bookmarkStart w:id="193" w:name="_Toc312268056"/>
      <w:bookmarkStart w:id="194" w:name="_Toc312273195"/>
      <w:bookmarkStart w:id="195" w:name="_Toc312273394"/>
      <w:bookmarkStart w:id="196" w:name="_Toc312267951"/>
      <w:bookmarkStart w:id="197" w:name="_Toc312268057"/>
      <w:bookmarkStart w:id="198" w:name="_Toc312273196"/>
      <w:bookmarkStart w:id="199" w:name="_Toc312273395"/>
      <w:bookmarkStart w:id="200" w:name="_Toc312267952"/>
      <w:bookmarkStart w:id="201" w:name="_Toc312268058"/>
      <w:bookmarkStart w:id="202" w:name="_Toc312273197"/>
      <w:bookmarkStart w:id="203" w:name="_Toc312273396"/>
      <w:bookmarkStart w:id="204" w:name="_Toc312267953"/>
      <w:bookmarkStart w:id="205" w:name="_Toc312268059"/>
      <w:bookmarkStart w:id="206" w:name="_Toc312273198"/>
      <w:bookmarkStart w:id="207" w:name="_Toc312273397"/>
      <w:bookmarkStart w:id="208" w:name="_Toc312267954"/>
      <w:bookmarkStart w:id="209" w:name="_Toc312268060"/>
      <w:bookmarkStart w:id="210" w:name="_Toc312273199"/>
      <w:bookmarkStart w:id="211" w:name="_Toc312273398"/>
      <w:bookmarkStart w:id="212" w:name="_Toc312267987"/>
      <w:bookmarkStart w:id="213" w:name="_Toc312268093"/>
      <w:bookmarkStart w:id="214" w:name="_Toc312273232"/>
      <w:bookmarkStart w:id="215" w:name="_Toc312273431"/>
      <w:bookmarkStart w:id="216" w:name="_Toc312267988"/>
      <w:bookmarkStart w:id="217" w:name="_Toc312268094"/>
      <w:bookmarkStart w:id="218" w:name="_Toc312273233"/>
      <w:bookmarkStart w:id="219" w:name="_Toc312273432"/>
      <w:bookmarkStart w:id="220" w:name="_Toc312267989"/>
      <w:bookmarkStart w:id="221" w:name="_Toc312268095"/>
      <w:bookmarkStart w:id="222" w:name="_Toc312273234"/>
      <w:bookmarkStart w:id="223" w:name="_Toc312273433"/>
      <w:bookmarkStart w:id="224" w:name="_Toc312267990"/>
      <w:bookmarkStart w:id="225" w:name="_Toc312268096"/>
      <w:bookmarkStart w:id="226" w:name="_Toc312273235"/>
      <w:bookmarkStart w:id="227" w:name="_Toc312273434"/>
      <w:bookmarkStart w:id="228" w:name="_Toc312267991"/>
      <w:bookmarkStart w:id="229" w:name="_Toc312268097"/>
      <w:bookmarkStart w:id="230" w:name="_Toc312273236"/>
      <w:bookmarkStart w:id="231" w:name="_Toc312273435"/>
      <w:bookmarkStart w:id="232" w:name="_Toc358191522"/>
      <w:bookmarkStart w:id="233" w:name="_Toc495653588"/>
      <w:bookmarkStart w:id="234" w:name="_Toc310522880"/>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lastRenderedPageBreak/>
        <w:t>Processes</w:t>
      </w:r>
      <w:bookmarkEnd w:id="232"/>
      <w:bookmarkEnd w:id="233"/>
    </w:p>
    <w:p w14:paraId="5BCE77A3" w14:textId="77777777" w:rsidR="007B2943" w:rsidRDefault="00B579C4" w:rsidP="000F5A89">
      <w:pPr>
        <w:pStyle w:val="Heading2"/>
        <w:jc w:val="both"/>
      </w:pPr>
      <w:bookmarkStart w:id="235" w:name="_Toc350178023"/>
      <w:bookmarkStart w:id="236" w:name="_Toc358191524"/>
      <w:bookmarkStart w:id="237" w:name="_Toc495653589"/>
      <w:bookmarkStart w:id="238" w:name="_Toc310522887"/>
      <w:bookmarkStart w:id="239" w:name="_Toc315660404"/>
      <w:bookmarkStart w:id="240" w:name="_Toc315681265"/>
      <w:bookmarkEnd w:id="234"/>
      <w:bookmarkEnd w:id="235"/>
      <w:r>
        <w:t xml:space="preserve">Business </w:t>
      </w:r>
      <w:bookmarkStart w:id="241" w:name="_Toc315472165"/>
      <w:bookmarkStart w:id="242" w:name="_Toc315598129"/>
      <w:bookmarkStart w:id="243" w:name="_Toc315598702"/>
      <w:bookmarkStart w:id="244" w:name="_Toc315599068"/>
      <w:bookmarkStart w:id="245" w:name="_Toc315654250"/>
      <w:bookmarkStart w:id="246" w:name="_Toc315654717"/>
      <w:bookmarkStart w:id="247" w:name="_Toc315655233"/>
      <w:bookmarkStart w:id="248" w:name="_Toc315655748"/>
      <w:bookmarkStart w:id="249" w:name="_Toc315656263"/>
      <w:bookmarkStart w:id="250" w:name="_Toc315656898"/>
      <w:bookmarkStart w:id="251" w:name="_Toc315657629"/>
      <w:bookmarkStart w:id="252" w:name="_Toc315658356"/>
      <w:bookmarkStart w:id="253" w:name="_Toc315659084"/>
      <w:bookmarkStart w:id="254" w:name="_Toc315659910"/>
      <w:bookmarkStart w:id="255" w:name="_Toc315659914"/>
      <w:bookmarkStart w:id="256" w:name="_Toc315681245"/>
      <w:bookmarkStart w:id="257" w:name="_Toc315712934"/>
      <w:bookmarkStart w:id="258" w:name="_Toc324842489"/>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FB75D1">
        <w:t xml:space="preserve">Service </w:t>
      </w:r>
      <w:r w:rsidR="007B2943">
        <w:t>Processes &amp; Business Functions</w:t>
      </w:r>
      <w:bookmarkEnd w:id="236"/>
      <w:bookmarkEnd w:id="237"/>
    </w:p>
    <w:p w14:paraId="5BCE77A4" w14:textId="77777777" w:rsidR="00093B2B" w:rsidRDefault="00093B2B" w:rsidP="000F5A89">
      <w:pPr>
        <w:jc w:val="both"/>
        <w:rPr>
          <w:lang w:val="en-US"/>
        </w:rPr>
      </w:pPr>
      <w:r w:rsidRPr="001433E8">
        <w:rPr>
          <w:lang w:val="en-GB" w:eastAsia="ja-JP"/>
        </w:rPr>
        <w:t xml:space="preserve">A </w:t>
      </w:r>
      <w:r w:rsidRPr="001433E8">
        <w:rPr>
          <w:b/>
          <w:lang w:val="en-GB" w:eastAsia="ja-JP"/>
        </w:rPr>
        <w:t>Business Service Process (BSP)</w:t>
      </w:r>
      <w:r w:rsidRPr="001433E8">
        <w:rPr>
          <w:lang w:val="en-GB" w:eastAsia="ja-JP"/>
        </w:rPr>
        <w:t xml:space="preserve"> </w:t>
      </w:r>
      <w:r w:rsidRPr="001433E8">
        <w:rPr>
          <w:lang w:val="en-US"/>
        </w:rPr>
        <w:t xml:space="preserve">can be </w:t>
      </w:r>
      <w:r w:rsidRPr="001433E8">
        <w:rPr>
          <w:i/>
          <w:iCs/>
          <w:lang w:val="en-US"/>
        </w:rPr>
        <w:t>decomposed</w:t>
      </w:r>
      <w:r w:rsidRPr="001433E8">
        <w:rPr>
          <w:lang w:val="en-US"/>
        </w:rPr>
        <w:t xml:space="preserve"> recursively into sub-processes and eventually tasks, which are represented as elementary business functions</w:t>
      </w:r>
      <w:r>
        <w:rPr>
          <w:lang w:val="en-US"/>
        </w:rPr>
        <w:t>.</w:t>
      </w:r>
    </w:p>
    <w:p w14:paraId="5BCE77A5" w14:textId="77777777" w:rsidR="00093B2B" w:rsidRDefault="00093B2B" w:rsidP="000F5A89">
      <w:pPr>
        <w:jc w:val="both"/>
        <w:rPr>
          <w:lang w:val="en-US"/>
        </w:rPr>
      </w:pPr>
    </w:p>
    <w:p w14:paraId="5BCE77A6" w14:textId="77777777" w:rsidR="00093B2B" w:rsidRDefault="00093B2B" w:rsidP="000F5A89">
      <w:pPr>
        <w:jc w:val="both"/>
        <w:rPr>
          <w:lang w:val="en-US" w:eastAsia="ja-JP"/>
        </w:rPr>
      </w:pPr>
      <w:r w:rsidRPr="001433E8">
        <w:rPr>
          <w:lang w:val="en-US" w:eastAsia="ja-JP"/>
        </w:rPr>
        <w:t xml:space="preserve">A </w:t>
      </w:r>
      <w:r w:rsidRPr="00EA3F5F">
        <w:rPr>
          <w:b/>
          <w:lang w:val="en-US" w:eastAsia="ja-JP"/>
        </w:rPr>
        <w:t>B</w:t>
      </w:r>
      <w:r w:rsidRPr="001433E8">
        <w:rPr>
          <w:b/>
          <w:bCs/>
          <w:lang w:val="en-US" w:eastAsia="ja-JP"/>
        </w:rPr>
        <w:t xml:space="preserve">usiness </w:t>
      </w:r>
      <w:r>
        <w:rPr>
          <w:b/>
          <w:bCs/>
          <w:lang w:val="en-US" w:eastAsia="ja-JP"/>
        </w:rPr>
        <w:t>F</w:t>
      </w:r>
      <w:r w:rsidRPr="001433E8">
        <w:rPr>
          <w:b/>
          <w:bCs/>
          <w:lang w:val="en-US" w:eastAsia="ja-JP"/>
        </w:rPr>
        <w:t>unction (BF)</w:t>
      </w:r>
      <w:r w:rsidRPr="001433E8">
        <w:rPr>
          <w:lang w:val="en-US" w:eastAsia="ja-JP"/>
        </w:rPr>
        <w:t xml:space="preserve"> is an </w:t>
      </w:r>
      <w:r w:rsidRPr="001433E8">
        <w:rPr>
          <w:i/>
          <w:iCs/>
          <w:lang w:val="en-US" w:eastAsia="ja-JP"/>
        </w:rPr>
        <w:t>atomic</w:t>
      </w:r>
      <w:r w:rsidRPr="001433E8">
        <w:rPr>
          <w:lang w:val="en-US" w:eastAsia="ja-JP"/>
        </w:rPr>
        <w:t xml:space="preserve"> task</w:t>
      </w:r>
      <w:r>
        <w:rPr>
          <w:lang w:val="en-US" w:eastAsia="ja-JP"/>
        </w:rPr>
        <w:t xml:space="preserve"> (i.e. there is nothing to be gained, by end user or business analyst, by further breaking-down the components)</w:t>
      </w:r>
      <w:r w:rsidRPr="001433E8">
        <w:rPr>
          <w:lang w:val="en-US" w:eastAsia="ja-JP"/>
        </w:rPr>
        <w:t xml:space="preserve"> with a clear business meaning, performed by one actor.</w:t>
      </w:r>
      <w:r>
        <w:rPr>
          <w:lang w:val="en-US" w:eastAsia="ja-JP"/>
        </w:rPr>
        <w:t xml:space="preserve"> The same Business Function can be used in several Business Service Processes.</w:t>
      </w:r>
    </w:p>
    <w:p w14:paraId="5BCE77A7" w14:textId="77777777" w:rsidR="00093B2B" w:rsidRPr="001433E8" w:rsidRDefault="00093B2B" w:rsidP="000F5A89">
      <w:pPr>
        <w:jc w:val="both"/>
        <w:rPr>
          <w:lang w:val="en-US" w:eastAsia="ja-JP"/>
        </w:rPr>
      </w:pPr>
    </w:p>
    <w:p w14:paraId="5BCE77A8" w14:textId="77777777" w:rsidR="00F76419" w:rsidRDefault="00093B2B" w:rsidP="000F5A89">
      <w:pPr>
        <w:jc w:val="both"/>
        <w:rPr>
          <w:lang w:eastAsia="ja-JP"/>
        </w:rPr>
      </w:pPr>
      <w:r w:rsidRPr="001433E8">
        <w:rPr>
          <w:lang w:eastAsia="ja-JP"/>
        </w:rPr>
        <w:t>Business functions are typically generic (independent from the external context) and can be seen as building blocks to be re</w:t>
      </w:r>
      <w:r>
        <w:rPr>
          <w:lang w:eastAsia="ja-JP"/>
        </w:rPr>
        <w:t>-</w:t>
      </w:r>
      <w:r w:rsidRPr="001433E8">
        <w:rPr>
          <w:lang w:eastAsia="ja-JP"/>
        </w:rPr>
        <w:t xml:space="preserve">used </w:t>
      </w:r>
      <w:r>
        <w:rPr>
          <w:lang w:eastAsia="ja-JP"/>
        </w:rPr>
        <w:t xml:space="preserve">by </w:t>
      </w:r>
      <w:r w:rsidRPr="001433E8">
        <w:rPr>
          <w:lang w:eastAsia="ja-JP"/>
        </w:rPr>
        <w:t>different business service</w:t>
      </w:r>
      <w:r>
        <w:rPr>
          <w:lang w:eastAsia="ja-JP"/>
        </w:rPr>
        <w:t>s and their</w:t>
      </w:r>
      <w:r w:rsidRPr="001433E8">
        <w:rPr>
          <w:lang w:eastAsia="ja-JP"/>
        </w:rPr>
        <w:t xml:space="preserve"> processes.</w:t>
      </w:r>
    </w:p>
    <w:p w14:paraId="5BCE77A9" w14:textId="77777777" w:rsidR="007D7EB5" w:rsidRDefault="007D7EB5" w:rsidP="007D7EB5">
      <w:pPr>
        <w:pStyle w:val="Heading2"/>
        <w:jc w:val="both"/>
      </w:pPr>
      <w:bookmarkStart w:id="259" w:name="_Toc495653590"/>
      <w:r>
        <w:t>Common BSP and BF used also for International Registration</w:t>
      </w:r>
      <w:bookmarkEnd w:id="259"/>
    </w:p>
    <w:p w14:paraId="5BCE77AA" w14:textId="77777777" w:rsidR="007D38AE" w:rsidRPr="00FE28A6" w:rsidRDefault="007D38AE" w:rsidP="007D7EB5">
      <w:pPr>
        <w:jc w:val="both"/>
        <w:rPr>
          <w:rFonts w:asciiTheme="minorHAnsi" w:hAnsiTheme="minorHAnsi" w:cstheme="minorHAnsi"/>
          <w:lang w:val="en-GB" w:eastAsia="ja-JP"/>
        </w:rPr>
      </w:pPr>
      <w:r w:rsidRPr="00FE28A6">
        <w:rPr>
          <w:rFonts w:asciiTheme="minorHAnsi" w:hAnsiTheme="minorHAnsi" w:cstheme="minorHAnsi"/>
          <w:lang w:val="en-GB" w:eastAsia="ja-JP"/>
        </w:rPr>
        <w:t>International Registration of TMs can be seen as an extension of the BO</w:t>
      </w:r>
      <w:r w:rsidR="006F1E4F">
        <w:rPr>
          <w:rFonts w:asciiTheme="minorHAnsi" w:hAnsiTheme="minorHAnsi" w:cstheme="minorHAnsi"/>
          <w:lang w:val="en-GB" w:eastAsia="ja-JP"/>
        </w:rPr>
        <w:t xml:space="preserve"> for TMs</w:t>
      </w:r>
      <w:r w:rsidRPr="00FE28A6">
        <w:rPr>
          <w:rFonts w:asciiTheme="minorHAnsi" w:hAnsiTheme="minorHAnsi" w:cstheme="minorHAnsi"/>
          <w:lang w:val="en-GB" w:eastAsia="ja-JP"/>
        </w:rPr>
        <w:t>. The International Registration procedures are connected to National TM procedures, in this sense the majority of functionalities already implemented in Back Office will be used as is.</w:t>
      </w:r>
    </w:p>
    <w:p w14:paraId="5BCE77AB" w14:textId="77777777" w:rsidR="007D38AE" w:rsidRPr="00FE28A6" w:rsidRDefault="007D38AE" w:rsidP="00C34224">
      <w:pPr>
        <w:pStyle w:val="BodyText"/>
        <w:ind w:left="0"/>
        <w:rPr>
          <w:rFonts w:asciiTheme="minorHAnsi" w:hAnsiTheme="minorHAnsi" w:cstheme="minorHAnsi"/>
          <w:lang w:eastAsia="ja-JP"/>
        </w:rPr>
      </w:pPr>
      <w:r w:rsidRPr="00FE28A6">
        <w:rPr>
          <w:rFonts w:asciiTheme="minorHAnsi" w:hAnsiTheme="minorHAnsi" w:cstheme="minorHAnsi"/>
          <w:lang w:eastAsia="ja-JP"/>
        </w:rPr>
        <w:t xml:space="preserve">For managing International Registration of TMs basically </w:t>
      </w:r>
      <w:r w:rsidR="00CE671D">
        <w:rPr>
          <w:rFonts w:asciiTheme="minorHAnsi" w:hAnsiTheme="minorHAnsi" w:cstheme="minorHAnsi"/>
          <w:lang w:eastAsia="ja-JP"/>
        </w:rPr>
        <w:t>2</w:t>
      </w:r>
      <w:r w:rsidR="00CE671D" w:rsidRPr="00FE28A6">
        <w:rPr>
          <w:rFonts w:asciiTheme="minorHAnsi" w:hAnsiTheme="minorHAnsi" w:cstheme="minorHAnsi"/>
          <w:lang w:eastAsia="ja-JP"/>
        </w:rPr>
        <w:t xml:space="preserve"> </w:t>
      </w:r>
      <w:r w:rsidRPr="00FE28A6">
        <w:rPr>
          <w:rFonts w:asciiTheme="minorHAnsi" w:hAnsiTheme="minorHAnsi" w:cstheme="minorHAnsi"/>
          <w:lang w:eastAsia="ja-JP"/>
        </w:rPr>
        <w:t xml:space="preserve">new </w:t>
      </w:r>
      <w:r w:rsidR="00051B88">
        <w:rPr>
          <w:rFonts w:asciiTheme="minorHAnsi" w:hAnsiTheme="minorHAnsi" w:cstheme="minorHAnsi"/>
          <w:lang w:eastAsia="ja-JP"/>
        </w:rPr>
        <w:t>processes</w:t>
      </w:r>
      <w:r w:rsidR="00051B88" w:rsidRPr="00FE28A6">
        <w:rPr>
          <w:rFonts w:asciiTheme="minorHAnsi" w:hAnsiTheme="minorHAnsi" w:cstheme="minorHAnsi"/>
          <w:lang w:eastAsia="ja-JP"/>
        </w:rPr>
        <w:t xml:space="preserve"> </w:t>
      </w:r>
      <w:r w:rsidRPr="00FE28A6">
        <w:rPr>
          <w:rFonts w:asciiTheme="minorHAnsi" w:hAnsiTheme="minorHAnsi" w:cstheme="minorHAnsi"/>
          <w:lang w:eastAsia="ja-JP"/>
        </w:rPr>
        <w:t>have been foreseen</w:t>
      </w:r>
      <w:r w:rsidR="00237EE3" w:rsidRPr="00FE28A6">
        <w:rPr>
          <w:rFonts w:asciiTheme="minorHAnsi" w:hAnsiTheme="minorHAnsi" w:cstheme="minorHAnsi"/>
          <w:lang w:eastAsia="ja-JP"/>
        </w:rPr>
        <w:t xml:space="preserve"> according to </w:t>
      </w:r>
      <w:r w:rsidR="0032174B">
        <w:rPr>
          <w:rFonts w:asciiTheme="minorHAnsi" w:hAnsiTheme="minorHAnsi" w:cstheme="minorHAnsi"/>
          <w:lang w:eastAsia="ja-JP"/>
        </w:rPr>
        <w:t xml:space="preserve">the </w:t>
      </w:r>
      <w:r w:rsidR="00237EE3" w:rsidRPr="00FE28A6">
        <w:rPr>
          <w:rFonts w:asciiTheme="minorHAnsi" w:hAnsiTheme="minorHAnsi" w:cstheme="minorHAnsi"/>
          <w:lang w:eastAsia="ja-JP"/>
        </w:rPr>
        <w:t xml:space="preserve">Madrid System </w:t>
      </w:r>
      <w:r w:rsidR="00237EE3" w:rsidRPr="00FE28A6">
        <w:rPr>
          <w:rFonts w:asciiTheme="minorHAnsi" w:hAnsiTheme="minorHAnsi" w:cstheme="minorHAnsi"/>
        </w:rPr>
        <w:t>managed</w:t>
      </w:r>
      <w:r w:rsidR="00237EE3" w:rsidRPr="00FE28A6">
        <w:rPr>
          <w:rFonts w:asciiTheme="minorHAnsi" w:hAnsiTheme="minorHAnsi" w:cstheme="minorHAnsi"/>
          <w:lang w:eastAsia="ja-JP"/>
        </w:rPr>
        <w:t xml:space="preserve"> by WIPO</w:t>
      </w:r>
      <w:r w:rsidR="00237EE3" w:rsidRPr="00FE28A6">
        <w:rPr>
          <w:rStyle w:val="FootnoteReference"/>
          <w:rFonts w:asciiTheme="minorHAnsi" w:hAnsiTheme="minorHAnsi" w:cstheme="minorHAnsi"/>
          <w:lang w:eastAsia="ja-JP"/>
        </w:rPr>
        <w:footnoteReference w:id="2"/>
      </w:r>
      <w:r w:rsidRPr="00FE28A6">
        <w:rPr>
          <w:rFonts w:asciiTheme="minorHAnsi" w:hAnsiTheme="minorHAnsi" w:cstheme="minorHAnsi"/>
          <w:lang w:eastAsia="ja-JP"/>
        </w:rPr>
        <w:t>:</w:t>
      </w:r>
    </w:p>
    <w:p w14:paraId="5BCE77AC" w14:textId="77777777" w:rsidR="007D38AE" w:rsidRPr="00FE28A6" w:rsidRDefault="007D38AE" w:rsidP="00E20652">
      <w:pPr>
        <w:pStyle w:val="ListParagraph"/>
        <w:numPr>
          <w:ilvl w:val="0"/>
          <w:numId w:val="16"/>
        </w:numPr>
        <w:spacing w:before="120" w:after="120"/>
        <w:ind w:left="714" w:hanging="357"/>
        <w:jc w:val="both"/>
        <w:rPr>
          <w:rFonts w:asciiTheme="minorHAnsi" w:hAnsiTheme="minorHAnsi" w:cstheme="minorHAnsi"/>
          <w:sz w:val="20"/>
          <w:szCs w:val="20"/>
          <w:lang w:val="en-GB"/>
        </w:rPr>
      </w:pPr>
      <w:r w:rsidRPr="00C34224">
        <w:rPr>
          <w:rFonts w:asciiTheme="minorHAnsi" w:hAnsiTheme="minorHAnsi" w:cstheme="minorHAnsi"/>
          <w:sz w:val="20"/>
          <w:szCs w:val="20"/>
          <w:u w:val="single"/>
          <w:lang w:val="en-GB"/>
        </w:rPr>
        <w:t>International Application (IA)</w:t>
      </w:r>
      <w:r w:rsidRPr="00FE28A6">
        <w:rPr>
          <w:rFonts w:asciiTheme="minorHAnsi" w:hAnsiTheme="minorHAnsi" w:cstheme="minorHAnsi"/>
          <w:sz w:val="20"/>
          <w:szCs w:val="20"/>
          <w:lang w:val="en-GB"/>
        </w:rPr>
        <w:t xml:space="preserve">: a </w:t>
      </w:r>
      <w:r w:rsidR="00DD734A">
        <w:rPr>
          <w:rFonts w:asciiTheme="minorHAnsi" w:hAnsiTheme="minorHAnsi" w:cstheme="minorHAnsi"/>
          <w:sz w:val="20"/>
          <w:szCs w:val="20"/>
          <w:lang w:val="en-GB"/>
        </w:rPr>
        <w:t xml:space="preserve">new type of </w:t>
      </w:r>
      <w:r w:rsidRPr="00FE28A6">
        <w:rPr>
          <w:rFonts w:asciiTheme="minorHAnsi" w:hAnsiTheme="minorHAnsi" w:cstheme="minorHAnsi"/>
          <w:sz w:val="20"/>
          <w:szCs w:val="20"/>
          <w:lang w:val="en-GB"/>
        </w:rPr>
        <w:t>dossier created from BO form that contain</w:t>
      </w:r>
      <w:r w:rsidR="0032174B">
        <w:rPr>
          <w:rFonts w:asciiTheme="minorHAnsi" w:hAnsiTheme="minorHAnsi" w:cstheme="minorHAnsi"/>
          <w:sz w:val="20"/>
          <w:szCs w:val="20"/>
          <w:lang w:val="en-GB"/>
        </w:rPr>
        <w:t>s</w:t>
      </w:r>
      <w:r w:rsidRPr="00FE28A6">
        <w:rPr>
          <w:rFonts w:asciiTheme="minorHAnsi" w:hAnsiTheme="minorHAnsi" w:cstheme="minorHAnsi"/>
          <w:sz w:val="20"/>
          <w:szCs w:val="20"/>
          <w:lang w:val="en-GB"/>
        </w:rPr>
        <w:t xml:space="preserve"> one or more TMs </w:t>
      </w:r>
      <w:r w:rsidR="00732372">
        <w:rPr>
          <w:rFonts w:asciiTheme="minorHAnsi" w:hAnsiTheme="minorHAnsi" w:cstheme="minorHAnsi"/>
          <w:sz w:val="20"/>
          <w:szCs w:val="20"/>
          <w:lang w:val="en-GB"/>
        </w:rPr>
        <w:t xml:space="preserve">that will make up a request for IR of a TM </w:t>
      </w:r>
      <w:r w:rsidRPr="00FE28A6">
        <w:rPr>
          <w:rFonts w:asciiTheme="minorHAnsi" w:hAnsiTheme="minorHAnsi" w:cstheme="minorHAnsi"/>
          <w:sz w:val="20"/>
          <w:szCs w:val="20"/>
          <w:lang w:val="en-GB"/>
        </w:rPr>
        <w:t>in a series of countries. The application is sent from the PO to WIPO.</w:t>
      </w:r>
    </w:p>
    <w:p w14:paraId="5BCE77AD" w14:textId="77777777" w:rsidR="007D38AE" w:rsidRPr="00FE28A6" w:rsidRDefault="007D38AE" w:rsidP="00E20652">
      <w:pPr>
        <w:pStyle w:val="ListParagraph"/>
        <w:numPr>
          <w:ilvl w:val="0"/>
          <w:numId w:val="16"/>
        </w:numPr>
        <w:spacing w:before="120" w:after="120"/>
        <w:ind w:left="714" w:hanging="357"/>
        <w:jc w:val="both"/>
        <w:rPr>
          <w:rFonts w:asciiTheme="minorHAnsi" w:hAnsiTheme="minorHAnsi" w:cstheme="minorHAnsi"/>
          <w:sz w:val="20"/>
          <w:szCs w:val="20"/>
          <w:lang w:val="en-GB"/>
        </w:rPr>
      </w:pPr>
      <w:r w:rsidRPr="00C34224">
        <w:rPr>
          <w:rFonts w:asciiTheme="minorHAnsi" w:hAnsiTheme="minorHAnsi" w:cstheme="minorHAnsi"/>
          <w:sz w:val="20"/>
          <w:szCs w:val="20"/>
          <w:u w:val="single"/>
          <w:lang w:val="en-GB"/>
        </w:rPr>
        <w:t>International Registration (IR) of a TM dossier</w:t>
      </w:r>
      <w:r w:rsidRPr="00FE28A6">
        <w:rPr>
          <w:rFonts w:asciiTheme="minorHAnsi" w:hAnsiTheme="minorHAnsi" w:cstheme="minorHAnsi"/>
          <w:sz w:val="20"/>
          <w:szCs w:val="20"/>
          <w:lang w:val="en-GB"/>
        </w:rPr>
        <w:t xml:space="preserve">: a </w:t>
      </w:r>
      <w:r w:rsidR="00051B88">
        <w:rPr>
          <w:rFonts w:asciiTheme="minorHAnsi" w:hAnsiTheme="minorHAnsi" w:cstheme="minorHAnsi"/>
          <w:sz w:val="20"/>
          <w:szCs w:val="20"/>
          <w:lang w:val="en-GB"/>
        </w:rPr>
        <w:t xml:space="preserve">TM </w:t>
      </w:r>
      <w:r w:rsidRPr="00FE28A6">
        <w:rPr>
          <w:rFonts w:asciiTheme="minorHAnsi" w:hAnsiTheme="minorHAnsi" w:cstheme="minorHAnsi"/>
          <w:sz w:val="20"/>
          <w:szCs w:val="20"/>
          <w:lang w:val="en-GB"/>
        </w:rPr>
        <w:t>dossier created by a WIPO request in order to register a foreign TM in the PO</w:t>
      </w:r>
      <w:r w:rsidR="00DD734A">
        <w:rPr>
          <w:rFonts w:asciiTheme="minorHAnsi" w:hAnsiTheme="minorHAnsi" w:cstheme="minorHAnsi"/>
          <w:sz w:val="20"/>
          <w:szCs w:val="20"/>
          <w:lang w:val="en-GB"/>
        </w:rPr>
        <w:t xml:space="preserve">. </w:t>
      </w:r>
      <w:r w:rsidR="00051B88">
        <w:rPr>
          <w:rFonts w:asciiTheme="minorHAnsi" w:hAnsiTheme="minorHAnsi" w:cstheme="minorHAnsi"/>
          <w:sz w:val="20"/>
          <w:szCs w:val="20"/>
          <w:lang w:val="en-GB"/>
        </w:rPr>
        <w:t>For this process the existing TM dossier will be used, considering the type of application is International Registration</w:t>
      </w:r>
    </w:p>
    <w:p w14:paraId="5BCE77AE" w14:textId="77777777" w:rsidR="00FE28A6" w:rsidRPr="00FE28A6" w:rsidRDefault="00FE28A6" w:rsidP="00FE28A6">
      <w:pPr>
        <w:pStyle w:val="BodyText"/>
        <w:ind w:left="0"/>
        <w:rPr>
          <w:rFonts w:asciiTheme="minorHAnsi" w:hAnsiTheme="minorHAnsi" w:cstheme="minorHAnsi"/>
          <w:lang w:eastAsia="ja-JP"/>
        </w:rPr>
      </w:pPr>
      <w:r w:rsidRPr="00FE28A6">
        <w:rPr>
          <w:rFonts w:asciiTheme="minorHAnsi" w:hAnsiTheme="minorHAnsi" w:cstheme="minorHAnsi"/>
        </w:rPr>
        <w:t xml:space="preserve">On the other hand, International Registration of Designs will make use of some business functions defined in FAD for Designs </w:t>
      </w:r>
      <w:r w:rsidR="008E412C">
        <w:rPr>
          <w:rFonts w:asciiTheme="minorHAnsi" w:hAnsiTheme="minorHAnsi" w:cstheme="minorHAnsi"/>
          <w:lang w:eastAsia="ja-JP"/>
        </w:rPr>
        <w:t>in</w:t>
      </w:r>
      <w:r w:rsidRPr="00237EE3">
        <w:rPr>
          <w:rFonts w:asciiTheme="minorHAnsi" w:hAnsiTheme="minorHAnsi" w:cstheme="minorHAnsi"/>
          <w:lang w:eastAsia="ja-JP"/>
        </w:rPr>
        <w:t xml:space="preserve"> [</w:t>
      </w:r>
      <w:r w:rsidRPr="00FE28A6">
        <w:rPr>
          <w:rFonts w:asciiTheme="minorHAnsi" w:hAnsiTheme="minorHAnsi" w:cstheme="minorHAnsi"/>
          <w:lang w:eastAsia="ja-JP"/>
        </w:rPr>
        <w:fldChar w:fldCharType="begin"/>
      </w:r>
      <w:r w:rsidRPr="00FE28A6">
        <w:rPr>
          <w:rFonts w:asciiTheme="minorHAnsi" w:hAnsiTheme="minorHAnsi" w:cstheme="minorHAnsi"/>
          <w:lang w:eastAsia="ja-JP"/>
        </w:rPr>
        <w:instrText xml:space="preserve"> REF A4 \h  \* MERGEFORMAT </w:instrText>
      </w:r>
      <w:r w:rsidRPr="00FE28A6">
        <w:rPr>
          <w:rFonts w:asciiTheme="minorHAnsi" w:hAnsiTheme="minorHAnsi" w:cstheme="minorHAnsi"/>
          <w:lang w:eastAsia="ja-JP"/>
        </w:rPr>
      </w:r>
      <w:r w:rsidRPr="00FE28A6">
        <w:rPr>
          <w:rFonts w:asciiTheme="minorHAnsi" w:hAnsiTheme="minorHAnsi" w:cstheme="minorHAnsi"/>
          <w:lang w:eastAsia="ja-JP"/>
        </w:rPr>
        <w:fldChar w:fldCharType="separate"/>
      </w:r>
      <w:r w:rsidR="006F221A" w:rsidRPr="006F221A">
        <w:rPr>
          <w:rFonts w:asciiTheme="minorHAnsi" w:hAnsiTheme="minorHAnsi" w:cstheme="minorHAnsi"/>
        </w:rPr>
        <w:t>A4</w:t>
      </w:r>
      <w:r w:rsidRPr="00FE28A6">
        <w:rPr>
          <w:rFonts w:asciiTheme="minorHAnsi" w:hAnsiTheme="minorHAnsi" w:cstheme="minorHAnsi"/>
          <w:lang w:eastAsia="ja-JP"/>
        </w:rPr>
        <w:fldChar w:fldCharType="end"/>
      </w:r>
      <w:r w:rsidRPr="00FE28A6">
        <w:rPr>
          <w:rFonts w:asciiTheme="minorHAnsi" w:hAnsiTheme="minorHAnsi" w:cstheme="minorHAnsi"/>
          <w:lang w:eastAsia="ja-JP"/>
        </w:rPr>
        <w:t>] document.</w:t>
      </w:r>
      <w:r w:rsidR="008E412C">
        <w:rPr>
          <w:rFonts w:asciiTheme="minorHAnsi" w:hAnsiTheme="minorHAnsi" w:cstheme="minorHAnsi"/>
          <w:lang w:eastAsia="ja-JP"/>
        </w:rPr>
        <w:t xml:space="preserve"> A</w:t>
      </w:r>
      <w:r w:rsidRPr="00FE28A6">
        <w:rPr>
          <w:rFonts w:asciiTheme="minorHAnsi" w:hAnsiTheme="minorHAnsi" w:cstheme="minorHAnsi"/>
          <w:lang w:eastAsia="ja-JP"/>
        </w:rPr>
        <w:t xml:space="preserve">ccording to </w:t>
      </w:r>
      <w:r w:rsidR="00051B88">
        <w:rPr>
          <w:rFonts w:asciiTheme="minorHAnsi" w:hAnsiTheme="minorHAnsi" w:cstheme="minorHAnsi"/>
          <w:lang w:eastAsia="ja-JP"/>
        </w:rPr>
        <w:t>The</w:t>
      </w:r>
      <w:r w:rsidR="0032174B">
        <w:rPr>
          <w:rFonts w:asciiTheme="minorHAnsi" w:hAnsiTheme="minorHAnsi" w:cstheme="minorHAnsi"/>
          <w:lang w:eastAsia="ja-JP"/>
        </w:rPr>
        <w:t xml:space="preserve"> </w:t>
      </w:r>
      <w:r w:rsidRPr="00FE28A6">
        <w:rPr>
          <w:rFonts w:asciiTheme="minorHAnsi" w:hAnsiTheme="minorHAnsi" w:cstheme="minorHAnsi"/>
          <w:lang w:eastAsia="ja-JP"/>
        </w:rPr>
        <w:t xml:space="preserve">Hague System of WIPO, for International Designs the only </w:t>
      </w:r>
      <w:r w:rsidR="00051B88">
        <w:rPr>
          <w:rFonts w:asciiTheme="minorHAnsi" w:hAnsiTheme="minorHAnsi" w:cstheme="minorHAnsi"/>
          <w:lang w:eastAsia="ja-JP"/>
        </w:rPr>
        <w:t>process</w:t>
      </w:r>
      <w:r w:rsidR="00051B88" w:rsidRPr="00FE28A6">
        <w:rPr>
          <w:rFonts w:asciiTheme="minorHAnsi" w:hAnsiTheme="minorHAnsi" w:cstheme="minorHAnsi"/>
          <w:lang w:eastAsia="ja-JP"/>
        </w:rPr>
        <w:t xml:space="preserve"> </w:t>
      </w:r>
      <w:r w:rsidRPr="00FE28A6">
        <w:rPr>
          <w:rFonts w:asciiTheme="minorHAnsi" w:hAnsiTheme="minorHAnsi" w:cstheme="minorHAnsi"/>
          <w:lang w:eastAsia="ja-JP"/>
        </w:rPr>
        <w:t>to be considered that will be managed</w:t>
      </w:r>
      <w:r w:rsidR="00051B88" w:rsidRPr="00051B88">
        <w:rPr>
          <w:rFonts w:asciiTheme="minorHAnsi" w:hAnsiTheme="minorHAnsi" w:cstheme="minorHAnsi"/>
          <w:lang w:eastAsia="ja-JP"/>
        </w:rPr>
        <w:t xml:space="preserve"> </w:t>
      </w:r>
      <w:r w:rsidR="00051B88">
        <w:rPr>
          <w:rFonts w:asciiTheme="minorHAnsi" w:hAnsiTheme="minorHAnsi" w:cstheme="minorHAnsi"/>
          <w:lang w:eastAsia="ja-JP"/>
        </w:rPr>
        <w:t>using the existing DS dossier will be</w:t>
      </w:r>
      <w:r w:rsidRPr="00FE28A6">
        <w:rPr>
          <w:rFonts w:asciiTheme="minorHAnsi" w:hAnsiTheme="minorHAnsi" w:cstheme="minorHAnsi"/>
          <w:lang w:eastAsia="ja-JP"/>
        </w:rPr>
        <w:t>:</w:t>
      </w:r>
    </w:p>
    <w:p w14:paraId="5BCE77AF" w14:textId="77777777" w:rsidR="00FE28A6" w:rsidRPr="00051B88" w:rsidRDefault="00FE28A6" w:rsidP="00E20652">
      <w:pPr>
        <w:pStyle w:val="ListParagraph"/>
        <w:numPr>
          <w:ilvl w:val="0"/>
          <w:numId w:val="16"/>
        </w:numPr>
        <w:spacing w:before="120" w:after="120"/>
        <w:ind w:left="714" w:hanging="357"/>
        <w:jc w:val="both"/>
        <w:rPr>
          <w:rFonts w:asciiTheme="minorHAnsi" w:hAnsiTheme="minorHAnsi" w:cstheme="minorHAnsi"/>
          <w:sz w:val="20"/>
          <w:szCs w:val="20"/>
          <w:lang w:val="en-GB"/>
        </w:rPr>
      </w:pPr>
      <w:r w:rsidRPr="00C34224">
        <w:rPr>
          <w:rFonts w:asciiTheme="minorHAnsi" w:hAnsiTheme="minorHAnsi" w:cstheme="minorHAnsi"/>
          <w:sz w:val="20"/>
          <w:szCs w:val="20"/>
          <w:u w:val="single"/>
          <w:lang w:val="en-GB"/>
        </w:rPr>
        <w:t xml:space="preserve">International Registration </w:t>
      </w:r>
      <w:r w:rsidR="00C34224">
        <w:rPr>
          <w:rFonts w:asciiTheme="minorHAnsi" w:hAnsiTheme="minorHAnsi" w:cstheme="minorHAnsi"/>
          <w:sz w:val="20"/>
          <w:szCs w:val="20"/>
          <w:u w:val="single"/>
          <w:lang w:val="en-GB"/>
        </w:rPr>
        <w:t xml:space="preserve">(IR) </w:t>
      </w:r>
      <w:r w:rsidRPr="00C34224">
        <w:rPr>
          <w:rFonts w:asciiTheme="minorHAnsi" w:hAnsiTheme="minorHAnsi" w:cstheme="minorHAnsi"/>
          <w:sz w:val="20"/>
          <w:szCs w:val="20"/>
          <w:u w:val="single"/>
          <w:lang w:val="en-GB"/>
        </w:rPr>
        <w:t>of a Design</w:t>
      </w:r>
      <w:r w:rsidRPr="00C34224">
        <w:rPr>
          <w:rFonts w:asciiTheme="minorHAnsi" w:hAnsiTheme="minorHAnsi" w:cstheme="minorHAnsi"/>
          <w:sz w:val="20"/>
          <w:szCs w:val="20"/>
          <w:lang w:val="en-GB"/>
        </w:rPr>
        <w:t xml:space="preserve">: a </w:t>
      </w:r>
      <w:r w:rsidR="00051B88">
        <w:rPr>
          <w:rFonts w:asciiTheme="minorHAnsi" w:hAnsiTheme="minorHAnsi" w:cstheme="minorHAnsi"/>
          <w:sz w:val="20"/>
          <w:szCs w:val="20"/>
          <w:lang w:val="en-GB"/>
        </w:rPr>
        <w:t xml:space="preserve">DS </w:t>
      </w:r>
      <w:r w:rsidRPr="00C34224">
        <w:rPr>
          <w:rFonts w:asciiTheme="minorHAnsi" w:hAnsiTheme="minorHAnsi" w:cstheme="minorHAnsi"/>
          <w:sz w:val="20"/>
          <w:szCs w:val="20"/>
          <w:lang w:val="en-GB"/>
        </w:rPr>
        <w:t>dossier created by a WIPO request in order to register a foreign DS in the PO</w:t>
      </w:r>
      <w:r w:rsidR="00DD734A">
        <w:rPr>
          <w:rFonts w:asciiTheme="minorHAnsi" w:hAnsiTheme="minorHAnsi" w:cstheme="minorHAnsi"/>
          <w:sz w:val="20"/>
          <w:szCs w:val="20"/>
          <w:lang w:val="en-GB"/>
        </w:rPr>
        <w:t xml:space="preserve">, </w:t>
      </w:r>
      <w:r w:rsidR="00051B88">
        <w:rPr>
          <w:rFonts w:asciiTheme="minorHAnsi" w:hAnsiTheme="minorHAnsi" w:cstheme="minorHAnsi"/>
          <w:sz w:val="20"/>
          <w:szCs w:val="20"/>
          <w:lang w:val="en-GB"/>
        </w:rPr>
        <w:t>considering the type of application is International Registration</w:t>
      </w:r>
    </w:p>
    <w:p w14:paraId="5BCE77B0" w14:textId="77777777" w:rsidR="00DD734A" w:rsidRDefault="00051B88" w:rsidP="007D7EB5">
      <w:pPr>
        <w:jc w:val="both"/>
        <w:rPr>
          <w:lang w:val="en-GB" w:eastAsia="ja-JP"/>
        </w:rPr>
      </w:pPr>
      <w:r w:rsidRPr="00051B88">
        <w:rPr>
          <w:lang w:val="en-GB" w:eastAsia="ja-JP"/>
        </w:rPr>
        <w:t>Both International Registration of TMs and DSs might be object of an Opposition or an Appeal. For that, the same Opposition and Appeal dossier types will be used, considering the specific particularities for International procedures. However, the use of Recordal dossiers will not be necessary for IR procedures, since every change in registered TMs or DSs will be managed by WIPO. The National Office will be informed about the change and will update the data, but without being necessary to create a Recordal dossier to manage the change.</w:t>
      </w:r>
    </w:p>
    <w:p w14:paraId="5BCE77B1" w14:textId="77777777" w:rsidR="00D81565" w:rsidRDefault="00D81565" w:rsidP="007D7EB5">
      <w:pPr>
        <w:jc w:val="both"/>
        <w:rPr>
          <w:lang w:val="en-GB" w:eastAsia="ja-JP"/>
        </w:rPr>
      </w:pPr>
    </w:p>
    <w:p w14:paraId="5BCE77B2" w14:textId="77777777" w:rsidR="007D38AE" w:rsidRDefault="007D38AE" w:rsidP="007D7EB5">
      <w:pPr>
        <w:jc w:val="both"/>
        <w:rPr>
          <w:lang w:val="en-GB" w:eastAsia="ja-JP"/>
        </w:rPr>
      </w:pPr>
      <w:r w:rsidRPr="007D38AE">
        <w:rPr>
          <w:lang w:val="en-GB" w:eastAsia="ja-JP"/>
        </w:rPr>
        <w:t xml:space="preserve">The next table is aimed to summarize how the already defined functionalities will be used in the </w:t>
      </w:r>
      <w:r w:rsidR="008E412C" w:rsidRPr="007D38AE">
        <w:rPr>
          <w:lang w:val="en-GB" w:eastAsia="ja-JP"/>
        </w:rPr>
        <w:t xml:space="preserve">new </w:t>
      </w:r>
      <w:r w:rsidR="00FE28A6" w:rsidRPr="007D38AE">
        <w:rPr>
          <w:lang w:val="en-GB" w:eastAsia="ja-JP"/>
        </w:rPr>
        <w:t xml:space="preserve">types of </w:t>
      </w:r>
      <w:r w:rsidR="00051B88">
        <w:rPr>
          <w:lang w:val="en-GB" w:eastAsia="ja-JP"/>
        </w:rPr>
        <w:t xml:space="preserve">processes </w:t>
      </w:r>
      <w:r w:rsidR="00DD734A">
        <w:rPr>
          <w:lang w:val="en-GB" w:eastAsia="ja-JP"/>
        </w:rPr>
        <w:t xml:space="preserve">used </w:t>
      </w:r>
      <w:r w:rsidR="00FE28A6" w:rsidRPr="007D38AE">
        <w:rPr>
          <w:lang w:val="en-GB" w:eastAsia="ja-JP"/>
        </w:rPr>
        <w:t>for International Registrations</w:t>
      </w:r>
      <w:r w:rsidR="00FE28A6">
        <w:rPr>
          <w:lang w:val="en-GB" w:eastAsia="ja-JP"/>
        </w:rPr>
        <w:t xml:space="preserve"> of TMs and International Registration of Designs:</w:t>
      </w:r>
    </w:p>
    <w:p w14:paraId="5BCE77B3" w14:textId="77777777" w:rsidR="00FE28A6" w:rsidRDefault="00FE28A6" w:rsidP="007D7EB5">
      <w:pPr>
        <w:jc w:val="both"/>
        <w:rPr>
          <w:lang w:val="en-GB" w:eastAsia="ja-JP"/>
        </w:rPr>
      </w:pPr>
    </w:p>
    <w:tbl>
      <w:tblPr>
        <w:tblW w:w="5000" w:type="pct"/>
        <w:jc w:val="center"/>
        <w:tblLayout w:type="fixed"/>
        <w:tblLook w:val="04A0" w:firstRow="1" w:lastRow="0" w:firstColumn="1" w:lastColumn="0" w:noHBand="0" w:noVBand="1"/>
        <w:tblPrChange w:id="260" w:author="LÓPEZ PÉREZ Silvia" w:date="2017-10-24T11:56:00Z">
          <w:tblPr>
            <w:tblW w:w="5000" w:type="pct"/>
            <w:jc w:val="center"/>
            <w:tblLook w:val="04A0" w:firstRow="1" w:lastRow="0" w:firstColumn="1" w:lastColumn="0" w:noHBand="0" w:noVBand="1"/>
          </w:tblPr>
        </w:tblPrChange>
      </w:tblPr>
      <w:tblGrid>
        <w:gridCol w:w="6769"/>
        <w:gridCol w:w="851"/>
        <w:gridCol w:w="851"/>
        <w:gridCol w:w="817"/>
        <w:tblGridChange w:id="261">
          <w:tblGrid>
            <w:gridCol w:w="6769"/>
            <w:gridCol w:w="455"/>
            <w:gridCol w:w="396"/>
            <w:gridCol w:w="255"/>
            <w:gridCol w:w="596"/>
            <w:gridCol w:w="194"/>
            <w:gridCol w:w="623"/>
          </w:tblGrid>
        </w:tblGridChange>
      </w:tblGrid>
      <w:tr w:rsidR="00CE671D" w:rsidRPr="00AF3BF4" w14:paraId="5BCE77B5" w14:textId="77777777" w:rsidTr="00F56848">
        <w:trPr>
          <w:gridAfter w:val="3"/>
          <w:wAfter w:w="1356" w:type="pct"/>
          <w:trHeight w:val="300"/>
          <w:jc w:val="center"/>
          <w:trPrChange w:id="262" w:author="LÓPEZ PÉREZ Silvia" w:date="2017-10-24T11:56:00Z">
            <w:trPr>
              <w:gridAfter w:val="3"/>
              <w:wAfter w:w="1801" w:type="pct"/>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Change w:id="263"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tcPrChange>
          </w:tcPr>
          <w:p w14:paraId="5BCE77B4" w14:textId="77777777" w:rsidR="00CE671D" w:rsidRPr="00FD7E99" w:rsidRDefault="00CE671D" w:rsidP="00C34224">
            <w:pPr>
              <w:jc w:val="cente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Business Service Processes &amp; Business Functions</w:t>
            </w:r>
          </w:p>
        </w:tc>
      </w:tr>
      <w:tr w:rsidR="00CE671D" w:rsidRPr="00AF3BF4" w14:paraId="5BCE77BA" w14:textId="77777777" w:rsidTr="00F56848">
        <w:trPr>
          <w:trHeight w:val="300"/>
          <w:jc w:val="center"/>
          <w:trPrChange w:id="264"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D9D9D9"/>
            <w:noWrap/>
            <w:vAlign w:val="center"/>
            <w:tcPrChange w:id="265"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D9D9D9"/>
                <w:noWrap/>
                <w:vAlign w:val="center"/>
              </w:tcPr>
            </w:tcPrChange>
          </w:tcPr>
          <w:p w14:paraId="5BCE77B6" w14:textId="77777777" w:rsidR="00CE671D" w:rsidRPr="00FD7E99" w:rsidRDefault="00CE671D" w:rsidP="00FE28A6">
            <w:pP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 xml:space="preserve">FAD for </w:t>
            </w:r>
            <w:r w:rsidR="00C5115C">
              <w:rPr>
                <w:rFonts w:asciiTheme="minorHAnsi" w:hAnsiTheme="minorHAnsi" w:cstheme="minorHAnsi"/>
                <w:color w:val="000000"/>
                <w:sz w:val="18"/>
                <w:szCs w:val="18"/>
                <w:lang w:eastAsia="en-IE"/>
              </w:rPr>
              <w:t>Trade mark</w:t>
            </w:r>
            <w:r>
              <w:rPr>
                <w:rFonts w:asciiTheme="minorHAnsi" w:hAnsiTheme="minorHAnsi" w:cstheme="minorHAnsi"/>
                <w:color w:val="000000"/>
                <w:sz w:val="18"/>
                <w:szCs w:val="18"/>
                <w:lang w:eastAsia="en-IE"/>
              </w:rPr>
              <w:t>s</w:t>
            </w:r>
          </w:p>
        </w:tc>
        <w:tc>
          <w:tcPr>
            <w:tcW w:w="458" w:type="pct"/>
            <w:tcBorders>
              <w:top w:val="single" w:sz="4" w:space="0" w:color="auto"/>
              <w:left w:val="single" w:sz="4" w:space="0" w:color="auto"/>
              <w:bottom w:val="single" w:sz="4" w:space="0" w:color="auto"/>
              <w:right w:val="single" w:sz="4" w:space="0" w:color="auto"/>
            </w:tcBorders>
            <w:shd w:val="clear" w:color="000000" w:fill="D9D9D9"/>
            <w:vAlign w:val="center"/>
            <w:tcPrChange w:id="266"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D9D9D9"/>
                <w:vAlign w:val="center"/>
              </w:tcPr>
            </w:tcPrChange>
          </w:tcPr>
          <w:p w14:paraId="5BCE77B7" w14:textId="77777777" w:rsidR="00CE671D" w:rsidRDefault="00CE671D" w:rsidP="00FE28A6">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IA-TM</w:t>
            </w:r>
          </w:p>
        </w:tc>
        <w:tc>
          <w:tcPr>
            <w:tcW w:w="458" w:type="pct"/>
            <w:tcBorders>
              <w:top w:val="single" w:sz="4" w:space="0" w:color="auto"/>
              <w:left w:val="single" w:sz="4" w:space="0" w:color="auto"/>
              <w:bottom w:val="single" w:sz="4" w:space="0" w:color="auto"/>
              <w:right w:val="single" w:sz="4" w:space="0" w:color="auto"/>
            </w:tcBorders>
            <w:shd w:val="clear" w:color="000000" w:fill="D9D9D9"/>
            <w:vAlign w:val="center"/>
            <w:tcPrChange w:id="267"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D9D9D9"/>
                <w:vAlign w:val="center"/>
              </w:tcPr>
            </w:tcPrChange>
          </w:tcPr>
          <w:p w14:paraId="5BCE77B8" w14:textId="77777777" w:rsidR="00CE671D" w:rsidRDefault="00CE671D"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IR-TM</w:t>
            </w:r>
          </w:p>
        </w:tc>
        <w:tc>
          <w:tcPr>
            <w:tcW w:w="440" w:type="pct"/>
            <w:tcBorders>
              <w:top w:val="single" w:sz="4" w:space="0" w:color="auto"/>
              <w:left w:val="single" w:sz="4" w:space="0" w:color="auto"/>
              <w:bottom w:val="single" w:sz="4" w:space="0" w:color="auto"/>
              <w:right w:val="single" w:sz="4" w:space="0" w:color="auto"/>
            </w:tcBorders>
            <w:shd w:val="clear" w:color="000000" w:fill="D9D9D9"/>
            <w:vAlign w:val="center"/>
            <w:tcPrChange w:id="268"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D9D9D9"/>
                <w:vAlign w:val="center"/>
              </w:tcPr>
            </w:tcPrChange>
          </w:tcPr>
          <w:p w14:paraId="5BCE77B9" w14:textId="77777777" w:rsidR="00CE671D" w:rsidRDefault="00CE671D"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IR-DS</w:t>
            </w:r>
          </w:p>
        </w:tc>
      </w:tr>
      <w:tr w:rsidR="00CE671D" w:rsidRPr="00AF3BF4" w14:paraId="5BCE77BF" w14:textId="77777777" w:rsidTr="00F56848">
        <w:trPr>
          <w:trHeight w:val="300"/>
          <w:jc w:val="center"/>
          <w:trPrChange w:id="269"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270"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7BB"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BSP001: User Authentication and Authorization</w:t>
            </w:r>
          </w:p>
        </w:tc>
        <w:tc>
          <w:tcPr>
            <w:tcW w:w="458" w:type="pct"/>
            <w:tcBorders>
              <w:top w:val="nil"/>
              <w:left w:val="single" w:sz="4" w:space="0" w:color="auto"/>
              <w:bottom w:val="single" w:sz="4" w:space="0" w:color="auto"/>
              <w:right w:val="single" w:sz="4" w:space="0" w:color="auto"/>
            </w:tcBorders>
            <w:shd w:val="clear" w:color="000000" w:fill="F2F2F2"/>
            <w:vAlign w:val="center"/>
            <w:tcPrChange w:id="271"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7BC" w14:textId="77777777" w:rsidR="00CE671D" w:rsidRPr="00FD7E99" w:rsidRDefault="00CE671D" w:rsidP="00FE28A6">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272"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7BD" w14:textId="77777777" w:rsidR="00CE671D" w:rsidRDefault="00CE671D"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273"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7BE" w14:textId="77777777" w:rsidR="00CE671D" w:rsidRDefault="00C5115C"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CE671D" w:rsidRPr="00AF3BF4" w14:paraId="5BCE77C4" w14:textId="77777777" w:rsidTr="00F56848">
        <w:trPr>
          <w:trHeight w:val="300"/>
          <w:jc w:val="center"/>
          <w:trPrChange w:id="274"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Change w:id="275"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tcPrChange>
          </w:tcPr>
          <w:p w14:paraId="5BCE77C0"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BSP002: Manage Tasks Through Inbox</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276"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1" w14:textId="77777777" w:rsidR="00CE671D" w:rsidRDefault="00CE671D" w:rsidP="00FE28A6">
            <w:pPr>
              <w:jc w:val="center"/>
            </w:pPr>
            <w:r w:rsidRPr="00D27A34">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277"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2" w14:textId="77777777" w:rsidR="00CE671D" w:rsidRDefault="00CE671D" w:rsidP="00DD5B43">
            <w:pPr>
              <w:jc w:val="center"/>
              <w:rPr>
                <w:sz w:val="24"/>
                <w:szCs w:val="24"/>
              </w:rPr>
            </w:pPr>
            <w:r w:rsidRPr="00D27A34">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shd w:val="clear" w:color="000000" w:fill="F2F2F2"/>
            <w:vAlign w:val="center"/>
            <w:tcPrChange w:id="278"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3" w14:textId="77777777" w:rsidR="00CE671D" w:rsidRPr="00D27A34" w:rsidRDefault="00C5115C"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CE671D" w:rsidRPr="00AF3BF4" w14:paraId="5BCE77C9" w14:textId="77777777" w:rsidTr="00F56848">
        <w:trPr>
          <w:trHeight w:val="300"/>
          <w:jc w:val="center"/>
          <w:trPrChange w:id="279"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Change w:id="280"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tcPrChange>
          </w:tcPr>
          <w:p w14:paraId="5BCE77C5"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BSP003: Inbox Tab</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281"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6" w14:textId="77777777" w:rsidR="00CE671D" w:rsidRDefault="00CE671D" w:rsidP="00FE28A6">
            <w:pPr>
              <w:jc w:val="center"/>
            </w:pPr>
            <w:r w:rsidRPr="00D27A34">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282"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7" w14:textId="77777777" w:rsidR="00CE671D" w:rsidRDefault="00CE671D" w:rsidP="00DD5B43">
            <w:pPr>
              <w:jc w:val="center"/>
              <w:rPr>
                <w:sz w:val="24"/>
                <w:szCs w:val="24"/>
              </w:rPr>
            </w:pPr>
            <w:r w:rsidRPr="00D27A34">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shd w:val="clear" w:color="000000" w:fill="F2F2F2"/>
            <w:vAlign w:val="center"/>
            <w:tcPrChange w:id="283"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8" w14:textId="77777777" w:rsidR="00CE671D" w:rsidRPr="00D27A34" w:rsidRDefault="00C5115C"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CE671D" w:rsidRPr="00AF3BF4" w14:paraId="5BCE77CE" w14:textId="77777777" w:rsidTr="00F56848">
        <w:trPr>
          <w:trHeight w:val="300"/>
          <w:jc w:val="center"/>
          <w:trPrChange w:id="284"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Change w:id="285"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tcPrChange>
          </w:tcPr>
          <w:p w14:paraId="5BCE77CA"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BSP004: Manage Dossiers from Inbox</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286"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B" w14:textId="77777777" w:rsidR="00CE671D" w:rsidRDefault="00CE671D" w:rsidP="00FE28A6">
            <w:pPr>
              <w:jc w:val="center"/>
            </w:pPr>
            <w:r w:rsidRPr="00D27A34">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287"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C" w14:textId="77777777" w:rsidR="00CE671D" w:rsidRDefault="00CE671D" w:rsidP="00DD5B43">
            <w:pPr>
              <w:jc w:val="center"/>
              <w:rPr>
                <w:sz w:val="24"/>
                <w:szCs w:val="24"/>
              </w:rPr>
            </w:pPr>
            <w:r w:rsidRPr="00D27A34">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shd w:val="clear" w:color="000000" w:fill="F2F2F2"/>
            <w:vAlign w:val="center"/>
            <w:tcPrChange w:id="288"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7CD" w14:textId="77777777" w:rsidR="00CE671D" w:rsidRPr="00D27A34" w:rsidRDefault="00C5115C"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CE671D" w:rsidRPr="00AF3BF4" w14:paraId="5BCE77D3" w14:textId="77777777" w:rsidTr="00F56848">
        <w:trPr>
          <w:trHeight w:val="300"/>
          <w:jc w:val="center"/>
          <w:trPrChange w:id="289"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290"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7CF"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BF04001: Create Dossier</w:t>
            </w:r>
          </w:p>
        </w:tc>
        <w:tc>
          <w:tcPr>
            <w:tcW w:w="458" w:type="pct"/>
            <w:tcBorders>
              <w:top w:val="single" w:sz="4" w:space="0" w:color="auto"/>
              <w:left w:val="single" w:sz="4" w:space="0" w:color="auto"/>
              <w:bottom w:val="single" w:sz="4" w:space="0" w:color="auto"/>
              <w:right w:val="single" w:sz="4" w:space="0" w:color="auto"/>
            </w:tcBorders>
            <w:vAlign w:val="center"/>
            <w:tcPrChange w:id="291"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7D0" w14:textId="77777777" w:rsidR="00CE671D" w:rsidRPr="00FD7E99" w:rsidRDefault="00CE671D" w:rsidP="00FE28A6">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vAlign w:val="center"/>
            <w:tcPrChange w:id="292"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7D1" w14:textId="77777777" w:rsidR="00CE671D" w:rsidRDefault="00CE671D"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293"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7D2" w14:textId="77777777" w:rsidR="00CE671D" w:rsidRDefault="00C5115C"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CE671D" w:rsidRPr="00AF3BF4" w14:paraId="5BCE77D8" w14:textId="77777777" w:rsidTr="00F56848">
        <w:trPr>
          <w:trHeight w:val="300"/>
          <w:jc w:val="center"/>
          <w:trPrChange w:id="294"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295"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7D4"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lastRenderedPageBreak/>
              <w:t>BF04002: Create Trade Mark through e-filing</w:t>
            </w:r>
          </w:p>
        </w:tc>
        <w:tc>
          <w:tcPr>
            <w:tcW w:w="458" w:type="pct"/>
            <w:tcBorders>
              <w:top w:val="nil"/>
              <w:left w:val="single" w:sz="4" w:space="0" w:color="auto"/>
              <w:bottom w:val="single" w:sz="4" w:space="0" w:color="auto"/>
              <w:right w:val="single" w:sz="4" w:space="0" w:color="auto"/>
            </w:tcBorders>
            <w:vAlign w:val="center"/>
            <w:tcPrChange w:id="296"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7D5" w14:textId="77777777" w:rsidR="00CE671D" w:rsidRPr="00FD7E99" w:rsidRDefault="00CE671D"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vAlign w:val="center"/>
            <w:tcPrChange w:id="297"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7D6" w14:textId="77777777" w:rsidR="00CE671D" w:rsidRDefault="00CE671D"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vAlign w:val="center"/>
            <w:tcPrChange w:id="298"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7D7" w14:textId="77777777" w:rsidR="00CE671D" w:rsidRDefault="00CE671D" w:rsidP="00DD5B43">
            <w:pPr>
              <w:jc w:val="center"/>
              <w:rPr>
                <w:rFonts w:asciiTheme="minorHAnsi" w:hAnsiTheme="minorHAnsi" w:cstheme="minorHAnsi"/>
                <w:color w:val="000000"/>
                <w:sz w:val="18"/>
                <w:szCs w:val="18"/>
                <w:lang w:eastAsia="en-IE"/>
              </w:rPr>
            </w:pPr>
          </w:p>
        </w:tc>
      </w:tr>
      <w:tr w:rsidR="00CE671D" w:rsidRPr="00AF3BF4" w14:paraId="5BCE77DD" w14:textId="77777777" w:rsidTr="00F56848">
        <w:trPr>
          <w:trHeight w:val="300"/>
          <w:jc w:val="center"/>
          <w:trPrChange w:id="299"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00"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7D9"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BF04003: Create Trade Mark from BO form</w:t>
            </w:r>
          </w:p>
        </w:tc>
        <w:tc>
          <w:tcPr>
            <w:tcW w:w="458" w:type="pct"/>
            <w:tcBorders>
              <w:top w:val="nil"/>
              <w:left w:val="single" w:sz="4" w:space="0" w:color="auto"/>
              <w:bottom w:val="single" w:sz="4" w:space="0" w:color="auto"/>
              <w:right w:val="single" w:sz="4" w:space="0" w:color="auto"/>
            </w:tcBorders>
            <w:vAlign w:val="center"/>
            <w:tcPrChange w:id="301"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7DA" w14:textId="77777777" w:rsidR="00CE671D" w:rsidRPr="00FD7E99" w:rsidRDefault="00CE671D"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vAlign w:val="center"/>
            <w:tcPrChange w:id="302"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7DB" w14:textId="77777777" w:rsidR="00CE671D" w:rsidRDefault="00CE671D"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vAlign w:val="center"/>
            <w:tcPrChange w:id="303"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7DC" w14:textId="77777777" w:rsidR="00CE671D" w:rsidRDefault="00CE671D" w:rsidP="00DD5B43">
            <w:pPr>
              <w:jc w:val="center"/>
              <w:rPr>
                <w:rFonts w:asciiTheme="minorHAnsi" w:hAnsiTheme="minorHAnsi" w:cstheme="minorHAnsi"/>
                <w:color w:val="000000"/>
                <w:sz w:val="18"/>
                <w:szCs w:val="18"/>
                <w:lang w:eastAsia="en-IE"/>
              </w:rPr>
            </w:pPr>
          </w:p>
        </w:tc>
      </w:tr>
      <w:tr w:rsidR="00CE671D" w:rsidRPr="00AF3BF4" w14:paraId="5BCE77E2" w14:textId="77777777" w:rsidTr="00F56848">
        <w:trPr>
          <w:trHeight w:val="300"/>
          <w:jc w:val="center"/>
          <w:trPrChange w:id="304"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05"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7DE"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BF04004: Create Opposition/Cancellation through e-filing</w:t>
            </w:r>
          </w:p>
        </w:tc>
        <w:tc>
          <w:tcPr>
            <w:tcW w:w="458" w:type="pct"/>
            <w:tcBorders>
              <w:top w:val="nil"/>
              <w:left w:val="single" w:sz="4" w:space="0" w:color="auto"/>
              <w:bottom w:val="single" w:sz="4" w:space="0" w:color="auto"/>
              <w:right w:val="single" w:sz="4" w:space="0" w:color="auto"/>
            </w:tcBorders>
            <w:vAlign w:val="center"/>
            <w:tcPrChange w:id="306"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7DF" w14:textId="77777777" w:rsidR="00CE671D" w:rsidRPr="00FD7E99" w:rsidRDefault="00CE671D"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vAlign w:val="center"/>
            <w:tcPrChange w:id="307"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7E0" w14:textId="77777777" w:rsidR="00CE671D" w:rsidRDefault="00CE671D"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vAlign w:val="center"/>
            <w:tcPrChange w:id="308"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7E1" w14:textId="77777777" w:rsidR="00CE671D" w:rsidRDefault="00CE671D" w:rsidP="00DD5B43">
            <w:pPr>
              <w:jc w:val="center"/>
              <w:rPr>
                <w:rFonts w:asciiTheme="minorHAnsi" w:hAnsiTheme="minorHAnsi" w:cstheme="minorHAnsi"/>
                <w:color w:val="000000"/>
                <w:sz w:val="18"/>
                <w:szCs w:val="18"/>
                <w:lang w:eastAsia="en-IE"/>
              </w:rPr>
            </w:pPr>
          </w:p>
        </w:tc>
      </w:tr>
      <w:tr w:rsidR="00CE671D" w:rsidRPr="00AF3BF4" w14:paraId="5BCE77E7" w14:textId="77777777" w:rsidTr="00F56848">
        <w:trPr>
          <w:trHeight w:val="300"/>
          <w:jc w:val="center"/>
          <w:trPrChange w:id="309"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10"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7E3"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BF04005: Create Opposition/Cancellation from BO form</w:t>
            </w:r>
          </w:p>
        </w:tc>
        <w:tc>
          <w:tcPr>
            <w:tcW w:w="458" w:type="pct"/>
            <w:tcBorders>
              <w:top w:val="nil"/>
              <w:left w:val="single" w:sz="4" w:space="0" w:color="auto"/>
              <w:bottom w:val="single" w:sz="4" w:space="0" w:color="auto"/>
              <w:right w:val="single" w:sz="4" w:space="0" w:color="auto"/>
            </w:tcBorders>
            <w:vAlign w:val="center"/>
            <w:tcPrChange w:id="311"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7E4" w14:textId="77777777" w:rsidR="00CE671D" w:rsidRPr="00FD7E99" w:rsidRDefault="00CE671D"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vAlign w:val="center"/>
            <w:tcPrChange w:id="312"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7E5" w14:textId="77777777" w:rsidR="00CE671D" w:rsidRDefault="00CE671D"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313"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7E6" w14:textId="77777777" w:rsidR="00CE671D" w:rsidRDefault="009E1D44"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CE671D" w:rsidRPr="00AF3BF4" w14:paraId="5BCE77EC" w14:textId="77777777" w:rsidTr="00F56848">
        <w:trPr>
          <w:trHeight w:val="300"/>
          <w:jc w:val="center"/>
          <w:trPrChange w:id="314"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15"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7E8"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BF04006: View Latest Dossiers</w:t>
            </w:r>
          </w:p>
        </w:tc>
        <w:tc>
          <w:tcPr>
            <w:tcW w:w="458" w:type="pct"/>
            <w:tcBorders>
              <w:top w:val="nil"/>
              <w:left w:val="single" w:sz="4" w:space="0" w:color="auto"/>
              <w:bottom w:val="single" w:sz="4" w:space="0" w:color="auto"/>
              <w:right w:val="single" w:sz="4" w:space="0" w:color="auto"/>
            </w:tcBorders>
            <w:vAlign w:val="center"/>
            <w:tcPrChange w:id="316"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7E9" w14:textId="77777777" w:rsidR="00CE671D" w:rsidRDefault="00CE671D" w:rsidP="00FE28A6">
            <w:pPr>
              <w:jc w:val="cente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vAlign w:val="center"/>
            <w:tcPrChange w:id="317"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7EA" w14:textId="77777777" w:rsidR="00CE671D" w:rsidRDefault="00CE671D" w:rsidP="00DD5B43">
            <w:pPr>
              <w:jc w:val="center"/>
              <w:rPr>
                <w:sz w:val="24"/>
                <w:szCs w:val="24"/>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318"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7EB" w14:textId="77777777" w:rsidR="00CE671D" w:rsidRPr="00EE06E7" w:rsidRDefault="009E1D44"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w:t>
            </w:r>
            <w:r w:rsidR="00C5115C">
              <w:rPr>
                <w:rFonts w:asciiTheme="minorHAnsi" w:hAnsiTheme="minorHAnsi" w:cstheme="minorHAnsi"/>
                <w:color w:val="000000"/>
                <w:sz w:val="18"/>
                <w:szCs w:val="18"/>
                <w:lang w:eastAsia="en-IE"/>
              </w:rPr>
              <w:t>es</w:t>
            </w:r>
          </w:p>
        </w:tc>
      </w:tr>
      <w:tr w:rsidR="00CE671D" w:rsidRPr="00AF3BF4" w14:paraId="5BCE77F1" w14:textId="77777777" w:rsidTr="00F56848">
        <w:trPr>
          <w:trHeight w:val="300"/>
          <w:jc w:val="center"/>
          <w:trPrChange w:id="319"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320"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7ED"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BF04007: Search Dossiers</w:t>
            </w:r>
          </w:p>
        </w:tc>
        <w:tc>
          <w:tcPr>
            <w:tcW w:w="458" w:type="pct"/>
            <w:tcBorders>
              <w:top w:val="single" w:sz="4" w:space="0" w:color="auto"/>
              <w:left w:val="single" w:sz="4" w:space="0" w:color="auto"/>
              <w:bottom w:val="single" w:sz="4" w:space="0" w:color="auto"/>
              <w:right w:val="single" w:sz="4" w:space="0" w:color="auto"/>
            </w:tcBorders>
            <w:vAlign w:val="center"/>
            <w:tcPrChange w:id="321"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7EE" w14:textId="77777777" w:rsidR="00CE671D" w:rsidRDefault="00CE671D" w:rsidP="00FE28A6">
            <w:pPr>
              <w:jc w:val="center"/>
            </w:pPr>
            <w:r w:rsidRPr="00EE06E7">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vAlign w:val="center"/>
            <w:tcPrChange w:id="322"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7EF" w14:textId="77777777" w:rsidR="00CE671D" w:rsidRDefault="00CE671D" w:rsidP="00DD5B43">
            <w:pPr>
              <w:jc w:val="center"/>
              <w:rPr>
                <w:sz w:val="24"/>
                <w:szCs w:val="24"/>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323"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7F0" w14:textId="77777777" w:rsidR="00CE671D" w:rsidRPr="00EE06E7" w:rsidRDefault="009E1D44"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w:t>
            </w:r>
            <w:r w:rsidR="00C5115C">
              <w:rPr>
                <w:rFonts w:asciiTheme="minorHAnsi" w:hAnsiTheme="minorHAnsi" w:cstheme="minorHAnsi"/>
                <w:color w:val="000000"/>
                <w:sz w:val="18"/>
                <w:szCs w:val="18"/>
                <w:lang w:eastAsia="en-IE"/>
              </w:rPr>
              <w:t>es</w:t>
            </w:r>
          </w:p>
        </w:tc>
      </w:tr>
      <w:tr w:rsidR="00CE671D" w:rsidRPr="00AF3BF4" w14:paraId="5BCE77F6" w14:textId="77777777" w:rsidTr="00F56848">
        <w:trPr>
          <w:trHeight w:val="300"/>
          <w:jc w:val="center"/>
          <w:trPrChange w:id="324"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325"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7F2"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BF04008: Modify Inbox Properties for Dossiers</w:t>
            </w:r>
          </w:p>
        </w:tc>
        <w:tc>
          <w:tcPr>
            <w:tcW w:w="458" w:type="pct"/>
            <w:tcBorders>
              <w:top w:val="single" w:sz="4" w:space="0" w:color="auto"/>
              <w:left w:val="single" w:sz="4" w:space="0" w:color="auto"/>
              <w:bottom w:val="single" w:sz="4" w:space="0" w:color="auto"/>
              <w:right w:val="single" w:sz="4" w:space="0" w:color="auto"/>
            </w:tcBorders>
            <w:vAlign w:val="center"/>
            <w:tcPrChange w:id="326"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7F3" w14:textId="77777777" w:rsidR="00CE671D" w:rsidRDefault="00CE671D" w:rsidP="00FE28A6">
            <w:pPr>
              <w:jc w:val="center"/>
            </w:pPr>
            <w:r w:rsidRPr="00EE06E7">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vAlign w:val="center"/>
            <w:tcPrChange w:id="327"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7F4" w14:textId="77777777" w:rsidR="00CE671D" w:rsidRDefault="00CE671D" w:rsidP="00DD5B43">
            <w:pPr>
              <w:jc w:val="center"/>
              <w:rPr>
                <w:sz w:val="24"/>
                <w:szCs w:val="24"/>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328"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7F5" w14:textId="77777777" w:rsidR="00CE671D" w:rsidRPr="00EE06E7" w:rsidRDefault="009E1D44"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w:t>
            </w:r>
            <w:r w:rsidR="00C5115C">
              <w:rPr>
                <w:rFonts w:asciiTheme="minorHAnsi" w:hAnsiTheme="minorHAnsi" w:cstheme="minorHAnsi"/>
                <w:color w:val="000000"/>
                <w:sz w:val="18"/>
                <w:szCs w:val="18"/>
                <w:lang w:eastAsia="en-IE"/>
              </w:rPr>
              <w:t>es</w:t>
            </w:r>
          </w:p>
        </w:tc>
      </w:tr>
      <w:tr w:rsidR="00CE671D" w:rsidRPr="00AF3BF4" w14:paraId="5BCE77FB" w14:textId="77777777" w:rsidTr="00F56848">
        <w:trPr>
          <w:trHeight w:val="300"/>
          <w:jc w:val="center"/>
          <w:trPrChange w:id="329"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330"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7F7" w14:textId="77777777" w:rsidR="00CE671D" w:rsidRPr="00FD7E99" w:rsidRDefault="00CE671D" w:rsidP="00FE28A6">
            <w:pPr>
              <w:rPr>
                <w:rFonts w:asciiTheme="minorHAnsi" w:hAnsiTheme="minorHAnsi" w:cstheme="minorHAnsi"/>
                <w:color w:val="000000"/>
                <w:sz w:val="18"/>
                <w:szCs w:val="18"/>
                <w:lang w:eastAsia="en-IE"/>
              </w:rPr>
            </w:pPr>
            <w:bookmarkStart w:id="331" w:name="AccessVEFI"/>
            <w:r w:rsidRPr="00FD7E99">
              <w:rPr>
                <w:rFonts w:asciiTheme="minorHAnsi" w:hAnsiTheme="minorHAnsi" w:cstheme="minorHAnsi"/>
                <w:color w:val="000000"/>
                <w:sz w:val="18"/>
                <w:szCs w:val="18"/>
                <w:lang w:eastAsia="en-IE"/>
              </w:rPr>
              <w:t>BF04009: Access View Edit Information Page for a Dossier</w:t>
            </w:r>
            <w:bookmarkEnd w:id="331"/>
          </w:p>
        </w:tc>
        <w:tc>
          <w:tcPr>
            <w:tcW w:w="458" w:type="pct"/>
            <w:tcBorders>
              <w:top w:val="single" w:sz="4" w:space="0" w:color="auto"/>
              <w:left w:val="single" w:sz="4" w:space="0" w:color="auto"/>
              <w:bottom w:val="single" w:sz="4" w:space="0" w:color="auto"/>
              <w:right w:val="single" w:sz="4" w:space="0" w:color="auto"/>
            </w:tcBorders>
            <w:vAlign w:val="center"/>
            <w:tcPrChange w:id="332"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7F8" w14:textId="77777777" w:rsidR="00CE671D" w:rsidRDefault="00CE671D" w:rsidP="00FE28A6">
            <w:pPr>
              <w:jc w:val="center"/>
            </w:pPr>
            <w:r w:rsidRPr="00EE06E7">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vAlign w:val="center"/>
            <w:tcPrChange w:id="333"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7F9" w14:textId="77777777" w:rsidR="00CE671D" w:rsidRDefault="00CE671D" w:rsidP="00DD5B43">
            <w:pPr>
              <w:jc w:val="center"/>
              <w:rPr>
                <w:sz w:val="24"/>
                <w:szCs w:val="24"/>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334"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7FA" w14:textId="77777777" w:rsidR="00CE671D" w:rsidRPr="00EE06E7" w:rsidRDefault="009E1D44"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w:t>
            </w:r>
            <w:r w:rsidR="00C5115C">
              <w:rPr>
                <w:rFonts w:asciiTheme="minorHAnsi" w:hAnsiTheme="minorHAnsi" w:cstheme="minorHAnsi"/>
                <w:color w:val="000000"/>
                <w:sz w:val="18"/>
                <w:szCs w:val="18"/>
                <w:lang w:eastAsia="en-IE"/>
              </w:rPr>
              <w:t>es</w:t>
            </w:r>
          </w:p>
        </w:tc>
      </w:tr>
      <w:tr w:rsidR="00CE671D" w:rsidRPr="00AF3BF4" w14:paraId="5BCE7800" w14:textId="77777777" w:rsidTr="00F56848">
        <w:trPr>
          <w:trHeight w:val="300"/>
          <w:jc w:val="center"/>
          <w:trPrChange w:id="335"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36"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7FC"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BF04010: Create Appeal from BO form</w:t>
            </w:r>
          </w:p>
        </w:tc>
        <w:tc>
          <w:tcPr>
            <w:tcW w:w="458" w:type="pct"/>
            <w:tcBorders>
              <w:top w:val="nil"/>
              <w:left w:val="single" w:sz="4" w:space="0" w:color="auto"/>
              <w:bottom w:val="single" w:sz="4" w:space="0" w:color="auto"/>
              <w:right w:val="single" w:sz="4" w:space="0" w:color="auto"/>
            </w:tcBorders>
            <w:vAlign w:val="center"/>
            <w:tcPrChange w:id="337"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7FD" w14:textId="77777777" w:rsidR="00CE671D" w:rsidRDefault="00CE671D" w:rsidP="00FE28A6">
            <w:pPr>
              <w:jc w:val="center"/>
            </w:pPr>
          </w:p>
        </w:tc>
        <w:tc>
          <w:tcPr>
            <w:tcW w:w="458" w:type="pct"/>
            <w:tcBorders>
              <w:top w:val="nil"/>
              <w:left w:val="single" w:sz="4" w:space="0" w:color="auto"/>
              <w:bottom w:val="single" w:sz="4" w:space="0" w:color="auto"/>
              <w:right w:val="single" w:sz="4" w:space="0" w:color="auto"/>
            </w:tcBorders>
            <w:vAlign w:val="center"/>
            <w:tcPrChange w:id="338"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7FE" w14:textId="77777777" w:rsidR="00CE671D" w:rsidRDefault="00CE671D" w:rsidP="00DD5B43">
            <w:pPr>
              <w:jc w:val="center"/>
              <w:rPr>
                <w:sz w:val="24"/>
                <w:szCs w:val="24"/>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339"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7FF" w14:textId="77777777" w:rsidR="00CE671D" w:rsidRDefault="00CE671D" w:rsidP="00DD5B43">
            <w:pPr>
              <w:jc w:val="center"/>
            </w:pPr>
          </w:p>
        </w:tc>
      </w:tr>
      <w:tr w:rsidR="00CE671D" w:rsidRPr="00AF3BF4" w14:paraId="5BCE7805" w14:textId="77777777" w:rsidTr="00F56848">
        <w:trPr>
          <w:trHeight w:val="300"/>
          <w:jc w:val="center"/>
          <w:trPrChange w:id="340"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41"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801"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BF04011: Create Recordal through e-filing</w:t>
            </w:r>
          </w:p>
        </w:tc>
        <w:tc>
          <w:tcPr>
            <w:tcW w:w="458" w:type="pct"/>
            <w:tcBorders>
              <w:top w:val="nil"/>
              <w:left w:val="single" w:sz="4" w:space="0" w:color="auto"/>
              <w:bottom w:val="single" w:sz="4" w:space="0" w:color="auto"/>
              <w:right w:val="single" w:sz="4" w:space="0" w:color="auto"/>
            </w:tcBorders>
            <w:vAlign w:val="center"/>
            <w:tcPrChange w:id="342"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802" w14:textId="77777777" w:rsidR="00CE671D" w:rsidRPr="00FD7E99" w:rsidRDefault="00CE671D"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vAlign w:val="center"/>
            <w:tcPrChange w:id="343"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803" w14:textId="77777777" w:rsidR="00CE671D" w:rsidRDefault="00CE671D"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vAlign w:val="center"/>
            <w:tcPrChange w:id="344"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804" w14:textId="77777777" w:rsidR="00CE671D" w:rsidRDefault="00CE671D" w:rsidP="00DD5B43">
            <w:pPr>
              <w:jc w:val="center"/>
              <w:rPr>
                <w:rFonts w:asciiTheme="minorHAnsi" w:hAnsiTheme="minorHAnsi" w:cstheme="minorHAnsi"/>
                <w:color w:val="000000"/>
                <w:sz w:val="18"/>
                <w:szCs w:val="18"/>
                <w:lang w:eastAsia="en-IE"/>
              </w:rPr>
            </w:pPr>
          </w:p>
        </w:tc>
      </w:tr>
      <w:tr w:rsidR="00CE671D" w:rsidRPr="00AF3BF4" w14:paraId="5BCE780A" w14:textId="77777777" w:rsidTr="00F56848">
        <w:trPr>
          <w:trHeight w:val="300"/>
          <w:jc w:val="center"/>
          <w:trPrChange w:id="345"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46"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806"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BF04012: Create Recordal from BO form</w:t>
            </w:r>
          </w:p>
        </w:tc>
        <w:tc>
          <w:tcPr>
            <w:tcW w:w="458" w:type="pct"/>
            <w:tcBorders>
              <w:top w:val="nil"/>
              <w:left w:val="single" w:sz="4" w:space="0" w:color="auto"/>
              <w:bottom w:val="single" w:sz="4" w:space="0" w:color="auto"/>
              <w:right w:val="single" w:sz="4" w:space="0" w:color="auto"/>
            </w:tcBorders>
            <w:vAlign w:val="center"/>
            <w:tcPrChange w:id="347"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807" w14:textId="77777777" w:rsidR="00CE671D" w:rsidRPr="00FD7E99" w:rsidRDefault="00CE671D"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vAlign w:val="center"/>
            <w:tcPrChange w:id="348"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808" w14:textId="77777777" w:rsidR="00CE671D" w:rsidRDefault="009E1D44"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349"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809" w14:textId="77777777" w:rsidR="00CE671D" w:rsidRDefault="009E1D44"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CE671D" w:rsidRPr="00AF3BF4" w14:paraId="5BCE780F" w14:textId="77777777" w:rsidTr="00F56848">
        <w:trPr>
          <w:trHeight w:val="300"/>
          <w:jc w:val="center"/>
          <w:trPrChange w:id="350"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351"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80B" w14:textId="77777777" w:rsidR="00CE671D" w:rsidRPr="00FD7E99" w:rsidRDefault="00CE671D"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BF04013: Specific search based on dossier types</w:t>
            </w:r>
          </w:p>
        </w:tc>
        <w:tc>
          <w:tcPr>
            <w:tcW w:w="458" w:type="pct"/>
            <w:tcBorders>
              <w:top w:val="nil"/>
              <w:left w:val="single" w:sz="4" w:space="0" w:color="auto"/>
              <w:bottom w:val="single" w:sz="4" w:space="0" w:color="auto"/>
              <w:right w:val="single" w:sz="4" w:space="0" w:color="auto"/>
            </w:tcBorders>
            <w:vAlign w:val="center"/>
            <w:tcPrChange w:id="352"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80C" w14:textId="77777777" w:rsidR="00CE671D" w:rsidRDefault="00CE671D" w:rsidP="00FE28A6">
            <w:pPr>
              <w:jc w:val="center"/>
            </w:pPr>
          </w:p>
        </w:tc>
        <w:tc>
          <w:tcPr>
            <w:tcW w:w="458" w:type="pct"/>
            <w:tcBorders>
              <w:top w:val="nil"/>
              <w:left w:val="single" w:sz="4" w:space="0" w:color="auto"/>
              <w:bottom w:val="single" w:sz="4" w:space="0" w:color="auto"/>
              <w:right w:val="single" w:sz="4" w:space="0" w:color="auto"/>
            </w:tcBorders>
            <w:vAlign w:val="center"/>
            <w:tcPrChange w:id="353"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80D" w14:textId="77777777" w:rsidR="00CE671D" w:rsidRDefault="00CE671D" w:rsidP="00DD5B43">
            <w:pPr>
              <w:jc w:val="center"/>
              <w:rPr>
                <w:sz w:val="24"/>
                <w:szCs w:val="24"/>
              </w:rPr>
            </w:pPr>
          </w:p>
        </w:tc>
        <w:tc>
          <w:tcPr>
            <w:tcW w:w="440" w:type="pct"/>
            <w:tcBorders>
              <w:top w:val="nil"/>
              <w:left w:val="single" w:sz="4" w:space="0" w:color="auto"/>
              <w:bottom w:val="single" w:sz="4" w:space="0" w:color="auto"/>
              <w:right w:val="single" w:sz="4" w:space="0" w:color="auto"/>
            </w:tcBorders>
            <w:vAlign w:val="center"/>
            <w:tcPrChange w:id="354"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80E" w14:textId="77777777" w:rsidR="00CE671D" w:rsidRPr="00EE06E7" w:rsidRDefault="00CE671D" w:rsidP="00DD5B43">
            <w:pPr>
              <w:jc w:val="center"/>
              <w:rPr>
                <w:rFonts w:asciiTheme="minorHAnsi" w:hAnsiTheme="minorHAnsi" w:cstheme="minorHAnsi"/>
                <w:color w:val="000000"/>
                <w:sz w:val="18"/>
                <w:szCs w:val="18"/>
                <w:lang w:eastAsia="en-IE"/>
              </w:rPr>
            </w:pPr>
          </w:p>
        </w:tc>
      </w:tr>
      <w:tr w:rsidR="00F56848" w:rsidRPr="00AF3BF4" w14:paraId="4C250DBD" w14:textId="77777777" w:rsidTr="00F56848">
        <w:trPr>
          <w:trHeight w:val="300"/>
          <w:jc w:val="center"/>
          <w:ins w:id="355" w:author="LÓPEZ PÉREZ Silvia" w:date="2017-10-24T11:53:00Z"/>
          <w:trPrChange w:id="356"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357"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6D93ECAB" w14:textId="58488064" w:rsidR="00F56848" w:rsidRPr="00FD7E99" w:rsidRDefault="00F56848" w:rsidP="00FE28A6">
            <w:pPr>
              <w:rPr>
                <w:ins w:id="358" w:author="LÓPEZ PÉREZ Silvia" w:date="2017-10-24T11:53:00Z"/>
                <w:rFonts w:asciiTheme="minorHAnsi" w:hAnsiTheme="minorHAnsi" w:cstheme="minorHAnsi"/>
                <w:color w:val="000000"/>
                <w:sz w:val="18"/>
                <w:szCs w:val="18"/>
                <w:lang w:eastAsia="en-IE"/>
              </w:rPr>
            </w:pPr>
            <w:ins w:id="359" w:author="LÓPEZ PÉREZ Silvia" w:date="2017-10-24T11:54:00Z">
              <w:r>
                <w:rPr>
                  <w:bCs/>
                  <w:lang w:eastAsia="en-IE"/>
                </w:rPr>
                <w:t>BF04022: Save Search filter</w:t>
              </w:r>
            </w:ins>
          </w:p>
        </w:tc>
        <w:tc>
          <w:tcPr>
            <w:tcW w:w="458" w:type="pct"/>
            <w:tcBorders>
              <w:top w:val="nil"/>
              <w:left w:val="single" w:sz="4" w:space="0" w:color="auto"/>
              <w:bottom w:val="single" w:sz="4" w:space="0" w:color="auto"/>
              <w:right w:val="single" w:sz="4" w:space="0" w:color="auto"/>
            </w:tcBorders>
            <w:vAlign w:val="center"/>
            <w:tcPrChange w:id="360"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EEB4F36" w14:textId="0C71D9B8" w:rsidR="00F56848" w:rsidRDefault="00F56848" w:rsidP="00FE28A6">
            <w:pPr>
              <w:jc w:val="center"/>
              <w:rPr>
                <w:ins w:id="361" w:author="LÓPEZ PÉREZ Silvia" w:date="2017-10-24T11:53:00Z"/>
              </w:rPr>
            </w:pPr>
            <w:ins w:id="362" w:author="LÓPEZ PÉREZ Silvia" w:date="2017-10-24T11:54:00Z">
              <w:r>
                <w:t>Yes</w:t>
              </w:r>
            </w:ins>
          </w:p>
        </w:tc>
        <w:tc>
          <w:tcPr>
            <w:tcW w:w="458" w:type="pct"/>
            <w:tcBorders>
              <w:top w:val="nil"/>
              <w:left w:val="single" w:sz="4" w:space="0" w:color="auto"/>
              <w:bottom w:val="single" w:sz="4" w:space="0" w:color="auto"/>
              <w:right w:val="single" w:sz="4" w:space="0" w:color="auto"/>
            </w:tcBorders>
            <w:vAlign w:val="center"/>
            <w:tcPrChange w:id="363"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044AA476" w14:textId="2DAB3F78" w:rsidR="00F56848" w:rsidRDefault="00F56848" w:rsidP="00DD5B43">
            <w:pPr>
              <w:jc w:val="center"/>
              <w:rPr>
                <w:ins w:id="364" w:author="LÓPEZ PÉREZ Silvia" w:date="2017-10-24T11:53:00Z"/>
                <w:sz w:val="24"/>
                <w:szCs w:val="24"/>
              </w:rPr>
            </w:pPr>
            <w:ins w:id="365" w:author="LÓPEZ PÉREZ Silvia" w:date="2017-10-24T11:54:00Z">
              <w:r>
                <w:t>Yes</w:t>
              </w:r>
            </w:ins>
          </w:p>
        </w:tc>
        <w:tc>
          <w:tcPr>
            <w:tcW w:w="440" w:type="pct"/>
            <w:tcBorders>
              <w:top w:val="nil"/>
              <w:left w:val="single" w:sz="4" w:space="0" w:color="auto"/>
              <w:bottom w:val="single" w:sz="4" w:space="0" w:color="auto"/>
              <w:right w:val="single" w:sz="4" w:space="0" w:color="auto"/>
            </w:tcBorders>
            <w:vAlign w:val="center"/>
            <w:tcPrChange w:id="366"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3E93EE2D" w14:textId="1DAEB2F7" w:rsidR="00F56848" w:rsidRPr="00EE06E7" w:rsidRDefault="00F56848" w:rsidP="00DD5B43">
            <w:pPr>
              <w:jc w:val="center"/>
              <w:rPr>
                <w:ins w:id="367" w:author="LÓPEZ PÉREZ Silvia" w:date="2017-10-24T11:53:00Z"/>
                <w:rFonts w:asciiTheme="minorHAnsi" w:hAnsiTheme="minorHAnsi" w:cstheme="minorHAnsi"/>
                <w:color w:val="000000"/>
                <w:sz w:val="18"/>
                <w:szCs w:val="18"/>
                <w:lang w:eastAsia="en-IE"/>
              </w:rPr>
            </w:pPr>
            <w:ins w:id="368" w:author="LÓPEZ PÉREZ Silvia" w:date="2017-10-24T11:54:00Z">
              <w:r>
                <w:t>Yes</w:t>
              </w:r>
            </w:ins>
          </w:p>
        </w:tc>
      </w:tr>
      <w:tr w:rsidR="00F56848" w:rsidRPr="00AF3BF4" w14:paraId="758BF742" w14:textId="77777777" w:rsidTr="00F56848">
        <w:trPr>
          <w:trHeight w:val="300"/>
          <w:jc w:val="center"/>
          <w:ins w:id="369" w:author="LÓPEZ PÉREZ Silvia" w:date="2017-10-24T11:53:00Z"/>
          <w:trPrChange w:id="370"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371"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344FC601" w14:textId="1EFFAE0A" w:rsidR="00F56848" w:rsidRPr="00FD7E99" w:rsidRDefault="00F56848" w:rsidP="00FE28A6">
            <w:pPr>
              <w:rPr>
                <w:ins w:id="372" w:author="LÓPEZ PÉREZ Silvia" w:date="2017-10-24T11:53:00Z"/>
                <w:rFonts w:asciiTheme="minorHAnsi" w:hAnsiTheme="minorHAnsi" w:cstheme="minorHAnsi"/>
                <w:color w:val="000000"/>
                <w:sz w:val="18"/>
                <w:szCs w:val="18"/>
                <w:lang w:eastAsia="en-IE"/>
              </w:rPr>
            </w:pPr>
            <w:ins w:id="373" w:author="LÓPEZ PÉREZ Silvia" w:date="2017-10-24T11:54:00Z">
              <w:r>
                <w:rPr>
                  <w:bCs/>
                  <w:lang w:eastAsia="en-IE"/>
                </w:rPr>
                <w:t>BF04023: Clear an applied filter</w:t>
              </w:r>
            </w:ins>
          </w:p>
        </w:tc>
        <w:tc>
          <w:tcPr>
            <w:tcW w:w="458" w:type="pct"/>
            <w:tcBorders>
              <w:top w:val="nil"/>
              <w:left w:val="single" w:sz="4" w:space="0" w:color="auto"/>
              <w:bottom w:val="single" w:sz="4" w:space="0" w:color="auto"/>
              <w:right w:val="single" w:sz="4" w:space="0" w:color="auto"/>
            </w:tcBorders>
            <w:vAlign w:val="center"/>
            <w:tcPrChange w:id="374"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736BEA01" w14:textId="1CF4053C" w:rsidR="00F56848" w:rsidRDefault="00F56848" w:rsidP="00FE28A6">
            <w:pPr>
              <w:jc w:val="center"/>
              <w:rPr>
                <w:ins w:id="375" w:author="LÓPEZ PÉREZ Silvia" w:date="2017-10-24T11:53:00Z"/>
              </w:rPr>
            </w:pPr>
            <w:ins w:id="376" w:author="LÓPEZ PÉREZ Silvia" w:date="2017-10-24T11:54:00Z">
              <w:r>
                <w:t>Yes</w:t>
              </w:r>
            </w:ins>
          </w:p>
        </w:tc>
        <w:tc>
          <w:tcPr>
            <w:tcW w:w="458" w:type="pct"/>
            <w:tcBorders>
              <w:top w:val="nil"/>
              <w:left w:val="single" w:sz="4" w:space="0" w:color="auto"/>
              <w:bottom w:val="single" w:sz="4" w:space="0" w:color="auto"/>
              <w:right w:val="single" w:sz="4" w:space="0" w:color="auto"/>
            </w:tcBorders>
            <w:vAlign w:val="center"/>
            <w:tcPrChange w:id="377"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0DFD19CF" w14:textId="58798857" w:rsidR="00F56848" w:rsidRDefault="00F56848" w:rsidP="00DD5B43">
            <w:pPr>
              <w:jc w:val="center"/>
              <w:rPr>
                <w:ins w:id="378" w:author="LÓPEZ PÉREZ Silvia" w:date="2017-10-24T11:53:00Z"/>
                <w:sz w:val="24"/>
                <w:szCs w:val="24"/>
              </w:rPr>
            </w:pPr>
            <w:ins w:id="379" w:author="LÓPEZ PÉREZ Silvia" w:date="2017-10-24T11:54:00Z">
              <w:r>
                <w:t>Yes</w:t>
              </w:r>
            </w:ins>
          </w:p>
        </w:tc>
        <w:tc>
          <w:tcPr>
            <w:tcW w:w="440" w:type="pct"/>
            <w:tcBorders>
              <w:top w:val="nil"/>
              <w:left w:val="single" w:sz="4" w:space="0" w:color="auto"/>
              <w:bottom w:val="single" w:sz="4" w:space="0" w:color="auto"/>
              <w:right w:val="single" w:sz="4" w:space="0" w:color="auto"/>
            </w:tcBorders>
            <w:vAlign w:val="center"/>
            <w:tcPrChange w:id="380"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41D3CDD3" w14:textId="49705EA0" w:rsidR="00F56848" w:rsidRPr="00EE06E7" w:rsidRDefault="00F56848" w:rsidP="00DD5B43">
            <w:pPr>
              <w:jc w:val="center"/>
              <w:rPr>
                <w:ins w:id="381" w:author="LÓPEZ PÉREZ Silvia" w:date="2017-10-24T11:53:00Z"/>
                <w:rFonts w:asciiTheme="minorHAnsi" w:hAnsiTheme="minorHAnsi" w:cstheme="minorHAnsi"/>
                <w:color w:val="000000"/>
                <w:sz w:val="18"/>
                <w:szCs w:val="18"/>
                <w:lang w:eastAsia="en-IE"/>
              </w:rPr>
            </w:pPr>
            <w:ins w:id="382" w:author="LÓPEZ PÉREZ Silvia" w:date="2017-10-24T11:54:00Z">
              <w:r>
                <w:t>Yes</w:t>
              </w:r>
            </w:ins>
          </w:p>
        </w:tc>
      </w:tr>
      <w:tr w:rsidR="00F56848" w:rsidRPr="00AF3BF4" w14:paraId="4BEC3CCE" w14:textId="77777777" w:rsidTr="00F56848">
        <w:trPr>
          <w:trHeight w:val="300"/>
          <w:jc w:val="center"/>
          <w:ins w:id="383" w:author="LÓPEZ PÉREZ Silvia" w:date="2017-10-24T11:53:00Z"/>
          <w:trPrChange w:id="384"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385"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60F57EA6" w14:textId="51C48AD3" w:rsidR="00F56848" w:rsidRPr="00FD7E99" w:rsidRDefault="00F56848" w:rsidP="00FE28A6">
            <w:pPr>
              <w:rPr>
                <w:ins w:id="386" w:author="LÓPEZ PÉREZ Silvia" w:date="2017-10-24T11:53:00Z"/>
                <w:rFonts w:asciiTheme="minorHAnsi" w:hAnsiTheme="minorHAnsi" w:cstheme="minorHAnsi"/>
                <w:color w:val="000000"/>
                <w:sz w:val="18"/>
                <w:szCs w:val="18"/>
                <w:lang w:eastAsia="en-IE"/>
              </w:rPr>
            </w:pPr>
            <w:ins w:id="387" w:author="LÓPEZ PÉREZ Silvia" w:date="2017-10-24T11:54:00Z">
              <w:r>
                <w:rPr>
                  <w:bCs/>
                  <w:lang w:eastAsia="en-IE"/>
                </w:rPr>
                <w:t>BF04024: Restore a filter</w:t>
              </w:r>
            </w:ins>
          </w:p>
        </w:tc>
        <w:tc>
          <w:tcPr>
            <w:tcW w:w="458" w:type="pct"/>
            <w:tcBorders>
              <w:top w:val="nil"/>
              <w:left w:val="single" w:sz="4" w:space="0" w:color="auto"/>
              <w:bottom w:val="single" w:sz="4" w:space="0" w:color="auto"/>
              <w:right w:val="single" w:sz="4" w:space="0" w:color="auto"/>
            </w:tcBorders>
            <w:vAlign w:val="center"/>
            <w:tcPrChange w:id="388"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4508A0D0" w14:textId="76EB04FA" w:rsidR="00F56848" w:rsidRDefault="00F56848" w:rsidP="00FE28A6">
            <w:pPr>
              <w:jc w:val="center"/>
              <w:rPr>
                <w:ins w:id="389" w:author="LÓPEZ PÉREZ Silvia" w:date="2017-10-24T11:53:00Z"/>
              </w:rPr>
            </w:pPr>
            <w:ins w:id="390" w:author="LÓPEZ PÉREZ Silvia" w:date="2017-10-24T11:54:00Z">
              <w:r>
                <w:t>Yes</w:t>
              </w:r>
            </w:ins>
          </w:p>
        </w:tc>
        <w:tc>
          <w:tcPr>
            <w:tcW w:w="458" w:type="pct"/>
            <w:tcBorders>
              <w:top w:val="nil"/>
              <w:left w:val="single" w:sz="4" w:space="0" w:color="auto"/>
              <w:bottom w:val="single" w:sz="4" w:space="0" w:color="auto"/>
              <w:right w:val="single" w:sz="4" w:space="0" w:color="auto"/>
            </w:tcBorders>
            <w:vAlign w:val="center"/>
            <w:tcPrChange w:id="391"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770E24B9" w14:textId="312AD765" w:rsidR="00F56848" w:rsidRDefault="00F56848" w:rsidP="00DD5B43">
            <w:pPr>
              <w:jc w:val="center"/>
              <w:rPr>
                <w:ins w:id="392" w:author="LÓPEZ PÉREZ Silvia" w:date="2017-10-24T11:53:00Z"/>
                <w:sz w:val="24"/>
                <w:szCs w:val="24"/>
              </w:rPr>
            </w:pPr>
            <w:ins w:id="393" w:author="LÓPEZ PÉREZ Silvia" w:date="2017-10-24T11:54:00Z">
              <w:r>
                <w:t>Yes</w:t>
              </w:r>
            </w:ins>
          </w:p>
        </w:tc>
        <w:tc>
          <w:tcPr>
            <w:tcW w:w="440" w:type="pct"/>
            <w:tcBorders>
              <w:top w:val="nil"/>
              <w:left w:val="single" w:sz="4" w:space="0" w:color="auto"/>
              <w:bottom w:val="single" w:sz="4" w:space="0" w:color="auto"/>
              <w:right w:val="single" w:sz="4" w:space="0" w:color="auto"/>
            </w:tcBorders>
            <w:vAlign w:val="center"/>
            <w:tcPrChange w:id="394"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74A3D340" w14:textId="5395F8CF" w:rsidR="00F56848" w:rsidRPr="00EE06E7" w:rsidRDefault="00F56848" w:rsidP="00DD5B43">
            <w:pPr>
              <w:jc w:val="center"/>
              <w:rPr>
                <w:ins w:id="395" w:author="LÓPEZ PÉREZ Silvia" w:date="2017-10-24T11:53:00Z"/>
                <w:rFonts w:asciiTheme="minorHAnsi" w:hAnsiTheme="minorHAnsi" w:cstheme="minorHAnsi"/>
                <w:color w:val="000000"/>
                <w:sz w:val="18"/>
                <w:szCs w:val="18"/>
                <w:lang w:eastAsia="en-IE"/>
              </w:rPr>
            </w:pPr>
            <w:ins w:id="396" w:author="LÓPEZ PÉREZ Silvia" w:date="2017-10-24T11:54:00Z">
              <w:r>
                <w:t>Yes</w:t>
              </w:r>
            </w:ins>
          </w:p>
        </w:tc>
      </w:tr>
      <w:tr w:rsidR="00F56848" w:rsidRPr="00AF3BF4" w14:paraId="21740317" w14:textId="77777777" w:rsidTr="00F56848">
        <w:trPr>
          <w:trHeight w:val="300"/>
          <w:jc w:val="center"/>
          <w:ins w:id="397" w:author="LÓPEZ PÉREZ Silvia" w:date="2017-10-24T11:53:00Z"/>
          <w:trPrChange w:id="398"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399"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599E0DD2" w14:textId="7C0EAEA5" w:rsidR="00F56848" w:rsidRPr="00FD7E99" w:rsidRDefault="00F56848" w:rsidP="00FE28A6">
            <w:pPr>
              <w:rPr>
                <w:ins w:id="400" w:author="LÓPEZ PÉREZ Silvia" w:date="2017-10-24T11:53:00Z"/>
                <w:rFonts w:asciiTheme="minorHAnsi" w:hAnsiTheme="minorHAnsi" w:cstheme="minorHAnsi"/>
                <w:color w:val="000000"/>
                <w:sz w:val="18"/>
                <w:szCs w:val="18"/>
                <w:lang w:eastAsia="en-IE"/>
              </w:rPr>
            </w:pPr>
            <w:ins w:id="401" w:author="LÓPEZ PÉREZ Silvia" w:date="2017-10-24T11:54:00Z">
              <w:r>
                <w:rPr>
                  <w:bCs/>
                  <w:lang w:eastAsia="en-IE"/>
                </w:rPr>
                <w:t>BF04025: Remove a filter</w:t>
              </w:r>
            </w:ins>
          </w:p>
        </w:tc>
        <w:tc>
          <w:tcPr>
            <w:tcW w:w="458" w:type="pct"/>
            <w:tcBorders>
              <w:top w:val="nil"/>
              <w:left w:val="single" w:sz="4" w:space="0" w:color="auto"/>
              <w:bottom w:val="single" w:sz="4" w:space="0" w:color="auto"/>
              <w:right w:val="single" w:sz="4" w:space="0" w:color="auto"/>
            </w:tcBorders>
            <w:vAlign w:val="center"/>
            <w:tcPrChange w:id="402"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1F852116" w14:textId="3B77031A" w:rsidR="00F56848" w:rsidRDefault="00F56848" w:rsidP="00FE28A6">
            <w:pPr>
              <w:jc w:val="center"/>
              <w:rPr>
                <w:ins w:id="403" w:author="LÓPEZ PÉREZ Silvia" w:date="2017-10-24T11:53:00Z"/>
              </w:rPr>
            </w:pPr>
            <w:ins w:id="404" w:author="LÓPEZ PÉREZ Silvia" w:date="2017-10-24T11:54:00Z">
              <w:r>
                <w:t>Yes</w:t>
              </w:r>
            </w:ins>
          </w:p>
        </w:tc>
        <w:tc>
          <w:tcPr>
            <w:tcW w:w="458" w:type="pct"/>
            <w:tcBorders>
              <w:top w:val="nil"/>
              <w:left w:val="single" w:sz="4" w:space="0" w:color="auto"/>
              <w:bottom w:val="single" w:sz="4" w:space="0" w:color="auto"/>
              <w:right w:val="single" w:sz="4" w:space="0" w:color="auto"/>
            </w:tcBorders>
            <w:vAlign w:val="center"/>
            <w:tcPrChange w:id="405"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15313C5" w14:textId="5FBED77B" w:rsidR="00F56848" w:rsidRDefault="00F56848" w:rsidP="00DD5B43">
            <w:pPr>
              <w:jc w:val="center"/>
              <w:rPr>
                <w:ins w:id="406" w:author="LÓPEZ PÉREZ Silvia" w:date="2017-10-24T11:53:00Z"/>
                <w:sz w:val="24"/>
                <w:szCs w:val="24"/>
              </w:rPr>
            </w:pPr>
            <w:ins w:id="407" w:author="LÓPEZ PÉREZ Silvia" w:date="2017-10-24T11:54:00Z">
              <w:r>
                <w:t>Yes</w:t>
              </w:r>
            </w:ins>
          </w:p>
        </w:tc>
        <w:tc>
          <w:tcPr>
            <w:tcW w:w="440" w:type="pct"/>
            <w:tcBorders>
              <w:top w:val="nil"/>
              <w:left w:val="single" w:sz="4" w:space="0" w:color="auto"/>
              <w:bottom w:val="single" w:sz="4" w:space="0" w:color="auto"/>
              <w:right w:val="single" w:sz="4" w:space="0" w:color="auto"/>
            </w:tcBorders>
            <w:vAlign w:val="center"/>
            <w:tcPrChange w:id="408"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7B2A510B" w14:textId="375D7E1F" w:rsidR="00F56848" w:rsidRPr="00EE06E7" w:rsidRDefault="00F56848" w:rsidP="00DD5B43">
            <w:pPr>
              <w:jc w:val="center"/>
              <w:rPr>
                <w:ins w:id="409" w:author="LÓPEZ PÉREZ Silvia" w:date="2017-10-24T11:53:00Z"/>
                <w:rFonts w:asciiTheme="minorHAnsi" w:hAnsiTheme="minorHAnsi" w:cstheme="minorHAnsi"/>
                <w:color w:val="000000"/>
                <w:sz w:val="18"/>
                <w:szCs w:val="18"/>
                <w:lang w:eastAsia="en-IE"/>
              </w:rPr>
            </w:pPr>
            <w:ins w:id="410" w:author="LÓPEZ PÉREZ Silvia" w:date="2017-10-24T11:54:00Z">
              <w:r>
                <w:t>Yes</w:t>
              </w:r>
            </w:ins>
          </w:p>
        </w:tc>
      </w:tr>
      <w:tr w:rsidR="00F56848" w:rsidRPr="00AF3BF4" w14:paraId="5BCE7814" w14:textId="77777777" w:rsidTr="00F56848">
        <w:trPr>
          <w:trHeight w:val="300"/>
          <w:jc w:val="center"/>
          <w:trPrChange w:id="411"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412"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10"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BSP005: Task Allocation and Creation</w:t>
            </w:r>
          </w:p>
        </w:tc>
        <w:tc>
          <w:tcPr>
            <w:tcW w:w="458" w:type="pct"/>
            <w:tcBorders>
              <w:top w:val="nil"/>
              <w:left w:val="single" w:sz="4" w:space="0" w:color="auto"/>
              <w:bottom w:val="single" w:sz="4" w:space="0" w:color="auto"/>
              <w:right w:val="single" w:sz="4" w:space="0" w:color="auto"/>
            </w:tcBorders>
            <w:shd w:val="clear" w:color="000000" w:fill="F2F2F2"/>
            <w:vAlign w:val="center"/>
            <w:tcPrChange w:id="413"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11" w14:textId="77777777" w:rsidR="00F56848" w:rsidRDefault="00F56848" w:rsidP="00FE28A6">
            <w:pPr>
              <w:jc w:val="cente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414"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12" w14:textId="77777777" w:rsidR="00F56848" w:rsidRDefault="00F56848" w:rsidP="00DD5B43">
            <w:pPr>
              <w:jc w:val="center"/>
              <w:rPr>
                <w:sz w:val="24"/>
                <w:szCs w:val="24"/>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415"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13"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19" w14:textId="77777777" w:rsidTr="00F56848">
        <w:trPr>
          <w:trHeight w:val="300"/>
          <w:jc w:val="center"/>
          <w:trPrChange w:id="416"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417"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15"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BSP006: Edit Trade mark’s Basic Information</w:t>
            </w:r>
          </w:p>
        </w:tc>
        <w:tc>
          <w:tcPr>
            <w:tcW w:w="458" w:type="pct"/>
            <w:tcBorders>
              <w:top w:val="nil"/>
              <w:left w:val="single" w:sz="4" w:space="0" w:color="auto"/>
              <w:bottom w:val="single" w:sz="4" w:space="0" w:color="auto"/>
              <w:right w:val="single" w:sz="4" w:space="0" w:color="auto"/>
            </w:tcBorders>
            <w:shd w:val="clear" w:color="000000" w:fill="F2F2F2"/>
            <w:vAlign w:val="center"/>
            <w:tcPrChange w:id="418"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16"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419"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17" w14:textId="77777777" w:rsidR="00F56848"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420"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18" w14:textId="77777777" w:rsidR="00F56848" w:rsidRDefault="00F56848" w:rsidP="00DD5B43">
            <w:pPr>
              <w:jc w:val="center"/>
              <w:rPr>
                <w:rFonts w:asciiTheme="minorHAnsi" w:hAnsiTheme="minorHAnsi" w:cstheme="minorHAnsi"/>
                <w:color w:val="000000"/>
                <w:sz w:val="18"/>
                <w:szCs w:val="18"/>
                <w:lang w:eastAsia="en-IE"/>
              </w:rPr>
            </w:pPr>
          </w:p>
        </w:tc>
      </w:tr>
      <w:tr w:rsidR="00F56848" w:rsidRPr="00AF3BF4" w14:paraId="5BCE781E" w14:textId="77777777" w:rsidTr="00F56848">
        <w:trPr>
          <w:trHeight w:val="300"/>
          <w:jc w:val="center"/>
          <w:trPrChange w:id="421"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Change w:id="422"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tcPrChange>
          </w:tcPr>
          <w:p w14:paraId="5BCE781A"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Common View / Edit Page Business Functions</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423"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1B"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424"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1C" w14:textId="77777777" w:rsidR="00F56848"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shd w:val="clear" w:color="000000" w:fill="F2F2F2"/>
            <w:vAlign w:val="center"/>
            <w:tcPrChange w:id="425"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1D" w14:textId="77777777" w:rsidR="00F56848" w:rsidRDefault="00F56848" w:rsidP="00DD5B43">
            <w:pPr>
              <w:jc w:val="center"/>
              <w:rPr>
                <w:rFonts w:asciiTheme="minorHAnsi" w:hAnsiTheme="minorHAnsi" w:cstheme="minorHAnsi"/>
                <w:color w:val="000000"/>
                <w:sz w:val="18"/>
                <w:szCs w:val="18"/>
                <w:lang w:eastAsia="en-IE"/>
              </w:rPr>
            </w:pPr>
          </w:p>
        </w:tc>
      </w:tr>
      <w:tr w:rsidR="00F56848" w:rsidRPr="00AF3BF4" w14:paraId="5BCE7823" w14:textId="77777777" w:rsidTr="00F56848">
        <w:trPr>
          <w:trHeight w:val="300"/>
          <w:jc w:val="center"/>
          <w:trPrChange w:id="426"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427"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81F"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BF06006: Display Trade Mark Information</w:t>
            </w:r>
          </w:p>
        </w:tc>
        <w:tc>
          <w:tcPr>
            <w:tcW w:w="458" w:type="pct"/>
            <w:tcBorders>
              <w:top w:val="nil"/>
              <w:left w:val="single" w:sz="4" w:space="0" w:color="auto"/>
              <w:bottom w:val="single" w:sz="4" w:space="0" w:color="auto"/>
              <w:right w:val="single" w:sz="4" w:space="0" w:color="auto"/>
            </w:tcBorders>
            <w:vAlign w:val="center"/>
            <w:tcPrChange w:id="428"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820"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vAlign w:val="center"/>
            <w:tcPrChange w:id="429"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821"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430"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822"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28" w14:textId="77777777" w:rsidTr="00F56848">
        <w:trPr>
          <w:trHeight w:val="300"/>
          <w:jc w:val="center"/>
          <w:trPrChange w:id="431"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432"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824" w14:textId="77777777" w:rsidR="00F56848" w:rsidRPr="00FD7E99" w:rsidRDefault="00F56848" w:rsidP="00FE28A6">
            <w:pPr>
              <w:rPr>
                <w:rFonts w:asciiTheme="minorHAnsi" w:hAnsiTheme="minorHAnsi" w:cstheme="minorHAnsi"/>
                <w:color w:val="000000"/>
                <w:sz w:val="18"/>
                <w:szCs w:val="18"/>
                <w:lang w:eastAsia="en-IE"/>
              </w:rPr>
            </w:pPr>
            <w:bookmarkStart w:id="433" w:name="SaveVEFI"/>
            <w:r w:rsidRPr="00FD7E99">
              <w:rPr>
                <w:rFonts w:asciiTheme="minorHAnsi" w:hAnsiTheme="minorHAnsi" w:cstheme="minorHAnsi"/>
                <w:color w:val="000000"/>
                <w:sz w:val="18"/>
                <w:szCs w:val="18"/>
                <w:lang w:eastAsia="en-IE"/>
              </w:rPr>
              <w:t>BF06007: Save Modified Dossier Information</w:t>
            </w:r>
            <w:bookmarkEnd w:id="433"/>
          </w:p>
        </w:tc>
        <w:tc>
          <w:tcPr>
            <w:tcW w:w="458" w:type="pct"/>
            <w:tcBorders>
              <w:top w:val="nil"/>
              <w:left w:val="single" w:sz="4" w:space="0" w:color="auto"/>
              <w:bottom w:val="single" w:sz="4" w:space="0" w:color="auto"/>
              <w:right w:val="single" w:sz="4" w:space="0" w:color="auto"/>
            </w:tcBorders>
            <w:vAlign w:val="center"/>
            <w:tcPrChange w:id="434"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825"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vAlign w:val="center"/>
            <w:tcPrChange w:id="435"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826"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436"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827"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2D" w14:textId="77777777" w:rsidTr="00F56848">
        <w:trPr>
          <w:trHeight w:val="300"/>
          <w:jc w:val="center"/>
          <w:trPrChange w:id="437"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438"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829"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BF06008: Edit Dossier Information</w:t>
            </w:r>
          </w:p>
        </w:tc>
        <w:tc>
          <w:tcPr>
            <w:tcW w:w="458" w:type="pct"/>
            <w:tcBorders>
              <w:top w:val="single" w:sz="4" w:space="0" w:color="auto"/>
              <w:left w:val="single" w:sz="4" w:space="0" w:color="auto"/>
              <w:bottom w:val="single" w:sz="4" w:space="0" w:color="auto"/>
              <w:right w:val="single" w:sz="4" w:space="0" w:color="auto"/>
            </w:tcBorders>
            <w:vAlign w:val="center"/>
            <w:tcPrChange w:id="439"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82A"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single" w:sz="4" w:space="0" w:color="auto"/>
              <w:left w:val="single" w:sz="4" w:space="0" w:color="auto"/>
              <w:bottom w:val="single" w:sz="4" w:space="0" w:color="auto"/>
              <w:right w:val="single" w:sz="4" w:space="0" w:color="auto"/>
            </w:tcBorders>
            <w:vAlign w:val="center"/>
            <w:tcPrChange w:id="440"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82B"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441"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82C"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32" w14:textId="77777777" w:rsidTr="00F56848">
        <w:trPr>
          <w:trHeight w:val="300"/>
          <w:jc w:val="center"/>
          <w:trPrChange w:id="442"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443"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82E"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BF06009: Display Opposition/Cancellation Information</w:t>
            </w:r>
          </w:p>
        </w:tc>
        <w:tc>
          <w:tcPr>
            <w:tcW w:w="458" w:type="pct"/>
            <w:tcBorders>
              <w:top w:val="single" w:sz="4" w:space="0" w:color="auto"/>
              <w:left w:val="single" w:sz="4" w:space="0" w:color="auto"/>
              <w:bottom w:val="single" w:sz="4" w:space="0" w:color="auto"/>
              <w:right w:val="single" w:sz="4" w:space="0" w:color="auto"/>
            </w:tcBorders>
            <w:vAlign w:val="center"/>
            <w:tcPrChange w:id="444"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82F"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vAlign w:val="center"/>
            <w:tcPrChange w:id="445"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830"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446"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831"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37" w14:textId="77777777" w:rsidTr="00F56848">
        <w:trPr>
          <w:trHeight w:val="300"/>
          <w:jc w:val="center"/>
          <w:trPrChange w:id="447"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448"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833"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BF06010: Update Opposition/Cancellation Data</w:t>
            </w:r>
          </w:p>
        </w:tc>
        <w:tc>
          <w:tcPr>
            <w:tcW w:w="458" w:type="pct"/>
            <w:tcBorders>
              <w:top w:val="single" w:sz="4" w:space="0" w:color="auto"/>
              <w:left w:val="single" w:sz="4" w:space="0" w:color="auto"/>
              <w:bottom w:val="single" w:sz="4" w:space="0" w:color="auto"/>
              <w:right w:val="single" w:sz="4" w:space="0" w:color="auto"/>
            </w:tcBorders>
            <w:vAlign w:val="center"/>
            <w:tcPrChange w:id="449"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834"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vAlign w:val="center"/>
            <w:tcPrChange w:id="450"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835"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451"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836"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3C" w14:textId="77777777" w:rsidTr="00F56848">
        <w:trPr>
          <w:trHeight w:val="300"/>
          <w:jc w:val="center"/>
          <w:trPrChange w:id="452"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453"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838"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BF06011: Display Appeal information</w:t>
            </w:r>
          </w:p>
        </w:tc>
        <w:tc>
          <w:tcPr>
            <w:tcW w:w="458" w:type="pct"/>
            <w:tcBorders>
              <w:top w:val="single" w:sz="4" w:space="0" w:color="auto"/>
              <w:left w:val="single" w:sz="4" w:space="0" w:color="auto"/>
              <w:bottom w:val="single" w:sz="4" w:space="0" w:color="auto"/>
              <w:right w:val="single" w:sz="4" w:space="0" w:color="auto"/>
            </w:tcBorders>
            <w:vAlign w:val="center"/>
            <w:tcPrChange w:id="454"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839"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vAlign w:val="center"/>
            <w:tcPrChange w:id="455"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83A"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456"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83B"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41" w14:textId="77777777" w:rsidTr="00F56848">
        <w:trPr>
          <w:trHeight w:val="300"/>
          <w:jc w:val="center"/>
          <w:trPrChange w:id="457"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458"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BCE783D"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BF06012: Update Appeal Data</w:t>
            </w:r>
          </w:p>
        </w:tc>
        <w:tc>
          <w:tcPr>
            <w:tcW w:w="458" w:type="pct"/>
            <w:tcBorders>
              <w:top w:val="single" w:sz="4" w:space="0" w:color="auto"/>
              <w:left w:val="single" w:sz="4" w:space="0" w:color="auto"/>
              <w:bottom w:val="single" w:sz="4" w:space="0" w:color="auto"/>
              <w:right w:val="single" w:sz="4" w:space="0" w:color="auto"/>
            </w:tcBorders>
            <w:vAlign w:val="center"/>
            <w:tcPrChange w:id="459"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5BCE783E"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vAlign w:val="center"/>
            <w:tcPrChange w:id="460"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vAlign w:val="center"/>
              </w:tcPr>
            </w:tcPrChange>
          </w:tcPr>
          <w:p w14:paraId="5BCE783F"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vAlign w:val="center"/>
            <w:tcPrChange w:id="461" w:author="LÓPEZ PÉREZ Silvia" w:date="2017-10-24T11:56:00Z">
              <w:tcPr>
                <w:tcW w:w="565" w:type="pct"/>
                <w:tcBorders>
                  <w:top w:val="single" w:sz="4" w:space="0" w:color="auto"/>
                  <w:left w:val="single" w:sz="4" w:space="0" w:color="auto"/>
                  <w:bottom w:val="single" w:sz="4" w:space="0" w:color="auto"/>
                  <w:right w:val="single" w:sz="4" w:space="0" w:color="auto"/>
                </w:tcBorders>
                <w:vAlign w:val="center"/>
              </w:tcPr>
            </w:tcPrChange>
          </w:tcPr>
          <w:p w14:paraId="5BCE7840"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46" w14:textId="77777777" w:rsidTr="00F56848">
        <w:trPr>
          <w:trHeight w:val="300"/>
          <w:jc w:val="center"/>
          <w:trPrChange w:id="46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hideMark/>
            <w:tcPrChange w:id="463"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5BCE7842"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BF06013: View Related Dossiers</w:t>
            </w:r>
          </w:p>
        </w:tc>
        <w:tc>
          <w:tcPr>
            <w:tcW w:w="458" w:type="pct"/>
            <w:tcBorders>
              <w:top w:val="nil"/>
              <w:left w:val="single" w:sz="4" w:space="0" w:color="auto"/>
              <w:bottom w:val="single" w:sz="4" w:space="0" w:color="auto"/>
              <w:right w:val="single" w:sz="4" w:space="0" w:color="auto"/>
            </w:tcBorders>
            <w:vAlign w:val="center"/>
            <w:tcPrChange w:id="464"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5BCE7843"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vAlign w:val="center"/>
            <w:tcPrChange w:id="465"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5BCE7844"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466"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5BCE7845"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0ED55090" w14:textId="77777777" w:rsidTr="00F56848">
        <w:trPr>
          <w:trHeight w:val="300"/>
          <w:jc w:val="center"/>
          <w:trPrChange w:id="46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468"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58F34367" w14:textId="0363F82D" w:rsidR="00F56848" w:rsidRPr="00FD7E99" w:rsidRDefault="00F56848" w:rsidP="00FE28A6">
            <w:pP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BF06019: Add Vienna classification</w:t>
            </w:r>
          </w:p>
        </w:tc>
        <w:tc>
          <w:tcPr>
            <w:tcW w:w="458" w:type="pct"/>
            <w:tcBorders>
              <w:top w:val="nil"/>
              <w:left w:val="single" w:sz="4" w:space="0" w:color="auto"/>
              <w:bottom w:val="single" w:sz="4" w:space="0" w:color="auto"/>
              <w:right w:val="single" w:sz="4" w:space="0" w:color="auto"/>
            </w:tcBorders>
            <w:vAlign w:val="center"/>
            <w:tcPrChange w:id="469"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076DA787" w14:textId="3290987C" w:rsidR="00F56848" w:rsidRPr="00EE06E7" w:rsidRDefault="00F56848" w:rsidP="00FE28A6">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vAlign w:val="center"/>
            <w:tcPrChange w:id="470"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14C0A91B" w14:textId="11608CD1"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471"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3E243A17" w14:textId="791DABA6" w:rsidR="00F56848" w:rsidRDefault="00F56848" w:rsidP="00DD5B43">
            <w:pPr>
              <w:jc w:val="center"/>
              <w:rPr>
                <w:rFonts w:asciiTheme="minorHAnsi" w:hAnsiTheme="minorHAnsi" w:cstheme="minorHAnsi"/>
                <w:color w:val="000000"/>
                <w:sz w:val="18"/>
                <w:szCs w:val="18"/>
                <w:lang w:eastAsia="en-IE"/>
              </w:rPr>
            </w:pPr>
          </w:p>
        </w:tc>
      </w:tr>
      <w:tr w:rsidR="00F56848" w:rsidRPr="00AF3BF4" w14:paraId="7B8ACC22" w14:textId="77777777" w:rsidTr="00F56848">
        <w:trPr>
          <w:trHeight w:val="300"/>
          <w:jc w:val="center"/>
          <w:trPrChange w:id="47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473"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09595066" w14:textId="62330766" w:rsidR="00F56848" w:rsidRPr="00FD7E99" w:rsidRDefault="00F56848" w:rsidP="00FE28A6">
            <w:pP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BF06020: Edit Vienna classification</w:t>
            </w:r>
          </w:p>
        </w:tc>
        <w:tc>
          <w:tcPr>
            <w:tcW w:w="458" w:type="pct"/>
            <w:tcBorders>
              <w:top w:val="nil"/>
              <w:left w:val="single" w:sz="4" w:space="0" w:color="auto"/>
              <w:bottom w:val="single" w:sz="4" w:space="0" w:color="auto"/>
              <w:right w:val="single" w:sz="4" w:space="0" w:color="auto"/>
            </w:tcBorders>
            <w:vAlign w:val="center"/>
            <w:tcPrChange w:id="474"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426E1EF7" w14:textId="55C63238" w:rsidR="00F56848" w:rsidRPr="00EE06E7" w:rsidRDefault="00F56848" w:rsidP="00FE28A6">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vAlign w:val="center"/>
            <w:tcPrChange w:id="475"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15A6AF44" w14:textId="5026D164"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476"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369E8CC2" w14:textId="2B67F314" w:rsidR="00F56848" w:rsidRDefault="00F56848" w:rsidP="00DD5B43">
            <w:pPr>
              <w:jc w:val="center"/>
              <w:rPr>
                <w:rFonts w:asciiTheme="minorHAnsi" w:hAnsiTheme="minorHAnsi" w:cstheme="minorHAnsi"/>
                <w:color w:val="000000"/>
                <w:sz w:val="18"/>
                <w:szCs w:val="18"/>
                <w:lang w:eastAsia="en-IE"/>
              </w:rPr>
            </w:pPr>
          </w:p>
        </w:tc>
      </w:tr>
      <w:tr w:rsidR="00F56848" w:rsidRPr="00AF3BF4" w14:paraId="38E6A565" w14:textId="77777777" w:rsidTr="00F56848">
        <w:trPr>
          <w:trHeight w:val="300"/>
          <w:jc w:val="center"/>
          <w:trPrChange w:id="47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478" w:author="LÓPEZ PÉREZ Silvia" w:date="2017-10-24T11:56:00Z">
              <w:tcPr>
                <w:tcW w:w="3199" w:type="pct"/>
                <w:gridSpan w:val="2"/>
                <w:tcBorders>
                  <w:top w:val="nil"/>
                  <w:left w:val="single" w:sz="4" w:space="0" w:color="auto"/>
                  <w:bottom w:val="single" w:sz="4" w:space="0" w:color="auto"/>
                  <w:right w:val="single" w:sz="4" w:space="0" w:color="auto"/>
                </w:tcBorders>
                <w:shd w:val="clear" w:color="auto" w:fill="auto"/>
                <w:noWrap/>
                <w:vAlign w:val="center"/>
              </w:tcPr>
            </w:tcPrChange>
          </w:tcPr>
          <w:p w14:paraId="4FAC886C" w14:textId="6AB134D9" w:rsidR="00F56848" w:rsidRPr="00FD7E99" w:rsidRDefault="00F56848" w:rsidP="00FE28A6">
            <w:pP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BF06021: Delete Vienna classification</w:t>
            </w:r>
          </w:p>
        </w:tc>
        <w:tc>
          <w:tcPr>
            <w:tcW w:w="458" w:type="pct"/>
            <w:tcBorders>
              <w:top w:val="nil"/>
              <w:left w:val="single" w:sz="4" w:space="0" w:color="auto"/>
              <w:bottom w:val="single" w:sz="4" w:space="0" w:color="auto"/>
              <w:right w:val="single" w:sz="4" w:space="0" w:color="auto"/>
            </w:tcBorders>
            <w:vAlign w:val="center"/>
            <w:tcPrChange w:id="479" w:author="LÓPEZ PÉREZ Silvia" w:date="2017-10-24T11:56:00Z">
              <w:tcPr>
                <w:tcW w:w="581" w:type="pct"/>
                <w:gridSpan w:val="2"/>
                <w:tcBorders>
                  <w:top w:val="nil"/>
                  <w:left w:val="single" w:sz="4" w:space="0" w:color="auto"/>
                  <w:bottom w:val="single" w:sz="4" w:space="0" w:color="auto"/>
                  <w:right w:val="single" w:sz="4" w:space="0" w:color="auto"/>
                </w:tcBorders>
                <w:vAlign w:val="center"/>
              </w:tcPr>
            </w:tcPrChange>
          </w:tcPr>
          <w:p w14:paraId="28FA8767" w14:textId="12A3C38A" w:rsidR="00F56848" w:rsidRPr="00EE06E7" w:rsidRDefault="00F56848" w:rsidP="00FE28A6">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vAlign w:val="center"/>
            <w:tcPrChange w:id="480" w:author="LÓPEZ PÉREZ Silvia" w:date="2017-10-24T11:56:00Z">
              <w:tcPr>
                <w:tcW w:w="655" w:type="pct"/>
                <w:gridSpan w:val="2"/>
                <w:tcBorders>
                  <w:top w:val="nil"/>
                  <w:left w:val="single" w:sz="4" w:space="0" w:color="auto"/>
                  <w:bottom w:val="single" w:sz="4" w:space="0" w:color="auto"/>
                  <w:right w:val="single" w:sz="4" w:space="0" w:color="auto"/>
                </w:tcBorders>
                <w:vAlign w:val="center"/>
              </w:tcPr>
            </w:tcPrChange>
          </w:tcPr>
          <w:p w14:paraId="2E295109" w14:textId="4BA88E4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vAlign w:val="center"/>
            <w:tcPrChange w:id="481" w:author="LÓPEZ PÉREZ Silvia" w:date="2017-10-24T11:56:00Z">
              <w:tcPr>
                <w:tcW w:w="565" w:type="pct"/>
                <w:tcBorders>
                  <w:top w:val="nil"/>
                  <w:left w:val="single" w:sz="4" w:space="0" w:color="auto"/>
                  <w:bottom w:val="single" w:sz="4" w:space="0" w:color="auto"/>
                  <w:right w:val="single" w:sz="4" w:space="0" w:color="auto"/>
                </w:tcBorders>
                <w:vAlign w:val="center"/>
              </w:tcPr>
            </w:tcPrChange>
          </w:tcPr>
          <w:p w14:paraId="02169F37" w14:textId="689AC52A" w:rsidR="00F56848" w:rsidRDefault="00F56848" w:rsidP="00DD5B43">
            <w:pPr>
              <w:jc w:val="center"/>
              <w:rPr>
                <w:rFonts w:asciiTheme="minorHAnsi" w:hAnsiTheme="minorHAnsi" w:cstheme="minorHAnsi"/>
                <w:color w:val="000000"/>
                <w:sz w:val="18"/>
                <w:szCs w:val="18"/>
                <w:lang w:eastAsia="en-IE"/>
              </w:rPr>
            </w:pPr>
          </w:p>
        </w:tc>
      </w:tr>
      <w:tr w:rsidR="00F56848" w:rsidRPr="00F56848" w14:paraId="6AF3D098" w14:textId="77777777" w:rsidTr="00F56848">
        <w:trPr>
          <w:trHeight w:val="300"/>
          <w:jc w:val="center"/>
          <w:trPrChange w:id="482" w:author="LÓPEZ PÉREZ Silvia" w:date="2017-10-24T11:58: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483" w:author="LÓPEZ PÉREZ Silvia" w:date="2017-10-24T11:58:00Z">
              <w:tcPr>
                <w:tcW w:w="3199" w:type="pct"/>
                <w:gridSpan w:val="2"/>
                <w:tcBorders>
                  <w:top w:val="nil"/>
                  <w:left w:val="single" w:sz="4" w:space="0" w:color="auto"/>
                  <w:bottom w:val="single" w:sz="4" w:space="0" w:color="auto"/>
                  <w:right w:val="single" w:sz="4" w:space="0" w:color="auto"/>
                </w:tcBorders>
                <w:shd w:val="clear" w:color="000000" w:fill="F2F2F2"/>
                <w:noWrap/>
                <w:vAlign w:val="center"/>
              </w:tcPr>
            </w:tcPrChange>
          </w:tcPr>
          <w:p w14:paraId="75447143" w14:textId="26964750" w:rsidR="00F56848" w:rsidRPr="00F56848" w:rsidRDefault="00F56848" w:rsidP="00FE28A6">
            <w:pPr>
              <w:rPr>
                <w:rFonts w:asciiTheme="minorHAnsi" w:hAnsiTheme="minorHAnsi" w:cstheme="minorHAnsi"/>
                <w:color w:val="000000"/>
                <w:sz w:val="18"/>
                <w:szCs w:val="18"/>
                <w:lang w:eastAsia="en-IE"/>
              </w:rPr>
            </w:pPr>
            <w:r w:rsidRPr="00F56848">
              <w:rPr>
                <w:rFonts w:asciiTheme="minorHAnsi" w:hAnsiTheme="minorHAnsi" w:cstheme="minorHAnsi"/>
                <w:color w:val="000000"/>
                <w:sz w:val="18"/>
                <w:szCs w:val="18"/>
                <w:lang w:eastAsia="en-IE"/>
              </w:rPr>
              <w:t>BF06022: Add information related to seniority</w:t>
            </w:r>
          </w:p>
        </w:tc>
        <w:tc>
          <w:tcPr>
            <w:tcW w:w="458" w:type="pct"/>
            <w:tcBorders>
              <w:top w:val="nil"/>
              <w:left w:val="single" w:sz="4" w:space="0" w:color="auto"/>
              <w:bottom w:val="single" w:sz="4" w:space="0" w:color="auto"/>
              <w:right w:val="single" w:sz="4" w:space="0" w:color="auto"/>
            </w:tcBorders>
            <w:shd w:val="clear" w:color="auto" w:fill="auto"/>
            <w:vAlign w:val="center"/>
            <w:tcPrChange w:id="484" w:author="LÓPEZ PÉREZ Silvia" w:date="2017-10-24T11:58: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DBA1452" w14:textId="601D9477" w:rsidR="00F56848" w:rsidRPr="00033F81"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auto" w:fill="auto"/>
            <w:vAlign w:val="center"/>
            <w:tcPrChange w:id="485" w:author="LÓPEZ PÉREZ Silvia" w:date="2017-10-24T11:58: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46AA66BB" w14:textId="3437F096" w:rsidR="00F56848" w:rsidRPr="00B80CC7" w:rsidRDefault="00F56848" w:rsidP="00DD5B43">
            <w:pPr>
              <w:jc w:val="center"/>
              <w:rPr>
                <w:rFonts w:asciiTheme="minorHAnsi" w:hAnsiTheme="minorHAnsi" w:cstheme="minorHAnsi"/>
                <w:color w:val="000000"/>
                <w:sz w:val="18"/>
                <w:szCs w:val="18"/>
                <w:lang w:eastAsia="en-IE"/>
              </w:rPr>
            </w:pPr>
            <w:r w:rsidRPr="00B80CC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auto" w:fill="auto"/>
            <w:vAlign w:val="center"/>
            <w:tcPrChange w:id="486" w:author="LÓPEZ PÉREZ Silvia" w:date="2017-10-24T11:58: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1233DEB7" w14:textId="2BF98668" w:rsidR="00F56848" w:rsidRPr="00F56848" w:rsidRDefault="00F56848" w:rsidP="00DD5B43">
            <w:pPr>
              <w:jc w:val="center"/>
              <w:rPr>
                <w:rFonts w:asciiTheme="minorHAnsi" w:hAnsiTheme="minorHAnsi" w:cstheme="minorHAnsi"/>
                <w:color w:val="000000"/>
                <w:sz w:val="18"/>
                <w:szCs w:val="18"/>
                <w:lang w:eastAsia="en-IE"/>
                <w:rPrChange w:id="487" w:author="LÓPEZ PÉREZ Silvia" w:date="2017-10-24T11:57:00Z">
                  <w:rPr>
                    <w:rFonts w:asciiTheme="minorHAnsi" w:hAnsiTheme="minorHAnsi" w:cstheme="minorHAnsi"/>
                    <w:color w:val="000000"/>
                    <w:sz w:val="18"/>
                    <w:szCs w:val="18"/>
                    <w:lang w:eastAsia="en-IE"/>
                  </w:rPr>
                </w:rPrChange>
              </w:rPr>
            </w:pPr>
          </w:p>
        </w:tc>
      </w:tr>
      <w:tr w:rsidR="00F56848" w:rsidRPr="00F56848" w14:paraId="52C4E789" w14:textId="77777777" w:rsidTr="00F56848">
        <w:trPr>
          <w:trHeight w:val="300"/>
          <w:jc w:val="center"/>
          <w:trPrChange w:id="488" w:author="LÓPEZ PÉREZ Silvia" w:date="2017-10-24T11:58: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489" w:author="LÓPEZ PÉREZ Silvia" w:date="2017-10-24T11:58:00Z">
              <w:tcPr>
                <w:tcW w:w="3199" w:type="pct"/>
                <w:gridSpan w:val="2"/>
                <w:tcBorders>
                  <w:top w:val="nil"/>
                  <w:left w:val="single" w:sz="4" w:space="0" w:color="auto"/>
                  <w:bottom w:val="single" w:sz="4" w:space="0" w:color="auto"/>
                  <w:right w:val="single" w:sz="4" w:space="0" w:color="auto"/>
                </w:tcBorders>
                <w:shd w:val="clear" w:color="000000" w:fill="F2F2F2"/>
                <w:noWrap/>
                <w:vAlign w:val="center"/>
              </w:tcPr>
            </w:tcPrChange>
          </w:tcPr>
          <w:p w14:paraId="7488F18B" w14:textId="1548E9D1" w:rsidR="00F56848" w:rsidRPr="00F56848" w:rsidRDefault="00F56848" w:rsidP="00FE28A6">
            <w:pPr>
              <w:rPr>
                <w:rFonts w:asciiTheme="minorHAnsi" w:hAnsiTheme="minorHAnsi" w:cstheme="minorHAnsi"/>
                <w:color w:val="000000"/>
                <w:sz w:val="18"/>
                <w:szCs w:val="18"/>
                <w:lang w:eastAsia="en-IE"/>
                <w:rPrChange w:id="490" w:author="LÓPEZ PÉREZ Silvia" w:date="2017-10-24T11:57:00Z">
                  <w:rPr>
                    <w:rFonts w:asciiTheme="minorHAnsi" w:hAnsiTheme="minorHAnsi" w:cstheme="minorHAnsi"/>
                    <w:color w:val="000000"/>
                    <w:sz w:val="18"/>
                    <w:szCs w:val="18"/>
                    <w:lang w:eastAsia="en-IE"/>
                  </w:rPr>
                </w:rPrChange>
              </w:rPr>
            </w:pPr>
            <w:r w:rsidRPr="00F56848">
              <w:rPr>
                <w:rFonts w:asciiTheme="minorHAnsi" w:hAnsiTheme="minorHAnsi" w:cstheme="minorHAnsi"/>
                <w:color w:val="000000"/>
                <w:sz w:val="18"/>
                <w:szCs w:val="18"/>
                <w:lang w:eastAsia="en-IE"/>
                <w:rPrChange w:id="491" w:author="LÓPEZ PÉREZ Silvia" w:date="2017-10-24T11:57:00Z">
                  <w:rPr>
                    <w:rFonts w:asciiTheme="minorHAnsi" w:hAnsiTheme="minorHAnsi" w:cstheme="minorHAnsi"/>
                    <w:color w:val="000000"/>
                    <w:sz w:val="18"/>
                    <w:szCs w:val="18"/>
                    <w:lang w:eastAsia="en-IE"/>
                  </w:rPr>
                </w:rPrChange>
              </w:rPr>
              <w:t>BF06023: Add several Vienna codes</w:t>
            </w:r>
          </w:p>
        </w:tc>
        <w:tc>
          <w:tcPr>
            <w:tcW w:w="458" w:type="pct"/>
            <w:tcBorders>
              <w:top w:val="nil"/>
              <w:left w:val="single" w:sz="4" w:space="0" w:color="auto"/>
              <w:bottom w:val="single" w:sz="4" w:space="0" w:color="auto"/>
              <w:right w:val="single" w:sz="4" w:space="0" w:color="auto"/>
            </w:tcBorders>
            <w:shd w:val="clear" w:color="auto" w:fill="auto"/>
            <w:vAlign w:val="center"/>
            <w:tcPrChange w:id="492" w:author="LÓPEZ PÉREZ Silvia" w:date="2017-10-24T11:58: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44A74A9F" w14:textId="1DA36068" w:rsidR="00F56848" w:rsidRPr="00F56848" w:rsidRDefault="00F56848" w:rsidP="00FE28A6">
            <w:pPr>
              <w:jc w:val="center"/>
              <w:rPr>
                <w:rFonts w:asciiTheme="minorHAnsi" w:hAnsiTheme="minorHAnsi" w:cstheme="minorHAnsi"/>
                <w:color w:val="000000"/>
                <w:sz w:val="18"/>
                <w:szCs w:val="18"/>
                <w:lang w:eastAsia="en-IE"/>
                <w:rPrChange w:id="493" w:author="LÓPEZ PÉREZ Silvia" w:date="2017-10-24T11:57:00Z">
                  <w:rPr>
                    <w:rFonts w:asciiTheme="minorHAnsi" w:hAnsiTheme="minorHAnsi" w:cstheme="minorHAnsi"/>
                    <w:color w:val="000000"/>
                    <w:sz w:val="18"/>
                    <w:szCs w:val="18"/>
                    <w:lang w:eastAsia="en-IE"/>
                  </w:rPr>
                </w:rPrChange>
              </w:rPr>
            </w:pPr>
            <w:r w:rsidRPr="00F56848">
              <w:rPr>
                <w:rFonts w:asciiTheme="minorHAnsi" w:hAnsiTheme="minorHAnsi" w:cstheme="minorHAnsi"/>
                <w:color w:val="000000"/>
                <w:sz w:val="18"/>
                <w:szCs w:val="18"/>
                <w:lang w:eastAsia="en-IE"/>
                <w:rPrChange w:id="494" w:author="LÓPEZ PÉREZ Silvia" w:date="2017-10-24T11:57:00Z">
                  <w:rPr>
                    <w:rFonts w:asciiTheme="minorHAnsi" w:hAnsiTheme="minorHAnsi" w:cstheme="minorHAnsi"/>
                    <w:color w:val="000000"/>
                    <w:sz w:val="18"/>
                    <w:szCs w:val="18"/>
                    <w:lang w:eastAsia="en-IE"/>
                  </w:rPr>
                </w:rPrChange>
              </w:rPr>
              <w:t>Yes</w:t>
            </w:r>
          </w:p>
        </w:tc>
        <w:tc>
          <w:tcPr>
            <w:tcW w:w="458" w:type="pct"/>
            <w:tcBorders>
              <w:top w:val="nil"/>
              <w:left w:val="single" w:sz="4" w:space="0" w:color="auto"/>
              <w:bottom w:val="single" w:sz="4" w:space="0" w:color="auto"/>
              <w:right w:val="single" w:sz="4" w:space="0" w:color="auto"/>
            </w:tcBorders>
            <w:shd w:val="clear" w:color="auto" w:fill="auto"/>
            <w:vAlign w:val="center"/>
            <w:tcPrChange w:id="495" w:author="LÓPEZ PÉREZ Silvia" w:date="2017-10-24T11:58: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60E6899B" w14:textId="71B082EE" w:rsidR="00F56848" w:rsidRPr="00F56848" w:rsidRDefault="00F56848" w:rsidP="00DD5B43">
            <w:pPr>
              <w:jc w:val="center"/>
              <w:rPr>
                <w:rFonts w:asciiTheme="minorHAnsi" w:hAnsiTheme="minorHAnsi" w:cstheme="minorHAnsi"/>
                <w:color w:val="000000"/>
                <w:sz w:val="18"/>
                <w:szCs w:val="18"/>
                <w:lang w:eastAsia="en-IE"/>
                <w:rPrChange w:id="496" w:author="LÓPEZ PÉREZ Silvia" w:date="2017-10-24T11:57:00Z">
                  <w:rPr>
                    <w:rFonts w:asciiTheme="minorHAnsi" w:hAnsiTheme="minorHAnsi" w:cstheme="minorHAnsi"/>
                    <w:color w:val="000000"/>
                    <w:sz w:val="18"/>
                    <w:szCs w:val="18"/>
                    <w:lang w:eastAsia="en-IE"/>
                  </w:rPr>
                </w:rPrChange>
              </w:rPr>
            </w:pPr>
            <w:r w:rsidRPr="00F56848">
              <w:rPr>
                <w:rFonts w:asciiTheme="minorHAnsi" w:hAnsiTheme="minorHAnsi" w:cstheme="minorHAnsi"/>
                <w:color w:val="000000"/>
                <w:sz w:val="18"/>
                <w:szCs w:val="18"/>
                <w:lang w:eastAsia="en-IE"/>
                <w:rPrChange w:id="497" w:author="LÓPEZ PÉREZ Silvia" w:date="2017-10-24T11:57:00Z">
                  <w:rPr>
                    <w:rFonts w:asciiTheme="minorHAnsi" w:hAnsiTheme="minorHAnsi" w:cstheme="minorHAnsi"/>
                    <w:color w:val="000000"/>
                    <w:sz w:val="18"/>
                    <w:szCs w:val="18"/>
                    <w:lang w:eastAsia="en-IE"/>
                  </w:rPr>
                </w:rPrChange>
              </w:rPr>
              <w:t>Yes</w:t>
            </w:r>
          </w:p>
        </w:tc>
        <w:tc>
          <w:tcPr>
            <w:tcW w:w="440" w:type="pct"/>
            <w:tcBorders>
              <w:top w:val="nil"/>
              <w:left w:val="single" w:sz="4" w:space="0" w:color="auto"/>
              <w:bottom w:val="single" w:sz="4" w:space="0" w:color="auto"/>
              <w:right w:val="single" w:sz="4" w:space="0" w:color="auto"/>
            </w:tcBorders>
            <w:shd w:val="clear" w:color="auto" w:fill="auto"/>
            <w:vAlign w:val="center"/>
            <w:tcPrChange w:id="498" w:author="LÓPEZ PÉREZ Silvia" w:date="2017-10-24T11:58: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0739E2F8" w14:textId="62C3115A" w:rsidR="00F56848" w:rsidRPr="00F56848" w:rsidRDefault="00F56848" w:rsidP="00DD5B43">
            <w:pPr>
              <w:jc w:val="center"/>
              <w:rPr>
                <w:rFonts w:asciiTheme="minorHAnsi" w:hAnsiTheme="minorHAnsi" w:cstheme="minorHAnsi"/>
                <w:color w:val="000000"/>
                <w:sz w:val="18"/>
                <w:szCs w:val="18"/>
                <w:lang w:eastAsia="en-IE"/>
                <w:rPrChange w:id="499" w:author="LÓPEZ PÉREZ Silvia" w:date="2017-10-24T11:57:00Z">
                  <w:rPr>
                    <w:rFonts w:asciiTheme="minorHAnsi" w:hAnsiTheme="minorHAnsi" w:cstheme="minorHAnsi"/>
                    <w:color w:val="000000"/>
                    <w:sz w:val="18"/>
                    <w:szCs w:val="18"/>
                    <w:lang w:eastAsia="en-IE"/>
                  </w:rPr>
                </w:rPrChange>
              </w:rPr>
            </w:pPr>
          </w:p>
        </w:tc>
      </w:tr>
      <w:tr w:rsidR="00F56848" w:rsidRPr="00AF3BF4" w14:paraId="64146E63" w14:textId="77777777" w:rsidTr="00F56848">
        <w:trPr>
          <w:trHeight w:val="300"/>
          <w:jc w:val="center"/>
          <w:trPrChange w:id="500" w:author="LÓPEZ PÉREZ Silvia" w:date="2017-10-24T11:58: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auto" w:fill="auto"/>
            <w:noWrap/>
            <w:vAlign w:val="center"/>
            <w:tcPrChange w:id="501" w:author="LÓPEZ PÉREZ Silvia" w:date="2017-10-24T11:58:00Z">
              <w:tcPr>
                <w:tcW w:w="3199" w:type="pct"/>
                <w:gridSpan w:val="2"/>
                <w:tcBorders>
                  <w:top w:val="nil"/>
                  <w:left w:val="single" w:sz="4" w:space="0" w:color="auto"/>
                  <w:bottom w:val="single" w:sz="4" w:space="0" w:color="auto"/>
                  <w:right w:val="single" w:sz="4" w:space="0" w:color="auto"/>
                </w:tcBorders>
                <w:shd w:val="clear" w:color="000000" w:fill="F2F2F2"/>
                <w:noWrap/>
                <w:vAlign w:val="center"/>
              </w:tcPr>
            </w:tcPrChange>
          </w:tcPr>
          <w:p w14:paraId="1F28DD18" w14:textId="3C5AFDC8" w:rsidR="00F56848" w:rsidRPr="00F56848" w:rsidRDefault="00F56848" w:rsidP="00FE28A6">
            <w:pPr>
              <w:rPr>
                <w:rFonts w:asciiTheme="minorHAnsi" w:hAnsiTheme="minorHAnsi" w:cstheme="minorHAnsi"/>
                <w:color w:val="000000"/>
                <w:sz w:val="18"/>
                <w:szCs w:val="18"/>
                <w:lang w:eastAsia="en-IE"/>
                <w:rPrChange w:id="502" w:author="LÓPEZ PÉREZ Silvia" w:date="2017-10-24T11:57:00Z">
                  <w:rPr>
                    <w:rFonts w:asciiTheme="minorHAnsi" w:hAnsiTheme="minorHAnsi" w:cstheme="minorHAnsi"/>
                    <w:color w:val="000000"/>
                    <w:sz w:val="18"/>
                    <w:szCs w:val="18"/>
                    <w:lang w:eastAsia="en-IE"/>
                  </w:rPr>
                </w:rPrChange>
              </w:rPr>
            </w:pPr>
            <w:r w:rsidRPr="00F56848">
              <w:rPr>
                <w:rFonts w:asciiTheme="minorHAnsi" w:hAnsiTheme="minorHAnsi" w:cstheme="minorHAnsi"/>
                <w:color w:val="000000"/>
                <w:sz w:val="18"/>
                <w:szCs w:val="18"/>
                <w:lang w:eastAsia="en-IE"/>
                <w:rPrChange w:id="503" w:author="LÓPEZ PÉREZ Silvia" w:date="2017-10-24T11:57:00Z">
                  <w:rPr>
                    <w:rFonts w:asciiTheme="minorHAnsi" w:hAnsiTheme="minorHAnsi" w:cstheme="minorHAnsi"/>
                    <w:color w:val="000000"/>
                    <w:sz w:val="18"/>
                    <w:szCs w:val="18"/>
                    <w:lang w:eastAsia="en-IE"/>
                  </w:rPr>
                </w:rPrChange>
              </w:rPr>
              <w:t>BF06024: Add information related to seniority automatically</w:t>
            </w:r>
          </w:p>
        </w:tc>
        <w:tc>
          <w:tcPr>
            <w:tcW w:w="458" w:type="pct"/>
            <w:tcBorders>
              <w:top w:val="nil"/>
              <w:left w:val="single" w:sz="4" w:space="0" w:color="auto"/>
              <w:bottom w:val="single" w:sz="4" w:space="0" w:color="auto"/>
              <w:right w:val="single" w:sz="4" w:space="0" w:color="auto"/>
            </w:tcBorders>
            <w:shd w:val="clear" w:color="auto" w:fill="auto"/>
            <w:vAlign w:val="center"/>
            <w:tcPrChange w:id="504" w:author="LÓPEZ PÉREZ Silvia" w:date="2017-10-24T11:58: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7DB6B602" w14:textId="3CAC4B36" w:rsidR="00F56848" w:rsidRPr="00F56848" w:rsidRDefault="00F56848" w:rsidP="00FE28A6">
            <w:pPr>
              <w:jc w:val="center"/>
              <w:rPr>
                <w:rFonts w:asciiTheme="minorHAnsi" w:hAnsiTheme="minorHAnsi" w:cstheme="minorHAnsi"/>
                <w:color w:val="000000"/>
                <w:sz w:val="18"/>
                <w:szCs w:val="18"/>
                <w:lang w:eastAsia="en-IE"/>
                <w:rPrChange w:id="505" w:author="LÓPEZ PÉREZ Silvia" w:date="2017-10-24T11:57:00Z">
                  <w:rPr>
                    <w:rFonts w:asciiTheme="minorHAnsi" w:hAnsiTheme="minorHAnsi" w:cstheme="minorHAnsi"/>
                    <w:color w:val="000000"/>
                    <w:sz w:val="18"/>
                    <w:szCs w:val="18"/>
                    <w:lang w:eastAsia="en-IE"/>
                  </w:rPr>
                </w:rPrChange>
              </w:rPr>
            </w:pPr>
          </w:p>
        </w:tc>
        <w:tc>
          <w:tcPr>
            <w:tcW w:w="458" w:type="pct"/>
            <w:tcBorders>
              <w:top w:val="nil"/>
              <w:left w:val="single" w:sz="4" w:space="0" w:color="auto"/>
              <w:bottom w:val="single" w:sz="4" w:space="0" w:color="auto"/>
              <w:right w:val="single" w:sz="4" w:space="0" w:color="auto"/>
            </w:tcBorders>
            <w:shd w:val="clear" w:color="auto" w:fill="auto"/>
            <w:vAlign w:val="center"/>
            <w:tcPrChange w:id="506" w:author="LÓPEZ PÉREZ Silvia" w:date="2017-10-24T11:58: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65717830" w14:textId="5FCD8AE7" w:rsidR="00F56848" w:rsidRPr="00EE06E7" w:rsidRDefault="00F56848" w:rsidP="00DD5B43">
            <w:pPr>
              <w:jc w:val="center"/>
              <w:rPr>
                <w:rFonts w:asciiTheme="minorHAnsi" w:hAnsiTheme="minorHAnsi" w:cstheme="minorHAnsi"/>
                <w:color w:val="000000"/>
                <w:sz w:val="18"/>
                <w:szCs w:val="18"/>
                <w:lang w:eastAsia="en-IE"/>
              </w:rPr>
            </w:pPr>
            <w:r w:rsidRPr="00F56848">
              <w:rPr>
                <w:rFonts w:asciiTheme="minorHAnsi" w:hAnsiTheme="minorHAnsi" w:cstheme="minorHAnsi"/>
                <w:color w:val="000000"/>
                <w:sz w:val="18"/>
                <w:szCs w:val="18"/>
                <w:lang w:eastAsia="en-IE"/>
                <w:rPrChange w:id="507" w:author="LÓPEZ PÉREZ Silvia" w:date="2017-10-24T11:57:00Z">
                  <w:rPr>
                    <w:rFonts w:asciiTheme="minorHAnsi" w:hAnsiTheme="minorHAnsi" w:cstheme="minorHAnsi"/>
                    <w:color w:val="000000"/>
                    <w:sz w:val="18"/>
                    <w:szCs w:val="18"/>
                    <w:lang w:eastAsia="en-IE"/>
                  </w:rPr>
                </w:rPrChange>
              </w:rPr>
              <w:t>Yes</w:t>
            </w:r>
          </w:p>
        </w:tc>
        <w:tc>
          <w:tcPr>
            <w:tcW w:w="440" w:type="pct"/>
            <w:tcBorders>
              <w:top w:val="nil"/>
              <w:left w:val="single" w:sz="4" w:space="0" w:color="auto"/>
              <w:bottom w:val="single" w:sz="4" w:space="0" w:color="auto"/>
              <w:right w:val="single" w:sz="4" w:space="0" w:color="auto"/>
            </w:tcBorders>
            <w:shd w:val="clear" w:color="auto" w:fill="auto"/>
            <w:vAlign w:val="center"/>
            <w:tcPrChange w:id="508" w:author="LÓPEZ PÉREZ Silvia" w:date="2017-10-24T11:58: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4D1CC73E" w14:textId="1A2070F6" w:rsidR="00F56848" w:rsidRDefault="00F56848" w:rsidP="00DD5B43">
            <w:pPr>
              <w:jc w:val="center"/>
              <w:rPr>
                <w:rFonts w:asciiTheme="minorHAnsi" w:hAnsiTheme="minorHAnsi" w:cstheme="minorHAnsi"/>
                <w:color w:val="000000"/>
                <w:sz w:val="18"/>
                <w:szCs w:val="18"/>
                <w:lang w:eastAsia="en-IE"/>
              </w:rPr>
            </w:pPr>
          </w:p>
        </w:tc>
      </w:tr>
      <w:tr w:rsidR="00F56848" w:rsidRPr="00AF3BF4" w14:paraId="31092B38" w14:textId="77777777" w:rsidTr="00F56848">
        <w:trPr>
          <w:trHeight w:val="300"/>
          <w:jc w:val="center"/>
        </w:trPr>
        <w:tc>
          <w:tcPr>
            <w:tcW w:w="3644" w:type="pct"/>
            <w:tcBorders>
              <w:top w:val="nil"/>
              <w:left w:val="single" w:sz="4" w:space="0" w:color="auto"/>
              <w:bottom w:val="single" w:sz="4" w:space="0" w:color="auto"/>
              <w:right w:val="single" w:sz="4" w:space="0" w:color="auto"/>
            </w:tcBorders>
            <w:shd w:val="clear" w:color="auto" w:fill="auto"/>
            <w:noWrap/>
            <w:vAlign w:val="center"/>
          </w:tcPr>
          <w:p w14:paraId="3BAF6C35" w14:textId="2E04A0A4" w:rsidR="00F56848" w:rsidRPr="00F56848" w:rsidRDefault="00F56848" w:rsidP="00FE28A6">
            <w:pPr>
              <w:rPr>
                <w:rFonts w:asciiTheme="minorHAnsi" w:hAnsiTheme="minorHAnsi" w:cstheme="minorHAnsi"/>
                <w:color w:val="000000"/>
                <w:sz w:val="18"/>
                <w:szCs w:val="18"/>
                <w:lang w:eastAsia="en-IE"/>
              </w:rPr>
            </w:pPr>
            <w:r>
              <w:rPr>
                <w:bCs/>
                <w:lang w:eastAsia="en-IE"/>
              </w:rPr>
              <w:t>BF06025: Show all related dossiers</w:t>
            </w:r>
          </w:p>
        </w:tc>
        <w:tc>
          <w:tcPr>
            <w:tcW w:w="458" w:type="pct"/>
            <w:tcBorders>
              <w:top w:val="nil"/>
              <w:left w:val="single" w:sz="4" w:space="0" w:color="auto"/>
              <w:bottom w:val="single" w:sz="4" w:space="0" w:color="auto"/>
              <w:right w:val="single" w:sz="4" w:space="0" w:color="auto"/>
            </w:tcBorders>
            <w:shd w:val="clear" w:color="auto" w:fill="auto"/>
            <w:vAlign w:val="center"/>
          </w:tcPr>
          <w:p w14:paraId="53D705AB" w14:textId="43CDB0F9" w:rsidR="00F56848" w:rsidRPr="00F56848"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auto" w:fill="auto"/>
            <w:vAlign w:val="center"/>
          </w:tcPr>
          <w:p w14:paraId="7B0157D8" w14:textId="450B283C" w:rsidR="00F56848" w:rsidRPr="00F56848"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auto" w:fill="auto"/>
            <w:vAlign w:val="center"/>
          </w:tcPr>
          <w:p w14:paraId="7D93FACB" w14:textId="58134F3A" w:rsidR="00F56848"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3338562E" w14:textId="77777777" w:rsidTr="00F56848">
        <w:trPr>
          <w:trHeight w:val="300"/>
          <w:jc w:val="center"/>
          <w:ins w:id="509" w:author="LÓPEZ PÉREZ Silvia" w:date="2017-10-24T11:58:00Z"/>
        </w:trPr>
        <w:tc>
          <w:tcPr>
            <w:tcW w:w="3644" w:type="pct"/>
            <w:tcBorders>
              <w:top w:val="nil"/>
              <w:left w:val="single" w:sz="4" w:space="0" w:color="auto"/>
              <w:bottom w:val="single" w:sz="4" w:space="0" w:color="auto"/>
              <w:right w:val="single" w:sz="4" w:space="0" w:color="auto"/>
            </w:tcBorders>
            <w:shd w:val="clear" w:color="auto" w:fill="auto"/>
            <w:noWrap/>
            <w:vAlign w:val="center"/>
          </w:tcPr>
          <w:p w14:paraId="2D59239A" w14:textId="0293737F" w:rsidR="00F56848" w:rsidRPr="00F56848" w:rsidRDefault="00F56848" w:rsidP="00FE28A6">
            <w:pPr>
              <w:rPr>
                <w:ins w:id="510" w:author="LÓPEZ PÉREZ Silvia" w:date="2017-10-24T11:58:00Z"/>
                <w:rFonts w:asciiTheme="minorHAnsi" w:hAnsiTheme="minorHAnsi" w:cstheme="minorHAnsi"/>
                <w:color w:val="000000"/>
                <w:sz w:val="18"/>
                <w:szCs w:val="18"/>
                <w:lang w:eastAsia="en-IE"/>
              </w:rPr>
            </w:pPr>
            <w:ins w:id="511" w:author="LÓPEZ PÉREZ Silvia" w:date="2017-10-24T11:58:00Z">
              <w:r>
                <w:rPr>
                  <w:bCs/>
                  <w:lang w:eastAsia="en-IE"/>
                </w:rPr>
                <w:t>BF06026: Filter/Search dossier history</w:t>
              </w:r>
            </w:ins>
          </w:p>
        </w:tc>
        <w:tc>
          <w:tcPr>
            <w:tcW w:w="458" w:type="pct"/>
            <w:tcBorders>
              <w:top w:val="nil"/>
              <w:left w:val="single" w:sz="4" w:space="0" w:color="auto"/>
              <w:bottom w:val="single" w:sz="4" w:space="0" w:color="auto"/>
              <w:right w:val="single" w:sz="4" w:space="0" w:color="auto"/>
            </w:tcBorders>
            <w:shd w:val="clear" w:color="auto" w:fill="auto"/>
            <w:vAlign w:val="center"/>
          </w:tcPr>
          <w:p w14:paraId="4FB78B29" w14:textId="77D33E35" w:rsidR="00F56848" w:rsidRPr="00F56848" w:rsidRDefault="00F56848" w:rsidP="00FE28A6">
            <w:pPr>
              <w:jc w:val="center"/>
              <w:rPr>
                <w:ins w:id="512" w:author="LÓPEZ PÉREZ Silvia" w:date="2017-10-24T11:58:00Z"/>
                <w:rFonts w:asciiTheme="minorHAnsi" w:hAnsiTheme="minorHAnsi" w:cstheme="minorHAnsi"/>
                <w:color w:val="000000"/>
                <w:sz w:val="18"/>
                <w:szCs w:val="18"/>
                <w:lang w:eastAsia="en-IE"/>
              </w:rPr>
            </w:pPr>
            <w:ins w:id="513" w:author="LÓPEZ PÉREZ Silvia" w:date="2017-10-24T11:58:00Z">
              <w:r w:rsidRPr="00EE06E7">
                <w:rPr>
                  <w:rFonts w:asciiTheme="minorHAnsi" w:hAnsiTheme="minorHAnsi" w:cstheme="minorHAnsi"/>
                  <w:color w:val="000000"/>
                  <w:sz w:val="18"/>
                  <w:szCs w:val="18"/>
                  <w:lang w:eastAsia="en-IE"/>
                </w:rPr>
                <w:t>yes</w:t>
              </w:r>
            </w:ins>
          </w:p>
        </w:tc>
        <w:tc>
          <w:tcPr>
            <w:tcW w:w="458" w:type="pct"/>
            <w:tcBorders>
              <w:top w:val="nil"/>
              <w:left w:val="single" w:sz="4" w:space="0" w:color="auto"/>
              <w:bottom w:val="single" w:sz="4" w:space="0" w:color="auto"/>
              <w:right w:val="single" w:sz="4" w:space="0" w:color="auto"/>
            </w:tcBorders>
            <w:shd w:val="clear" w:color="auto" w:fill="auto"/>
            <w:vAlign w:val="center"/>
          </w:tcPr>
          <w:p w14:paraId="4F6270EC" w14:textId="7E0664CC" w:rsidR="00F56848" w:rsidRPr="00F56848" w:rsidRDefault="00F56848" w:rsidP="00DD5B43">
            <w:pPr>
              <w:jc w:val="center"/>
              <w:rPr>
                <w:ins w:id="514" w:author="LÓPEZ PÉREZ Silvia" w:date="2017-10-24T11:58:00Z"/>
                <w:rFonts w:asciiTheme="minorHAnsi" w:hAnsiTheme="minorHAnsi" w:cstheme="minorHAnsi"/>
                <w:color w:val="000000"/>
                <w:sz w:val="18"/>
                <w:szCs w:val="18"/>
                <w:lang w:eastAsia="en-IE"/>
              </w:rPr>
            </w:pPr>
            <w:ins w:id="515" w:author="LÓPEZ PÉREZ Silvia" w:date="2017-10-24T11:58:00Z">
              <w:r w:rsidRPr="00EE06E7">
                <w:rPr>
                  <w:rFonts w:asciiTheme="minorHAnsi" w:hAnsiTheme="minorHAnsi" w:cstheme="minorHAnsi"/>
                  <w:color w:val="000000"/>
                  <w:sz w:val="18"/>
                  <w:szCs w:val="18"/>
                  <w:lang w:eastAsia="en-IE"/>
                </w:rPr>
                <w:t>yes</w:t>
              </w:r>
            </w:ins>
          </w:p>
        </w:tc>
        <w:tc>
          <w:tcPr>
            <w:tcW w:w="440" w:type="pct"/>
            <w:tcBorders>
              <w:top w:val="nil"/>
              <w:left w:val="single" w:sz="4" w:space="0" w:color="auto"/>
              <w:bottom w:val="single" w:sz="4" w:space="0" w:color="auto"/>
              <w:right w:val="single" w:sz="4" w:space="0" w:color="auto"/>
            </w:tcBorders>
            <w:shd w:val="clear" w:color="auto" w:fill="auto"/>
            <w:vAlign w:val="center"/>
          </w:tcPr>
          <w:p w14:paraId="0E92DD16" w14:textId="5655D560" w:rsidR="00F56848" w:rsidRDefault="00F56848" w:rsidP="00DD5B43">
            <w:pPr>
              <w:jc w:val="center"/>
              <w:rPr>
                <w:ins w:id="516" w:author="LÓPEZ PÉREZ Silvia" w:date="2017-10-24T11:58:00Z"/>
                <w:rFonts w:asciiTheme="minorHAnsi" w:hAnsiTheme="minorHAnsi" w:cstheme="minorHAnsi"/>
                <w:color w:val="000000"/>
                <w:sz w:val="18"/>
                <w:szCs w:val="18"/>
                <w:lang w:eastAsia="en-IE"/>
              </w:rPr>
            </w:pPr>
            <w:ins w:id="517" w:author="LÓPEZ PÉREZ Silvia" w:date="2017-10-24T11:58:00Z">
              <w:r>
                <w:rPr>
                  <w:rFonts w:asciiTheme="minorHAnsi" w:hAnsiTheme="minorHAnsi" w:cstheme="minorHAnsi"/>
                  <w:color w:val="000000"/>
                  <w:sz w:val="18"/>
                  <w:szCs w:val="18"/>
                  <w:lang w:eastAsia="en-IE"/>
                </w:rPr>
                <w:t>Yes</w:t>
              </w:r>
            </w:ins>
          </w:p>
        </w:tc>
      </w:tr>
      <w:tr w:rsidR="00F56848" w:rsidRPr="00AF3BF4" w14:paraId="6CE82244" w14:textId="77777777" w:rsidTr="00F56848">
        <w:trPr>
          <w:trHeight w:val="300"/>
          <w:jc w:val="center"/>
          <w:ins w:id="518" w:author="LÓPEZ PÉREZ Silvia" w:date="2017-10-24T11:58:00Z"/>
        </w:trPr>
        <w:tc>
          <w:tcPr>
            <w:tcW w:w="3644" w:type="pct"/>
            <w:tcBorders>
              <w:top w:val="nil"/>
              <w:left w:val="single" w:sz="4" w:space="0" w:color="auto"/>
              <w:bottom w:val="single" w:sz="4" w:space="0" w:color="auto"/>
              <w:right w:val="single" w:sz="4" w:space="0" w:color="auto"/>
            </w:tcBorders>
            <w:shd w:val="clear" w:color="auto" w:fill="auto"/>
            <w:noWrap/>
            <w:vAlign w:val="center"/>
          </w:tcPr>
          <w:p w14:paraId="1858FFFB" w14:textId="6DC2804A" w:rsidR="00F56848" w:rsidRPr="00F56848" w:rsidRDefault="00F56848" w:rsidP="00FE28A6">
            <w:pPr>
              <w:rPr>
                <w:ins w:id="519" w:author="LÓPEZ PÉREZ Silvia" w:date="2017-10-24T11:58:00Z"/>
                <w:rFonts w:asciiTheme="minorHAnsi" w:hAnsiTheme="minorHAnsi" w:cstheme="minorHAnsi"/>
                <w:color w:val="000000"/>
                <w:sz w:val="18"/>
                <w:szCs w:val="18"/>
                <w:lang w:eastAsia="en-IE"/>
              </w:rPr>
            </w:pPr>
            <w:ins w:id="520" w:author="LÓPEZ PÉREZ Silvia" w:date="2017-10-24T11:58:00Z">
              <w:r>
                <w:rPr>
                  <w:bCs/>
                  <w:lang w:eastAsia="en-IE"/>
                </w:rPr>
                <w:t>BF06027: Compare two dossier versions</w:t>
              </w:r>
            </w:ins>
          </w:p>
        </w:tc>
        <w:tc>
          <w:tcPr>
            <w:tcW w:w="458" w:type="pct"/>
            <w:tcBorders>
              <w:top w:val="nil"/>
              <w:left w:val="single" w:sz="4" w:space="0" w:color="auto"/>
              <w:bottom w:val="single" w:sz="4" w:space="0" w:color="auto"/>
              <w:right w:val="single" w:sz="4" w:space="0" w:color="auto"/>
            </w:tcBorders>
            <w:shd w:val="clear" w:color="auto" w:fill="auto"/>
            <w:vAlign w:val="center"/>
          </w:tcPr>
          <w:p w14:paraId="2960F83B" w14:textId="35E7BA0A" w:rsidR="00F56848" w:rsidRPr="00F56848" w:rsidRDefault="00F56848" w:rsidP="00FE28A6">
            <w:pPr>
              <w:jc w:val="center"/>
              <w:rPr>
                <w:ins w:id="521" w:author="LÓPEZ PÉREZ Silvia" w:date="2017-10-24T11:58:00Z"/>
                <w:rFonts w:asciiTheme="minorHAnsi" w:hAnsiTheme="minorHAnsi" w:cstheme="minorHAnsi"/>
                <w:color w:val="000000"/>
                <w:sz w:val="18"/>
                <w:szCs w:val="18"/>
                <w:lang w:eastAsia="en-IE"/>
              </w:rPr>
            </w:pPr>
            <w:ins w:id="522" w:author="LÓPEZ PÉREZ Silvia" w:date="2017-10-24T11:58:00Z">
              <w:r w:rsidRPr="00EE06E7">
                <w:rPr>
                  <w:rFonts w:asciiTheme="minorHAnsi" w:hAnsiTheme="minorHAnsi" w:cstheme="minorHAnsi"/>
                  <w:color w:val="000000"/>
                  <w:sz w:val="18"/>
                  <w:szCs w:val="18"/>
                  <w:lang w:eastAsia="en-IE"/>
                </w:rPr>
                <w:t>yes</w:t>
              </w:r>
            </w:ins>
          </w:p>
        </w:tc>
        <w:tc>
          <w:tcPr>
            <w:tcW w:w="458" w:type="pct"/>
            <w:tcBorders>
              <w:top w:val="nil"/>
              <w:left w:val="single" w:sz="4" w:space="0" w:color="auto"/>
              <w:bottom w:val="single" w:sz="4" w:space="0" w:color="auto"/>
              <w:right w:val="single" w:sz="4" w:space="0" w:color="auto"/>
            </w:tcBorders>
            <w:shd w:val="clear" w:color="auto" w:fill="auto"/>
            <w:vAlign w:val="center"/>
          </w:tcPr>
          <w:p w14:paraId="081FC42E" w14:textId="15D8D645" w:rsidR="00F56848" w:rsidRPr="00F56848" w:rsidRDefault="00F56848" w:rsidP="00DD5B43">
            <w:pPr>
              <w:jc w:val="center"/>
              <w:rPr>
                <w:ins w:id="523" w:author="LÓPEZ PÉREZ Silvia" w:date="2017-10-24T11:58:00Z"/>
                <w:rFonts w:asciiTheme="minorHAnsi" w:hAnsiTheme="minorHAnsi" w:cstheme="minorHAnsi"/>
                <w:color w:val="000000"/>
                <w:sz w:val="18"/>
                <w:szCs w:val="18"/>
                <w:lang w:eastAsia="en-IE"/>
              </w:rPr>
            </w:pPr>
            <w:ins w:id="524" w:author="LÓPEZ PÉREZ Silvia" w:date="2017-10-24T11:58:00Z">
              <w:r w:rsidRPr="00EE06E7">
                <w:rPr>
                  <w:rFonts w:asciiTheme="minorHAnsi" w:hAnsiTheme="minorHAnsi" w:cstheme="minorHAnsi"/>
                  <w:color w:val="000000"/>
                  <w:sz w:val="18"/>
                  <w:szCs w:val="18"/>
                  <w:lang w:eastAsia="en-IE"/>
                </w:rPr>
                <w:t>yes</w:t>
              </w:r>
            </w:ins>
          </w:p>
        </w:tc>
        <w:tc>
          <w:tcPr>
            <w:tcW w:w="440" w:type="pct"/>
            <w:tcBorders>
              <w:top w:val="nil"/>
              <w:left w:val="single" w:sz="4" w:space="0" w:color="auto"/>
              <w:bottom w:val="single" w:sz="4" w:space="0" w:color="auto"/>
              <w:right w:val="single" w:sz="4" w:space="0" w:color="auto"/>
            </w:tcBorders>
            <w:shd w:val="clear" w:color="auto" w:fill="auto"/>
            <w:vAlign w:val="center"/>
          </w:tcPr>
          <w:p w14:paraId="45B5DCE5" w14:textId="3AA0D73B" w:rsidR="00F56848" w:rsidRDefault="00F56848" w:rsidP="00DD5B43">
            <w:pPr>
              <w:jc w:val="center"/>
              <w:rPr>
                <w:ins w:id="525" w:author="LÓPEZ PÉREZ Silvia" w:date="2017-10-24T11:58:00Z"/>
                <w:rFonts w:asciiTheme="minorHAnsi" w:hAnsiTheme="minorHAnsi" w:cstheme="minorHAnsi"/>
                <w:color w:val="000000"/>
                <w:sz w:val="18"/>
                <w:szCs w:val="18"/>
                <w:lang w:eastAsia="en-IE"/>
              </w:rPr>
            </w:pPr>
            <w:ins w:id="526" w:author="LÓPEZ PÉREZ Silvia" w:date="2017-10-24T11:58:00Z">
              <w:r>
                <w:rPr>
                  <w:rFonts w:asciiTheme="minorHAnsi" w:hAnsiTheme="minorHAnsi" w:cstheme="minorHAnsi"/>
                  <w:color w:val="000000"/>
                  <w:sz w:val="18"/>
                  <w:szCs w:val="18"/>
                  <w:lang w:eastAsia="en-IE"/>
                </w:rPr>
                <w:t>Yes</w:t>
              </w:r>
            </w:ins>
          </w:p>
        </w:tc>
      </w:tr>
      <w:tr w:rsidR="00F56848" w:rsidRPr="00AF3BF4" w14:paraId="5BCE784B" w14:textId="77777777" w:rsidTr="00F56848">
        <w:trPr>
          <w:trHeight w:val="300"/>
          <w:jc w:val="center"/>
          <w:trPrChange w:id="52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2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47"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BSP007: Manage Correspondence</w:t>
            </w:r>
          </w:p>
        </w:tc>
        <w:tc>
          <w:tcPr>
            <w:tcW w:w="458" w:type="pct"/>
            <w:tcBorders>
              <w:top w:val="nil"/>
              <w:left w:val="single" w:sz="4" w:space="0" w:color="auto"/>
              <w:bottom w:val="single" w:sz="4" w:space="0" w:color="auto"/>
              <w:right w:val="single" w:sz="4" w:space="0" w:color="auto"/>
            </w:tcBorders>
            <w:shd w:val="clear" w:color="000000" w:fill="F2F2F2"/>
            <w:vAlign w:val="center"/>
            <w:tcPrChange w:id="52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48"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3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49"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3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4A"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50" w14:textId="77777777" w:rsidTr="00F56848">
        <w:trPr>
          <w:trHeight w:val="300"/>
          <w:jc w:val="center"/>
          <w:trPrChange w:id="53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3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4C"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BSP008: Manage Fees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3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4D"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3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4E" w14:textId="77777777" w:rsidR="00F56848" w:rsidRPr="00FD7E99" w:rsidRDefault="00F56848"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53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4F" w14:textId="77777777" w:rsidR="00F56848" w:rsidRPr="00EE06E7" w:rsidRDefault="00F56848" w:rsidP="00DD5B43">
            <w:pPr>
              <w:jc w:val="center"/>
              <w:rPr>
                <w:rFonts w:asciiTheme="minorHAnsi" w:hAnsiTheme="minorHAnsi" w:cstheme="minorHAnsi"/>
                <w:color w:val="000000"/>
                <w:sz w:val="18"/>
                <w:szCs w:val="18"/>
                <w:lang w:eastAsia="en-IE"/>
              </w:rPr>
            </w:pPr>
          </w:p>
        </w:tc>
      </w:tr>
      <w:tr w:rsidR="00F56848" w:rsidRPr="00AF3BF4" w14:paraId="5BCE7855" w14:textId="77777777" w:rsidTr="00F56848">
        <w:trPr>
          <w:trHeight w:val="300"/>
          <w:jc w:val="center"/>
          <w:trPrChange w:id="53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3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51"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BSP009: Manage Files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3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52"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4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53"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4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54"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5A" w14:textId="77777777" w:rsidTr="00F56848">
        <w:trPr>
          <w:trHeight w:val="300"/>
          <w:jc w:val="center"/>
          <w:trPrChange w:id="54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4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56"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BSP010: Manage Persons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4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57"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4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58"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4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59"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5F" w14:textId="77777777" w:rsidTr="00F56848">
        <w:trPr>
          <w:trHeight w:val="300"/>
          <w:jc w:val="center"/>
          <w:trPrChange w:id="54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4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5B"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BSP011: Manage Claims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4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5C"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55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5D"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5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5E"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64" w14:textId="77777777" w:rsidTr="00F56848">
        <w:trPr>
          <w:trHeight w:val="300"/>
          <w:jc w:val="center"/>
          <w:trPrChange w:id="552"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Change w:id="553"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tcPrChange>
          </w:tcPr>
          <w:p w14:paraId="5BCE7860"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BSP012: Manage Goods and Services for Trade mark</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554"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61"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555"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62"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shd w:val="clear" w:color="000000" w:fill="F2F2F2"/>
            <w:vAlign w:val="center"/>
            <w:tcPrChange w:id="556"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63"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69" w14:textId="77777777" w:rsidTr="00F56848">
        <w:trPr>
          <w:trHeight w:val="300"/>
          <w:jc w:val="center"/>
          <w:trPrChange w:id="55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5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65"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BSP013: Manage Annotations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5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66" w14:textId="77777777" w:rsidR="00F56848" w:rsidRPr="00FD7E99" w:rsidRDefault="00F56848" w:rsidP="00FE28A6">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6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67"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6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68" w14:textId="77777777" w:rsidR="00F56848" w:rsidRPr="00EE06E7"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6E" w14:textId="77777777" w:rsidTr="00F56848">
        <w:trPr>
          <w:trHeight w:val="300"/>
          <w:jc w:val="center"/>
          <w:trPrChange w:id="56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6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6A"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BSP014: Manage Publication/Registration Data</w:t>
            </w:r>
          </w:p>
        </w:tc>
        <w:tc>
          <w:tcPr>
            <w:tcW w:w="458" w:type="pct"/>
            <w:tcBorders>
              <w:top w:val="nil"/>
              <w:left w:val="single" w:sz="4" w:space="0" w:color="auto"/>
              <w:bottom w:val="single" w:sz="4" w:space="0" w:color="auto"/>
              <w:right w:val="single" w:sz="4" w:space="0" w:color="auto"/>
            </w:tcBorders>
            <w:shd w:val="clear" w:color="000000" w:fill="F2F2F2"/>
            <w:vAlign w:val="center"/>
            <w:tcPrChange w:id="56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6B"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56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6C" w14:textId="77777777" w:rsidR="00F56848"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6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6D" w14:textId="77777777" w:rsidR="00F56848"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73" w14:textId="77777777" w:rsidTr="00F56848">
        <w:trPr>
          <w:trHeight w:val="300"/>
          <w:jc w:val="center"/>
          <w:trPrChange w:id="56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6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6F"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BSP015: Manage Exports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6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70"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57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71" w14:textId="77777777" w:rsidR="00F56848" w:rsidRDefault="00F56848"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57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72" w14:textId="77777777" w:rsidR="00F56848" w:rsidRDefault="00F56848" w:rsidP="00DD5B43">
            <w:pPr>
              <w:jc w:val="center"/>
              <w:rPr>
                <w:rFonts w:asciiTheme="minorHAnsi" w:hAnsiTheme="minorHAnsi" w:cstheme="minorHAnsi"/>
                <w:color w:val="000000"/>
                <w:sz w:val="18"/>
                <w:szCs w:val="18"/>
                <w:lang w:eastAsia="en-IE"/>
              </w:rPr>
            </w:pPr>
          </w:p>
        </w:tc>
      </w:tr>
      <w:tr w:rsidR="00F56848" w:rsidRPr="00AF3BF4" w14:paraId="5BCE7878" w14:textId="77777777" w:rsidTr="00F56848">
        <w:trPr>
          <w:trHeight w:val="300"/>
          <w:jc w:val="center"/>
          <w:trPrChange w:id="57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7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74"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BSP016: Manage Grounds of Opposition/Cancellation</w:t>
            </w:r>
          </w:p>
        </w:tc>
        <w:tc>
          <w:tcPr>
            <w:tcW w:w="458" w:type="pct"/>
            <w:tcBorders>
              <w:top w:val="nil"/>
              <w:left w:val="single" w:sz="4" w:space="0" w:color="auto"/>
              <w:bottom w:val="single" w:sz="4" w:space="0" w:color="auto"/>
              <w:right w:val="single" w:sz="4" w:space="0" w:color="auto"/>
            </w:tcBorders>
            <w:shd w:val="clear" w:color="000000" w:fill="F2F2F2"/>
            <w:vAlign w:val="center"/>
            <w:tcPrChange w:id="57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75"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57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76" w14:textId="77777777" w:rsidR="00F56848"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7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77" w14:textId="77777777" w:rsidR="00F56848"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7D" w14:textId="77777777" w:rsidTr="00F56848">
        <w:trPr>
          <w:trHeight w:val="300"/>
          <w:jc w:val="center"/>
          <w:trPrChange w:id="577"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Change w:id="578"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tcPrChange>
          </w:tcPr>
          <w:p w14:paraId="5BCE7879"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BSP017: Manage Goods and Services for Opposition/Cancellation</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579"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7A"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580"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7B" w14:textId="77777777" w:rsidR="00F56848"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single" w:sz="4" w:space="0" w:color="auto"/>
              <w:left w:val="single" w:sz="4" w:space="0" w:color="auto"/>
              <w:bottom w:val="single" w:sz="4" w:space="0" w:color="auto"/>
              <w:right w:val="single" w:sz="4" w:space="0" w:color="auto"/>
            </w:tcBorders>
            <w:shd w:val="clear" w:color="000000" w:fill="F2F2F2"/>
            <w:vAlign w:val="center"/>
            <w:tcPrChange w:id="581"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7C" w14:textId="77777777" w:rsidR="00F56848" w:rsidRDefault="00F56848" w:rsidP="00DD5B43">
            <w:pPr>
              <w:jc w:val="center"/>
              <w:rPr>
                <w:rFonts w:asciiTheme="minorHAnsi" w:hAnsiTheme="minorHAnsi" w:cstheme="minorHAnsi"/>
                <w:color w:val="000000"/>
                <w:sz w:val="18"/>
                <w:szCs w:val="18"/>
                <w:lang w:eastAsia="en-IE"/>
              </w:rPr>
            </w:pPr>
          </w:p>
        </w:tc>
      </w:tr>
      <w:tr w:rsidR="00F56848" w:rsidRPr="00AF3BF4" w14:paraId="5BCE7882" w14:textId="77777777" w:rsidTr="00F56848">
        <w:trPr>
          <w:trHeight w:val="300"/>
          <w:jc w:val="center"/>
          <w:trPrChange w:id="58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8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7E"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BSP018: Manage decisions for Appeals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8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7F"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58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80" w14:textId="77777777" w:rsidR="00F56848"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58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81" w14:textId="77777777" w:rsidR="00F56848"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87" w14:textId="77777777" w:rsidTr="00F56848">
        <w:trPr>
          <w:trHeight w:val="300"/>
          <w:jc w:val="center"/>
          <w:trPrChange w:id="58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8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83"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BSP019: Manage Trade mark renewals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8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84"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59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85" w14:textId="77777777" w:rsidR="00F56848" w:rsidRPr="00FD7E99" w:rsidRDefault="00F56848" w:rsidP="0070206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59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86"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8C" w14:textId="77777777" w:rsidTr="00F56848">
        <w:trPr>
          <w:trHeight w:val="300"/>
          <w:jc w:val="center"/>
          <w:trPrChange w:id="59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9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88"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BSP020: Manage Trade mark transfer of rights</w:t>
            </w:r>
          </w:p>
        </w:tc>
        <w:tc>
          <w:tcPr>
            <w:tcW w:w="458" w:type="pct"/>
            <w:tcBorders>
              <w:top w:val="nil"/>
              <w:left w:val="single" w:sz="4" w:space="0" w:color="auto"/>
              <w:bottom w:val="single" w:sz="4" w:space="0" w:color="auto"/>
              <w:right w:val="single" w:sz="4" w:space="0" w:color="auto"/>
            </w:tcBorders>
            <w:shd w:val="clear" w:color="000000" w:fill="F2F2F2"/>
            <w:vAlign w:val="center"/>
            <w:tcPrChange w:id="59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89"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59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8A" w14:textId="77777777" w:rsidR="00F56848" w:rsidRPr="00FD7E99" w:rsidRDefault="00F56848"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59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8B"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91" w14:textId="77777777" w:rsidTr="00F56848">
        <w:trPr>
          <w:trHeight w:val="300"/>
          <w:jc w:val="center"/>
          <w:trPrChange w:id="59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59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8D"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BSP021: Rights in rem</w:t>
            </w:r>
          </w:p>
        </w:tc>
        <w:tc>
          <w:tcPr>
            <w:tcW w:w="458" w:type="pct"/>
            <w:tcBorders>
              <w:top w:val="nil"/>
              <w:left w:val="single" w:sz="4" w:space="0" w:color="auto"/>
              <w:bottom w:val="single" w:sz="4" w:space="0" w:color="auto"/>
              <w:right w:val="single" w:sz="4" w:space="0" w:color="auto"/>
            </w:tcBorders>
            <w:shd w:val="clear" w:color="000000" w:fill="F2F2F2"/>
            <w:vAlign w:val="center"/>
            <w:tcPrChange w:id="59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8E"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0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8F" w14:textId="77777777" w:rsidR="00F56848" w:rsidRPr="00FD7E99" w:rsidRDefault="00F56848" w:rsidP="0070206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60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90"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96" w14:textId="77777777" w:rsidTr="00F56848">
        <w:trPr>
          <w:trHeight w:val="300"/>
          <w:jc w:val="center"/>
          <w:trPrChange w:id="60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60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92"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BSP023: Issue Request for correction of an entry in the registry</w:t>
            </w:r>
          </w:p>
        </w:tc>
        <w:tc>
          <w:tcPr>
            <w:tcW w:w="458" w:type="pct"/>
            <w:tcBorders>
              <w:top w:val="nil"/>
              <w:left w:val="single" w:sz="4" w:space="0" w:color="auto"/>
              <w:bottom w:val="single" w:sz="4" w:space="0" w:color="auto"/>
              <w:right w:val="single" w:sz="4" w:space="0" w:color="auto"/>
            </w:tcBorders>
            <w:shd w:val="clear" w:color="000000" w:fill="F2F2F2"/>
            <w:vAlign w:val="center"/>
            <w:tcPrChange w:id="60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93"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0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94" w14:textId="77777777" w:rsidR="00F56848" w:rsidRPr="00FD7E99" w:rsidRDefault="00F56848"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60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95"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9B" w14:textId="77777777" w:rsidTr="00F56848">
        <w:trPr>
          <w:trHeight w:val="300"/>
          <w:jc w:val="center"/>
          <w:trPrChange w:id="60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60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97"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BSP025: Request for withdrawal</w:t>
            </w:r>
          </w:p>
        </w:tc>
        <w:tc>
          <w:tcPr>
            <w:tcW w:w="458" w:type="pct"/>
            <w:tcBorders>
              <w:top w:val="nil"/>
              <w:left w:val="single" w:sz="4" w:space="0" w:color="auto"/>
              <w:bottom w:val="single" w:sz="4" w:space="0" w:color="auto"/>
              <w:right w:val="single" w:sz="4" w:space="0" w:color="auto"/>
            </w:tcBorders>
            <w:shd w:val="clear" w:color="000000" w:fill="F2F2F2"/>
            <w:vAlign w:val="center"/>
            <w:tcPrChange w:id="60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98"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1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99" w14:textId="77777777" w:rsidR="00F56848" w:rsidRPr="00FD7E99" w:rsidRDefault="00F56848"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61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9A"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A0" w14:textId="77777777" w:rsidTr="00F56848">
        <w:trPr>
          <w:trHeight w:val="300"/>
          <w:jc w:val="center"/>
          <w:trPrChange w:id="61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tcPrChange w:id="61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tcPr>
            </w:tcPrChange>
          </w:tcPr>
          <w:p w14:paraId="5BCE789C" w14:textId="77777777" w:rsidR="00F56848" w:rsidRPr="00FD7E99" w:rsidRDefault="00F56848" w:rsidP="00FE28A6">
            <w:pP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1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9D"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1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9E" w14:textId="77777777" w:rsidR="00F56848" w:rsidRPr="00FD7E99" w:rsidRDefault="00F56848" w:rsidP="0070206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61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9F"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A5" w14:textId="77777777" w:rsidTr="00F56848">
        <w:trPr>
          <w:trHeight w:val="300"/>
          <w:jc w:val="center"/>
          <w:trPrChange w:id="61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61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A1"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BSP028: Managing Licence Recordals</w:t>
            </w:r>
          </w:p>
        </w:tc>
        <w:tc>
          <w:tcPr>
            <w:tcW w:w="458" w:type="pct"/>
            <w:tcBorders>
              <w:top w:val="nil"/>
              <w:left w:val="single" w:sz="4" w:space="0" w:color="auto"/>
              <w:bottom w:val="single" w:sz="4" w:space="0" w:color="auto"/>
              <w:right w:val="single" w:sz="4" w:space="0" w:color="auto"/>
            </w:tcBorders>
            <w:shd w:val="clear" w:color="000000" w:fill="F2F2F2"/>
            <w:vAlign w:val="center"/>
            <w:tcPrChange w:id="61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A2"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2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A3"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62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A4"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AA" w14:textId="77777777" w:rsidTr="00F56848">
        <w:trPr>
          <w:trHeight w:val="300"/>
          <w:jc w:val="center"/>
          <w:trPrChange w:id="62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62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A6"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BSP029: Request for change details</w:t>
            </w:r>
          </w:p>
        </w:tc>
        <w:tc>
          <w:tcPr>
            <w:tcW w:w="458" w:type="pct"/>
            <w:tcBorders>
              <w:top w:val="nil"/>
              <w:left w:val="single" w:sz="4" w:space="0" w:color="auto"/>
              <w:bottom w:val="single" w:sz="4" w:space="0" w:color="auto"/>
              <w:right w:val="single" w:sz="4" w:space="0" w:color="auto"/>
            </w:tcBorders>
            <w:shd w:val="clear" w:color="000000" w:fill="F2F2F2"/>
            <w:vAlign w:val="center"/>
            <w:tcPrChange w:id="62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A7"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2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A8" w14:textId="77777777" w:rsidR="00F56848" w:rsidRPr="00FD7E99" w:rsidRDefault="00F56848" w:rsidP="0070206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62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A9"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AF" w14:textId="77777777" w:rsidTr="00F56848">
        <w:trPr>
          <w:trHeight w:val="300"/>
          <w:jc w:val="center"/>
          <w:trPrChange w:id="62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62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AB"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BSP030: Manage Case Hearings / Closed sessions</w:t>
            </w:r>
          </w:p>
        </w:tc>
        <w:tc>
          <w:tcPr>
            <w:tcW w:w="458" w:type="pct"/>
            <w:tcBorders>
              <w:top w:val="nil"/>
              <w:left w:val="single" w:sz="4" w:space="0" w:color="auto"/>
              <w:bottom w:val="single" w:sz="4" w:space="0" w:color="auto"/>
              <w:right w:val="single" w:sz="4" w:space="0" w:color="auto"/>
            </w:tcBorders>
            <w:shd w:val="clear" w:color="000000" w:fill="F2F2F2"/>
            <w:vAlign w:val="center"/>
            <w:tcPrChange w:id="62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AC"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3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AD" w14:textId="77777777" w:rsidR="00F56848" w:rsidRPr="00FD7E99" w:rsidRDefault="00F56848" w:rsidP="00DD5B43">
            <w:pPr>
              <w:jc w:val="center"/>
              <w:rPr>
                <w:rFonts w:asciiTheme="minorHAnsi" w:hAnsiTheme="minorHAnsi" w:cstheme="minorHAnsi"/>
                <w:color w:val="000000"/>
                <w:sz w:val="18"/>
                <w:szCs w:val="18"/>
                <w:lang w:eastAsia="en-IE"/>
              </w:rPr>
            </w:pPr>
            <w:r w:rsidRPr="00EE06E7">
              <w:rPr>
                <w:rFonts w:asciiTheme="minorHAnsi" w:hAnsiTheme="minorHAnsi" w:cstheme="minorHAnsi"/>
                <w:color w:val="000000"/>
                <w:sz w:val="18"/>
                <w:szCs w:val="18"/>
                <w:lang w:eastAsia="en-IE"/>
              </w:rPr>
              <w:t>yes</w:t>
            </w:r>
          </w:p>
        </w:tc>
        <w:tc>
          <w:tcPr>
            <w:tcW w:w="440" w:type="pct"/>
            <w:tcBorders>
              <w:top w:val="nil"/>
              <w:left w:val="single" w:sz="4" w:space="0" w:color="auto"/>
              <w:bottom w:val="single" w:sz="4" w:space="0" w:color="auto"/>
              <w:right w:val="single" w:sz="4" w:space="0" w:color="auto"/>
            </w:tcBorders>
            <w:shd w:val="clear" w:color="000000" w:fill="F2F2F2"/>
            <w:vAlign w:val="center"/>
            <w:tcPrChange w:id="63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AE" w14:textId="77777777" w:rsidR="00F56848" w:rsidRPr="00FD7E99" w:rsidRDefault="00F56848" w:rsidP="00DD5B4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AF3BF4" w14:paraId="5BCE78B4" w14:textId="77777777" w:rsidTr="00F56848">
        <w:trPr>
          <w:trHeight w:val="300"/>
          <w:jc w:val="center"/>
          <w:trPrChange w:id="632"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633"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B0"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BSP031: Manage Trade marks in the Recordal dossier specific section</w:t>
            </w:r>
          </w:p>
        </w:tc>
        <w:tc>
          <w:tcPr>
            <w:tcW w:w="458" w:type="pct"/>
            <w:tcBorders>
              <w:top w:val="nil"/>
              <w:left w:val="single" w:sz="4" w:space="0" w:color="auto"/>
              <w:bottom w:val="single" w:sz="4" w:space="0" w:color="auto"/>
              <w:right w:val="single" w:sz="4" w:space="0" w:color="auto"/>
            </w:tcBorders>
            <w:shd w:val="clear" w:color="000000" w:fill="F2F2F2"/>
            <w:vAlign w:val="center"/>
            <w:tcPrChange w:id="634"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B1"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35"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B2" w14:textId="77777777" w:rsidR="00F56848" w:rsidRPr="00FD7E99" w:rsidRDefault="00F56848" w:rsidP="00DD5B4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636"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B3"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B9" w14:textId="77777777" w:rsidTr="00F56848">
        <w:trPr>
          <w:trHeight w:val="300"/>
          <w:jc w:val="center"/>
          <w:trPrChange w:id="637" w:author="LÓPEZ PÉREZ Silvia" w:date="2017-10-24T11:56:00Z">
            <w:trPr>
              <w:trHeight w:val="300"/>
              <w:jc w:val="center"/>
            </w:trPr>
          </w:trPrChange>
        </w:trPr>
        <w:tc>
          <w:tcPr>
            <w:tcW w:w="3644" w:type="pct"/>
            <w:tcBorders>
              <w:top w:val="nil"/>
              <w:left w:val="single" w:sz="4" w:space="0" w:color="auto"/>
              <w:bottom w:val="single" w:sz="4" w:space="0" w:color="auto"/>
              <w:right w:val="single" w:sz="4" w:space="0" w:color="auto"/>
            </w:tcBorders>
            <w:shd w:val="clear" w:color="000000" w:fill="F2F2F2"/>
            <w:noWrap/>
            <w:vAlign w:val="center"/>
            <w:hideMark/>
            <w:tcPrChange w:id="638" w:author="LÓPEZ PÉREZ Silvia" w:date="2017-10-24T11:56:00Z">
              <w:tcPr>
                <w:tcW w:w="3199" w:type="pct"/>
                <w:gridSpan w:val="2"/>
                <w:tcBorders>
                  <w:top w:val="nil"/>
                  <w:left w:val="single" w:sz="4" w:space="0" w:color="auto"/>
                  <w:bottom w:val="single" w:sz="4" w:space="0" w:color="auto"/>
                  <w:right w:val="single" w:sz="4" w:space="0" w:color="auto"/>
                </w:tcBorders>
                <w:shd w:val="clear" w:color="000000" w:fill="F2F2F2"/>
                <w:noWrap/>
                <w:vAlign w:val="center"/>
                <w:hideMark/>
              </w:tcPr>
            </w:tcPrChange>
          </w:tcPr>
          <w:p w14:paraId="5BCE78B5"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BSP032: Manage Goods and services in the Recordal</w:t>
            </w:r>
          </w:p>
        </w:tc>
        <w:tc>
          <w:tcPr>
            <w:tcW w:w="458" w:type="pct"/>
            <w:tcBorders>
              <w:top w:val="nil"/>
              <w:left w:val="single" w:sz="4" w:space="0" w:color="auto"/>
              <w:bottom w:val="single" w:sz="4" w:space="0" w:color="auto"/>
              <w:right w:val="single" w:sz="4" w:space="0" w:color="auto"/>
            </w:tcBorders>
            <w:shd w:val="clear" w:color="000000" w:fill="F2F2F2"/>
            <w:vAlign w:val="center"/>
            <w:tcPrChange w:id="639" w:author="LÓPEZ PÉREZ Silvia" w:date="2017-10-24T11:56:00Z">
              <w:tcPr>
                <w:tcW w:w="581"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B6"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nil"/>
              <w:left w:val="single" w:sz="4" w:space="0" w:color="auto"/>
              <w:bottom w:val="single" w:sz="4" w:space="0" w:color="auto"/>
              <w:right w:val="single" w:sz="4" w:space="0" w:color="auto"/>
            </w:tcBorders>
            <w:shd w:val="clear" w:color="000000" w:fill="F2F2F2"/>
            <w:vAlign w:val="center"/>
            <w:tcPrChange w:id="640" w:author="LÓPEZ PÉREZ Silvia" w:date="2017-10-24T11:56:00Z">
              <w:tcPr>
                <w:tcW w:w="655" w:type="pct"/>
                <w:gridSpan w:val="2"/>
                <w:tcBorders>
                  <w:top w:val="nil"/>
                  <w:left w:val="single" w:sz="4" w:space="0" w:color="auto"/>
                  <w:bottom w:val="single" w:sz="4" w:space="0" w:color="auto"/>
                  <w:right w:val="single" w:sz="4" w:space="0" w:color="auto"/>
                </w:tcBorders>
                <w:shd w:val="clear" w:color="000000" w:fill="F2F2F2"/>
                <w:vAlign w:val="center"/>
              </w:tcPr>
            </w:tcPrChange>
          </w:tcPr>
          <w:p w14:paraId="5BCE78B7" w14:textId="77777777" w:rsidR="00F56848" w:rsidRPr="00FD7E99" w:rsidRDefault="00F56848" w:rsidP="00702063">
            <w:pPr>
              <w:jc w:val="center"/>
              <w:rPr>
                <w:rFonts w:asciiTheme="minorHAnsi" w:hAnsiTheme="minorHAnsi" w:cstheme="minorHAnsi"/>
                <w:color w:val="000000"/>
                <w:sz w:val="18"/>
                <w:szCs w:val="18"/>
                <w:lang w:eastAsia="en-IE"/>
              </w:rPr>
            </w:pPr>
          </w:p>
        </w:tc>
        <w:tc>
          <w:tcPr>
            <w:tcW w:w="440" w:type="pct"/>
            <w:tcBorders>
              <w:top w:val="nil"/>
              <w:left w:val="single" w:sz="4" w:space="0" w:color="auto"/>
              <w:bottom w:val="single" w:sz="4" w:space="0" w:color="auto"/>
              <w:right w:val="single" w:sz="4" w:space="0" w:color="auto"/>
            </w:tcBorders>
            <w:shd w:val="clear" w:color="000000" w:fill="F2F2F2"/>
            <w:vAlign w:val="center"/>
            <w:tcPrChange w:id="641" w:author="LÓPEZ PÉREZ Silvia" w:date="2017-10-24T11:56:00Z">
              <w:tcPr>
                <w:tcW w:w="565" w:type="pct"/>
                <w:tcBorders>
                  <w:top w:val="nil"/>
                  <w:left w:val="single" w:sz="4" w:space="0" w:color="auto"/>
                  <w:bottom w:val="single" w:sz="4" w:space="0" w:color="auto"/>
                  <w:right w:val="single" w:sz="4" w:space="0" w:color="auto"/>
                </w:tcBorders>
                <w:shd w:val="clear" w:color="000000" w:fill="F2F2F2"/>
                <w:vAlign w:val="center"/>
              </w:tcPr>
            </w:tcPrChange>
          </w:tcPr>
          <w:p w14:paraId="5BCE78B8" w14:textId="77777777" w:rsidR="00F56848" w:rsidRPr="00FD7E99" w:rsidRDefault="00F56848" w:rsidP="00DD5B43">
            <w:pPr>
              <w:jc w:val="center"/>
              <w:rPr>
                <w:rFonts w:asciiTheme="minorHAnsi" w:hAnsiTheme="minorHAnsi" w:cstheme="minorHAnsi"/>
                <w:color w:val="000000"/>
                <w:sz w:val="18"/>
                <w:szCs w:val="18"/>
                <w:lang w:eastAsia="en-IE"/>
              </w:rPr>
            </w:pPr>
          </w:p>
        </w:tc>
      </w:tr>
      <w:tr w:rsidR="00F56848" w:rsidRPr="00AF3BF4" w14:paraId="5BCE78BE" w14:textId="77777777" w:rsidTr="00F56848">
        <w:trPr>
          <w:trHeight w:val="300"/>
          <w:jc w:val="center"/>
          <w:trPrChange w:id="642" w:author="LÓPEZ PÉREZ Silvia" w:date="2017-10-24T11:56:00Z">
            <w:trPr>
              <w:trHeight w:val="300"/>
              <w:jc w:val="center"/>
            </w:trPr>
          </w:trPrChange>
        </w:trPr>
        <w:tc>
          <w:tcPr>
            <w:tcW w:w="364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Change w:id="643" w:author="LÓPEZ PÉREZ Silvia" w:date="2017-10-24T11:56:00Z">
              <w:tcPr>
                <w:tcW w:w="3199" w:type="pct"/>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tcPrChange>
          </w:tcPr>
          <w:p w14:paraId="5BCE78BA" w14:textId="77777777" w:rsidR="00F56848" w:rsidRPr="00FD7E99" w:rsidRDefault="00F56848" w:rsidP="00FE28A6">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BSP033: Request for limitation of goods and services</w:t>
            </w: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644" w:author="LÓPEZ PÉREZ Silvia" w:date="2017-10-24T11:56:00Z">
              <w:tcPr>
                <w:tcW w:w="581"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BB" w14:textId="77777777" w:rsidR="00F56848" w:rsidRPr="00FD7E99" w:rsidRDefault="00F56848" w:rsidP="00FE28A6">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000000" w:fill="F2F2F2"/>
            <w:vAlign w:val="center"/>
            <w:tcPrChange w:id="645" w:author="LÓPEZ PÉREZ Silvia" w:date="2017-10-24T11:56:00Z">
              <w:tcPr>
                <w:tcW w:w="655" w:type="pct"/>
                <w:gridSpan w:val="2"/>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BC" w14:textId="77777777" w:rsidR="00F56848" w:rsidRPr="00FD7E99" w:rsidRDefault="00F56848" w:rsidP="00DD5B43">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000000" w:fill="F2F2F2"/>
            <w:vAlign w:val="center"/>
            <w:tcPrChange w:id="646" w:author="LÓPEZ PÉREZ Silvia" w:date="2017-10-24T11:56:00Z">
              <w:tcPr>
                <w:tcW w:w="565" w:type="pct"/>
                <w:tcBorders>
                  <w:top w:val="single" w:sz="4" w:space="0" w:color="auto"/>
                  <w:left w:val="single" w:sz="4" w:space="0" w:color="auto"/>
                  <w:bottom w:val="single" w:sz="4" w:space="0" w:color="auto"/>
                  <w:right w:val="single" w:sz="4" w:space="0" w:color="auto"/>
                </w:tcBorders>
                <w:shd w:val="clear" w:color="000000" w:fill="F2F2F2"/>
                <w:vAlign w:val="center"/>
              </w:tcPr>
            </w:tcPrChange>
          </w:tcPr>
          <w:p w14:paraId="5BCE78BD" w14:textId="77777777" w:rsidR="00F56848" w:rsidRPr="00FD7E99" w:rsidRDefault="00F56848" w:rsidP="00DD5B43">
            <w:pPr>
              <w:jc w:val="center"/>
              <w:rPr>
                <w:rFonts w:asciiTheme="minorHAnsi" w:hAnsiTheme="minorHAnsi" w:cstheme="minorHAnsi"/>
                <w:color w:val="000000"/>
                <w:sz w:val="18"/>
                <w:szCs w:val="18"/>
                <w:lang w:eastAsia="en-IE"/>
              </w:rPr>
            </w:pPr>
          </w:p>
        </w:tc>
      </w:tr>
      <w:tr w:rsidR="00033F81" w:rsidRPr="00FD7E99" w14:paraId="2E75E397" w14:textId="77777777" w:rsidTr="00F93815">
        <w:trPr>
          <w:trHeight w:val="300"/>
          <w:jc w:val="center"/>
          <w:ins w:id="647" w:author="LÓPEZ PÉREZ Silvia" w:date="2017-10-24T12:02:00Z"/>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DBF64" w14:textId="7F2AAF48" w:rsidR="00033F81" w:rsidRDefault="00033F81" w:rsidP="00033F81">
            <w:pPr>
              <w:rPr>
                <w:ins w:id="648" w:author="LÓPEZ PÉREZ Silvia" w:date="2017-10-24T12:02:00Z"/>
                <w:rFonts w:asciiTheme="minorHAnsi" w:hAnsiTheme="minorHAnsi" w:cstheme="minorHAnsi"/>
                <w:color w:val="000000"/>
                <w:sz w:val="18"/>
                <w:szCs w:val="18"/>
                <w:lang w:eastAsia="en-IE"/>
              </w:rPr>
            </w:pPr>
            <w:bookmarkStart w:id="649" w:name="_GoBack"/>
            <w:bookmarkEnd w:id="649"/>
            <w:ins w:id="650" w:author="LÓPEZ PÉREZ Silvia" w:date="2017-10-24T12:02:00Z">
              <w:r>
                <w:rPr>
                  <w:rFonts w:asciiTheme="minorHAnsi" w:hAnsiTheme="minorHAnsi" w:cstheme="minorHAnsi"/>
                  <w:color w:val="000000"/>
                  <w:sz w:val="18"/>
                  <w:szCs w:val="18"/>
                  <w:lang w:eastAsia="en-IE"/>
                </w:rPr>
                <w:t>BSP04</w:t>
              </w:r>
              <w:r>
                <w:rPr>
                  <w:rFonts w:asciiTheme="minorHAnsi" w:hAnsiTheme="minorHAnsi" w:cstheme="minorHAnsi"/>
                  <w:color w:val="000000"/>
                  <w:sz w:val="18"/>
                  <w:szCs w:val="18"/>
                  <w:lang w:eastAsia="en-IE"/>
                </w:rPr>
                <w:t>6</w:t>
              </w:r>
              <w:r>
                <w:rPr>
                  <w:rFonts w:asciiTheme="minorHAnsi" w:hAnsiTheme="minorHAnsi" w:cstheme="minorHAnsi"/>
                  <w:color w:val="000000"/>
                  <w:sz w:val="18"/>
                  <w:szCs w:val="18"/>
                  <w:lang w:eastAsia="en-IE"/>
                </w:rPr>
                <w:t xml:space="preserve">: Manage </w:t>
              </w:r>
            </w:ins>
            <w:ins w:id="651" w:author="LÓPEZ PÉREZ Silvia" w:date="2017-10-24T12:03:00Z">
              <w:r>
                <w:rPr>
                  <w:rFonts w:asciiTheme="minorHAnsi" w:hAnsiTheme="minorHAnsi" w:cstheme="minorHAnsi"/>
                  <w:color w:val="000000"/>
                  <w:sz w:val="18"/>
                  <w:szCs w:val="18"/>
                  <w:lang w:eastAsia="en-IE"/>
                </w:rPr>
                <w:t>generic recordal</w:t>
              </w:r>
            </w:ins>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846B86" w14:textId="77777777" w:rsidR="00033F81" w:rsidRPr="00051B88" w:rsidRDefault="00033F81" w:rsidP="00F93815">
            <w:pPr>
              <w:jc w:val="center"/>
              <w:rPr>
                <w:ins w:id="652" w:author="LÓPEZ PÉREZ Silvia" w:date="2017-10-24T12:02: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1DA176" w14:textId="77777777" w:rsidR="00033F81" w:rsidRPr="00FD7E99" w:rsidRDefault="00033F81" w:rsidP="00F93815">
            <w:pPr>
              <w:jc w:val="center"/>
              <w:rPr>
                <w:ins w:id="653" w:author="LÓPEZ PÉREZ Silvia" w:date="2017-10-24T12:02:00Z"/>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C80508" w14:textId="77777777" w:rsidR="00033F81" w:rsidRDefault="00033F81" w:rsidP="00F93815">
            <w:pPr>
              <w:jc w:val="center"/>
              <w:rPr>
                <w:ins w:id="654" w:author="LÓPEZ PÉREZ Silvia" w:date="2017-10-24T12:02:00Z"/>
                <w:rFonts w:asciiTheme="minorHAnsi" w:hAnsiTheme="minorHAnsi" w:cstheme="minorHAnsi"/>
                <w:color w:val="000000"/>
                <w:sz w:val="18"/>
                <w:szCs w:val="18"/>
                <w:lang w:eastAsia="en-IE"/>
              </w:rPr>
            </w:pPr>
          </w:p>
        </w:tc>
      </w:tr>
      <w:tr w:rsidR="00033F81" w:rsidRPr="00FD7E99" w14:paraId="7BB5D2F3" w14:textId="77777777" w:rsidTr="00F56848">
        <w:trPr>
          <w:trHeight w:val="300"/>
          <w:jc w:val="center"/>
          <w:ins w:id="655" w:author="LÓPEZ PÉREZ Silvia" w:date="2017-10-24T12:03:00Z"/>
        </w:trPr>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9F318AD" w14:textId="5F5DF00D" w:rsidR="00033F81" w:rsidRDefault="00033F81" w:rsidP="00F31CBB">
            <w:pPr>
              <w:rPr>
                <w:ins w:id="656" w:author="LÓPEZ PÉREZ Silvia" w:date="2017-10-24T12:03:00Z"/>
                <w:rFonts w:asciiTheme="minorHAnsi" w:hAnsiTheme="minorHAnsi" w:cstheme="minorHAnsi"/>
                <w:color w:val="000000"/>
                <w:sz w:val="18"/>
                <w:szCs w:val="18"/>
                <w:lang w:eastAsia="en-IE"/>
              </w:rPr>
            </w:pPr>
            <w:ins w:id="657" w:author="LÓPEZ PÉREZ Silvia" w:date="2017-10-24T12:03:00Z">
              <w:r>
                <w:rPr>
                  <w:bCs/>
                  <w:lang w:eastAsia="en-IE"/>
                </w:rPr>
                <w:t>BSP047</w:t>
              </w:r>
              <w:r w:rsidRPr="002F14F2">
                <w:rPr>
                  <w:bCs/>
                  <w:lang w:eastAsia="en-IE"/>
                </w:rPr>
                <w:t xml:space="preserve">: Manage </w:t>
              </w:r>
              <w:r>
                <w:rPr>
                  <w:bCs/>
                  <w:lang w:eastAsia="en-IE"/>
                </w:rPr>
                <w:t>Bundle of recordals</w:t>
              </w:r>
            </w:ins>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66C2F" w14:textId="77777777" w:rsidR="00033F81" w:rsidRPr="00FD7E99" w:rsidRDefault="00033F81" w:rsidP="00F31CBB">
            <w:pPr>
              <w:jc w:val="center"/>
              <w:rPr>
                <w:ins w:id="658" w:author="LÓPEZ PÉREZ Silvia" w:date="2017-10-24T12:03: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70F78D" w14:textId="77777777" w:rsidR="00033F81" w:rsidRPr="00FD7E99" w:rsidRDefault="00033F81" w:rsidP="00F31CBB">
            <w:pPr>
              <w:jc w:val="center"/>
              <w:rPr>
                <w:ins w:id="659" w:author="LÓPEZ PÉREZ Silvia" w:date="2017-10-24T12:03:00Z"/>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D5CA11" w14:textId="77777777" w:rsidR="00033F81" w:rsidRPr="00FD7E99" w:rsidRDefault="00033F81" w:rsidP="00F31CBB">
            <w:pPr>
              <w:jc w:val="center"/>
              <w:rPr>
                <w:ins w:id="660" w:author="LÓPEZ PÉREZ Silvia" w:date="2017-10-24T12:03:00Z"/>
                <w:rFonts w:asciiTheme="minorHAnsi" w:hAnsiTheme="minorHAnsi" w:cstheme="minorHAnsi"/>
                <w:color w:val="000000"/>
                <w:sz w:val="18"/>
                <w:szCs w:val="18"/>
                <w:lang w:eastAsia="en-IE"/>
              </w:rPr>
            </w:pPr>
          </w:p>
        </w:tc>
      </w:tr>
      <w:tr w:rsidR="00033F81" w:rsidRPr="00FD7E99" w14:paraId="47334CF0" w14:textId="77777777" w:rsidTr="00F56848">
        <w:trPr>
          <w:trHeight w:val="300"/>
          <w:jc w:val="center"/>
          <w:ins w:id="661" w:author="LÓPEZ PÉREZ Silvia" w:date="2017-10-24T12:03:00Z"/>
        </w:trPr>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9C1B103" w14:textId="2493390D" w:rsidR="00033F81" w:rsidRDefault="00033F81" w:rsidP="00F31CBB">
            <w:pPr>
              <w:rPr>
                <w:ins w:id="662" w:author="LÓPEZ PÉREZ Silvia" w:date="2017-10-24T12:03:00Z"/>
                <w:rFonts w:asciiTheme="minorHAnsi" w:hAnsiTheme="minorHAnsi" w:cstheme="minorHAnsi"/>
                <w:color w:val="000000"/>
                <w:sz w:val="18"/>
                <w:szCs w:val="18"/>
                <w:lang w:eastAsia="en-IE"/>
              </w:rPr>
            </w:pPr>
            <w:ins w:id="663" w:author="LÓPEZ PÉREZ Silvia" w:date="2017-10-24T12:04:00Z">
              <w:r>
                <w:rPr>
                  <w:bCs/>
                  <w:lang w:eastAsia="en-IE"/>
                </w:rPr>
                <w:t>BSP048</w:t>
              </w:r>
              <w:r w:rsidRPr="002F14F2">
                <w:rPr>
                  <w:bCs/>
                  <w:lang w:eastAsia="en-IE"/>
                </w:rPr>
                <w:t xml:space="preserve">: Manage </w:t>
              </w:r>
              <w:r>
                <w:rPr>
                  <w:bCs/>
                  <w:lang w:eastAsia="en-IE"/>
                </w:rPr>
                <w:t>Change of representative</w:t>
              </w:r>
            </w:ins>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B0B760" w14:textId="77777777" w:rsidR="00033F81" w:rsidRPr="00FD7E99" w:rsidRDefault="00033F81" w:rsidP="00F31CBB">
            <w:pPr>
              <w:jc w:val="center"/>
              <w:rPr>
                <w:ins w:id="664" w:author="LÓPEZ PÉREZ Silvia" w:date="2017-10-24T12:03: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77BE50" w14:textId="77777777" w:rsidR="00033F81" w:rsidRPr="00FD7E99" w:rsidRDefault="00033F81" w:rsidP="00F31CBB">
            <w:pPr>
              <w:jc w:val="center"/>
              <w:rPr>
                <w:ins w:id="665" w:author="LÓPEZ PÉREZ Silvia" w:date="2017-10-24T12:03:00Z"/>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CCADC7" w14:textId="77777777" w:rsidR="00033F81" w:rsidRPr="00FD7E99" w:rsidRDefault="00033F81" w:rsidP="00F31CBB">
            <w:pPr>
              <w:jc w:val="center"/>
              <w:rPr>
                <w:ins w:id="666" w:author="LÓPEZ PÉREZ Silvia" w:date="2017-10-24T12:03:00Z"/>
                <w:rFonts w:asciiTheme="minorHAnsi" w:hAnsiTheme="minorHAnsi" w:cstheme="minorHAnsi"/>
                <w:color w:val="000000"/>
                <w:sz w:val="18"/>
                <w:szCs w:val="18"/>
                <w:lang w:eastAsia="en-IE"/>
              </w:rPr>
            </w:pPr>
          </w:p>
        </w:tc>
      </w:tr>
      <w:tr w:rsidR="00033F81" w:rsidRPr="00FD7E99" w14:paraId="550AD1CF" w14:textId="77777777" w:rsidTr="00F56848">
        <w:trPr>
          <w:trHeight w:val="300"/>
          <w:jc w:val="center"/>
          <w:ins w:id="667" w:author="LÓPEZ PÉREZ Silvia" w:date="2017-10-24T12:03:00Z"/>
        </w:trPr>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2236061" w14:textId="067FFD6D" w:rsidR="00033F81" w:rsidRDefault="00033F81" w:rsidP="00F31CBB">
            <w:pPr>
              <w:rPr>
                <w:ins w:id="668" w:author="LÓPEZ PÉREZ Silvia" w:date="2017-10-24T12:03:00Z"/>
                <w:rFonts w:asciiTheme="minorHAnsi" w:hAnsiTheme="minorHAnsi" w:cstheme="minorHAnsi"/>
                <w:color w:val="000000"/>
                <w:sz w:val="18"/>
                <w:szCs w:val="18"/>
                <w:lang w:eastAsia="en-IE"/>
              </w:rPr>
            </w:pPr>
            <w:ins w:id="669" w:author="LÓPEZ PÉREZ Silvia" w:date="2017-10-24T12:04:00Z">
              <w:r>
                <w:rPr>
                  <w:bCs/>
                  <w:lang w:eastAsia="en-IE"/>
                </w:rPr>
                <w:t>BSP049</w:t>
              </w:r>
              <w:r w:rsidRPr="002F14F2">
                <w:rPr>
                  <w:bCs/>
                  <w:lang w:eastAsia="en-IE"/>
                </w:rPr>
                <w:t xml:space="preserve">: Manage </w:t>
              </w:r>
              <w:r>
                <w:rPr>
                  <w:bCs/>
                  <w:lang w:eastAsia="en-IE"/>
                </w:rPr>
                <w:t>Formalities</w:t>
              </w:r>
            </w:ins>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352DF3" w14:textId="77777777" w:rsidR="00033F81" w:rsidRPr="00FD7E99" w:rsidRDefault="00033F81" w:rsidP="00F31CBB">
            <w:pPr>
              <w:jc w:val="center"/>
              <w:rPr>
                <w:ins w:id="670" w:author="LÓPEZ PÉREZ Silvia" w:date="2017-10-24T12:03: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308C69" w14:textId="77777777" w:rsidR="00033F81" w:rsidRPr="00FD7E99" w:rsidRDefault="00033F81" w:rsidP="00F31CBB">
            <w:pPr>
              <w:jc w:val="center"/>
              <w:rPr>
                <w:ins w:id="671" w:author="LÓPEZ PÉREZ Silvia" w:date="2017-10-24T12:03:00Z"/>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87566A" w14:textId="77777777" w:rsidR="00033F81" w:rsidRPr="00FD7E99" w:rsidRDefault="00033F81" w:rsidP="00F31CBB">
            <w:pPr>
              <w:jc w:val="center"/>
              <w:rPr>
                <w:ins w:id="672" w:author="LÓPEZ PÉREZ Silvia" w:date="2017-10-24T12:03:00Z"/>
                <w:rFonts w:asciiTheme="minorHAnsi" w:hAnsiTheme="minorHAnsi" w:cstheme="minorHAnsi"/>
                <w:color w:val="000000"/>
                <w:sz w:val="18"/>
                <w:szCs w:val="18"/>
                <w:lang w:eastAsia="en-IE"/>
              </w:rPr>
            </w:pPr>
          </w:p>
        </w:tc>
      </w:tr>
      <w:tr w:rsidR="00033F81" w:rsidRPr="00FD7E99" w14:paraId="5CA20D82" w14:textId="77777777" w:rsidTr="00F56848">
        <w:trPr>
          <w:trHeight w:val="300"/>
          <w:jc w:val="center"/>
          <w:ins w:id="673" w:author="LÓPEZ PÉREZ Silvia" w:date="2017-10-24T12:04:00Z"/>
        </w:trPr>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DAEE32D" w14:textId="03302C24" w:rsidR="00033F81" w:rsidRDefault="00033F81" w:rsidP="00F31CBB">
            <w:pPr>
              <w:rPr>
                <w:ins w:id="674" w:author="LÓPEZ PÉREZ Silvia" w:date="2017-10-24T12:04:00Z"/>
                <w:rFonts w:asciiTheme="minorHAnsi" w:hAnsiTheme="minorHAnsi" w:cstheme="minorHAnsi"/>
                <w:color w:val="000000"/>
                <w:sz w:val="18"/>
                <w:szCs w:val="18"/>
                <w:lang w:eastAsia="en-IE"/>
              </w:rPr>
            </w:pPr>
            <w:ins w:id="675" w:author="LÓPEZ PÉREZ Silvia" w:date="2017-10-24T12:04:00Z">
              <w:r>
                <w:rPr>
                  <w:bCs/>
                  <w:lang w:eastAsia="en-IE"/>
                </w:rPr>
                <w:t>BSP050</w:t>
              </w:r>
              <w:r w:rsidRPr="002F14F2">
                <w:rPr>
                  <w:bCs/>
                  <w:lang w:eastAsia="en-IE"/>
                </w:rPr>
                <w:t xml:space="preserve">: Manage </w:t>
              </w:r>
              <w:r>
                <w:rPr>
                  <w:bCs/>
                  <w:lang w:eastAsia="en-IE"/>
                </w:rPr>
                <w:t>Change of correspondent</w:t>
              </w:r>
            </w:ins>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4E175A" w14:textId="77777777" w:rsidR="00033F81" w:rsidRPr="00FD7E99" w:rsidRDefault="00033F81" w:rsidP="00F31CBB">
            <w:pPr>
              <w:jc w:val="center"/>
              <w:rPr>
                <w:ins w:id="676" w:author="LÓPEZ PÉREZ Silvia" w:date="2017-10-24T12:04: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E2C803" w14:textId="77777777" w:rsidR="00033F81" w:rsidRPr="00FD7E99" w:rsidRDefault="00033F81" w:rsidP="00F31CBB">
            <w:pPr>
              <w:jc w:val="center"/>
              <w:rPr>
                <w:ins w:id="677" w:author="LÓPEZ PÉREZ Silvia" w:date="2017-10-24T12:04:00Z"/>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1FFFB7" w14:textId="77777777" w:rsidR="00033F81" w:rsidRPr="00FD7E99" w:rsidRDefault="00033F81" w:rsidP="00F31CBB">
            <w:pPr>
              <w:jc w:val="center"/>
              <w:rPr>
                <w:ins w:id="678" w:author="LÓPEZ PÉREZ Silvia" w:date="2017-10-24T12:04:00Z"/>
                <w:rFonts w:asciiTheme="minorHAnsi" w:hAnsiTheme="minorHAnsi" w:cstheme="minorHAnsi"/>
                <w:color w:val="000000"/>
                <w:sz w:val="18"/>
                <w:szCs w:val="18"/>
                <w:lang w:eastAsia="en-IE"/>
              </w:rPr>
            </w:pPr>
          </w:p>
        </w:tc>
      </w:tr>
      <w:tr w:rsidR="00033F81" w:rsidRPr="00FD7E99" w14:paraId="79D85C7D" w14:textId="77777777" w:rsidTr="00F56848">
        <w:trPr>
          <w:trHeight w:val="300"/>
          <w:jc w:val="center"/>
          <w:ins w:id="679" w:author="LÓPEZ PÉREZ Silvia" w:date="2017-10-24T12:04:00Z"/>
        </w:trPr>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DF43DC8" w14:textId="50241A0C" w:rsidR="00033F81" w:rsidRDefault="00033F81" w:rsidP="00F31CBB">
            <w:pPr>
              <w:rPr>
                <w:ins w:id="680" w:author="LÓPEZ PÉREZ Silvia" w:date="2017-10-24T12:04:00Z"/>
                <w:rFonts w:asciiTheme="minorHAnsi" w:hAnsiTheme="minorHAnsi" w:cstheme="minorHAnsi"/>
                <w:color w:val="000000"/>
                <w:sz w:val="18"/>
                <w:szCs w:val="18"/>
                <w:lang w:eastAsia="en-IE"/>
              </w:rPr>
            </w:pPr>
            <w:ins w:id="681" w:author="LÓPEZ PÉREZ Silvia" w:date="2017-10-24T12:04:00Z">
              <w:r>
                <w:rPr>
                  <w:bCs/>
                  <w:lang w:eastAsia="en-IE"/>
                </w:rPr>
                <w:t>BSP051</w:t>
              </w:r>
              <w:r w:rsidRPr="002F14F2">
                <w:rPr>
                  <w:bCs/>
                  <w:lang w:eastAsia="en-IE"/>
                </w:rPr>
                <w:t xml:space="preserve">: Manage </w:t>
              </w:r>
              <w:r>
                <w:rPr>
                  <w:bCs/>
                  <w:lang w:eastAsia="en-IE"/>
                </w:rPr>
                <w:t>Dossier Main Events</w:t>
              </w:r>
            </w:ins>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F2E996" w14:textId="77777777" w:rsidR="00033F81" w:rsidRPr="00FD7E99" w:rsidRDefault="00033F81" w:rsidP="00F31CBB">
            <w:pPr>
              <w:jc w:val="center"/>
              <w:rPr>
                <w:ins w:id="682" w:author="LÓPEZ PÉREZ Silvia" w:date="2017-10-24T12:04: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F807B8" w14:textId="77777777" w:rsidR="00033F81" w:rsidRPr="00FD7E99" w:rsidRDefault="00033F81" w:rsidP="00F31CBB">
            <w:pPr>
              <w:jc w:val="center"/>
              <w:rPr>
                <w:ins w:id="683" w:author="LÓPEZ PÉREZ Silvia" w:date="2017-10-24T12:04:00Z"/>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CEACC" w14:textId="77777777" w:rsidR="00033F81" w:rsidRPr="00FD7E99" w:rsidRDefault="00033F81" w:rsidP="00F31CBB">
            <w:pPr>
              <w:jc w:val="center"/>
              <w:rPr>
                <w:ins w:id="684" w:author="LÓPEZ PÉREZ Silvia" w:date="2017-10-24T12:04:00Z"/>
                <w:rFonts w:asciiTheme="minorHAnsi" w:hAnsiTheme="minorHAnsi" w:cstheme="minorHAnsi"/>
                <w:color w:val="000000"/>
                <w:sz w:val="18"/>
                <w:szCs w:val="18"/>
                <w:lang w:eastAsia="en-IE"/>
              </w:rPr>
            </w:pPr>
          </w:p>
        </w:tc>
      </w:tr>
      <w:tr w:rsidR="00F56848" w:rsidRPr="00FD7E99" w14:paraId="49382E9A" w14:textId="77777777" w:rsidTr="00F56848">
        <w:trPr>
          <w:trHeight w:val="300"/>
          <w:jc w:val="center"/>
          <w:ins w:id="685" w:author="LÓPEZ PÉREZ Silvia" w:date="2017-10-24T11:55:00Z"/>
        </w:trPr>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20F4AA" w14:textId="77777777" w:rsidR="00F56848" w:rsidRDefault="00F56848" w:rsidP="00F31CBB">
            <w:pPr>
              <w:rPr>
                <w:ins w:id="686" w:author="LÓPEZ PÉREZ Silvia" w:date="2017-10-24T11:55: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56E7B6" w14:textId="77777777" w:rsidR="00F56848" w:rsidRPr="00FD7E99" w:rsidRDefault="00F56848" w:rsidP="00F31CBB">
            <w:pPr>
              <w:jc w:val="center"/>
              <w:rPr>
                <w:ins w:id="687" w:author="LÓPEZ PÉREZ Silvia" w:date="2017-10-24T11:55:00Z"/>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0415AC" w14:textId="77777777" w:rsidR="00F56848" w:rsidRPr="00FD7E99" w:rsidRDefault="00F56848" w:rsidP="00F31CBB">
            <w:pPr>
              <w:jc w:val="center"/>
              <w:rPr>
                <w:ins w:id="688" w:author="LÓPEZ PÉREZ Silvia" w:date="2017-10-24T11:55:00Z"/>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C0382E" w14:textId="77777777" w:rsidR="00F56848" w:rsidRPr="00FD7E99" w:rsidRDefault="00F56848" w:rsidP="00F31CBB">
            <w:pPr>
              <w:jc w:val="center"/>
              <w:rPr>
                <w:ins w:id="689" w:author="LÓPEZ PÉREZ Silvia" w:date="2017-10-24T11:55:00Z"/>
                <w:rFonts w:asciiTheme="minorHAnsi" w:hAnsiTheme="minorHAnsi" w:cstheme="minorHAnsi"/>
                <w:color w:val="000000"/>
                <w:sz w:val="18"/>
                <w:szCs w:val="18"/>
                <w:lang w:eastAsia="en-IE"/>
              </w:rPr>
            </w:pPr>
          </w:p>
        </w:tc>
      </w:tr>
      <w:tr w:rsidR="00F56848" w:rsidRPr="00FD7E99" w14:paraId="5BCE78C3"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BCE78BF" w14:textId="77777777" w:rsidR="00F56848" w:rsidRPr="00FD7E99" w:rsidRDefault="00F56848" w:rsidP="00F31CBB">
            <w:pP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FAD for Designs</w:t>
            </w: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CE78C0"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CE78C1"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CE78C2" w14:textId="77777777" w:rsidR="00F56848" w:rsidRPr="00FD7E99" w:rsidRDefault="00F56848" w:rsidP="00F31CBB">
            <w:pPr>
              <w:jc w:val="center"/>
              <w:rPr>
                <w:rFonts w:asciiTheme="minorHAnsi" w:hAnsiTheme="minorHAnsi" w:cstheme="minorHAnsi"/>
                <w:color w:val="000000"/>
                <w:sz w:val="18"/>
                <w:szCs w:val="18"/>
                <w:lang w:eastAsia="en-IE"/>
              </w:rPr>
            </w:pPr>
          </w:p>
        </w:tc>
      </w:tr>
      <w:tr w:rsidR="00F56848" w:rsidRPr="00FD7E99" w14:paraId="5BCE78C8"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8C4" w14:textId="77777777" w:rsidR="00F56848" w:rsidRPr="00FD7E99" w:rsidRDefault="00F56848" w:rsidP="00F31CBB">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BSP004: Manage Dossiers from Inbox</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C5"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C6"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C7"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CD"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C9" w14:textId="77777777" w:rsidR="00F56848" w:rsidRPr="00DD5B43"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BF04014: Create Design application through e-filing</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CA"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CB"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CC" w14:textId="77777777" w:rsidR="00F56848" w:rsidRPr="00FD7E99" w:rsidRDefault="00F56848" w:rsidP="00F31CBB">
            <w:pPr>
              <w:jc w:val="center"/>
              <w:rPr>
                <w:rFonts w:asciiTheme="minorHAnsi" w:hAnsiTheme="minorHAnsi" w:cstheme="minorHAnsi"/>
                <w:color w:val="000000"/>
                <w:sz w:val="18"/>
                <w:szCs w:val="18"/>
                <w:lang w:eastAsia="en-IE"/>
              </w:rPr>
            </w:pPr>
          </w:p>
        </w:tc>
      </w:tr>
      <w:tr w:rsidR="00F56848" w:rsidRPr="00FD7E99" w14:paraId="5BCE78D2"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CE" w14:textId="77777777" w:rsidR="00F56848" w:rsidRPr="00DD5B43" w:rsidRDefault="00F56848" w:rsidP="00F31CBB">
            <w:pP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BF04015: Create D</w:t>
            </w:r>
            <w:r w:rsidRPr="00DD5B43">
              <w:rPr>
                <w:rFonts w:asciiTheme="minorHAnsi" w:hAnsiTheme="minorHAnsi" w:cstheme="minorHAnsi"/>
                <w:color w:val="000000"/>
                <w:sz w:val="18"/>
                <w:szCs w:val="18"/>
                <w:lang w:eastAsia="en-IE"/>
              </w:rPr>
              <w:t>esign application from BO form</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CF"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D0"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D1" w14:textId="77777777" w:rsidR="00F56848" w:rsidRPr="00FD7E99" w:rsidRDefault="00F56848" w:rsidP="00F31CBB">
            <w:pPr>
              <w:jc w:val="center"/>
              <w:rPr>
                <w:rFonts w:asciiTheme="minorHAnsi" w:hAnsiTheme="minorHAnsi" w:cstheme="minorHAnsi"/>
                <w:color w:val="000000"/>
                <w:sz w:val="18"/>
                <w:szCs w:val="18"/>
                <w:lang w:eastAsia="en-IE"/>
              </w:rPr>
            </w:pPr>
          </w:p>
        </w:tc>
      </w:tr>
      <w:tr w:rsidR="00F56848" w:rsidRPr="00FD7E99" w14:paraId="5BCE78D7"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D3"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BF04016: Create Design Oppositio</w:t>
            </w:r>
            <w:r>
              <w:rPr>
                <w:rFonts w:asciiTheme="minorHAnsi" w:hAnsiTheme="minorHAnsi" w:cstheme="minorHAnsi"/>
                <w:color w:val="000000"/>
                <w:sz w:val="18"/>
                <w:szCs w:val="18"/>
                <w:lang w:eastAsia="en-IE"/>
              </w:rPr>
              <w:t>n/Cancellation through e-filing</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D4"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D5"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D6" w14:textId="77777777" w:rsidR="00F56848" w:rsidRPr="00FD7E99" w:rsidRDefault="00F56848" w:rsidP="00702063">
            <w:pPr>
              <w:jc w:val="center"/>
              <w:rPr>
                <w:rFonts w:asciiTheme="minorHAnsi" w:hAnsiTheme="minorHAnsi" w:cstheme="minorHAnsi"/>
                <w:color w:val="000000"/>
                <w:sz w:val="18"/>
                <w:szCs w:val="18"/>
                <w:lang w:eastAsia="en-IE"/>
              </w:rPr>
            </w:pPr>
          </w:p>
        </w:tc>
      </w:tr>
      <w:tr w:rsidR="00F56848" w:rsidRPr="00FD7E99" w14:paraId="5BCE78DC"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D8"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BF04017: Create Design Opposition/Cancellation from BO form</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D9"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DA"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DB"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E1"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8DD" w14:textId="77777777" w:rsidR="00F56848" w:rsidRPr="00FD7E99" w:rsidRDefault="00F56848" w:rsidP="00F31CBB">
            <w:pPr>
              <w:rPr>
                <w:rFonts w:asciiTheme="minorHAnsi" w:hAnsiTheme="minorHAnsi" w:cstheme="minorHAnsi"/>
                <w:color w:val="000000"/>
                <w:sz w:val="18"/>
                <w:szCs w:val="18"/>
                <w:lang w:eastAsia="en-IE"/>
              </w:rPr>
            </w:pPr>
            <w:r w:rsidRPr="00FD7E99">
              <w:rPr>
                <w:rFonts w:asciiTheme="minorHAnsi" w:hAnsiTheme="minorHAnsi" w:cstheme="minorHAnsi"/>
                <w:color w:val="000000"/>
                <w:sz w:val="18"/>
                <w:szCs w:val="18"/>
                <w:lang w:eastAsia="en-IE"/>
              </w:rPr>
              <w:t>BSP006: Edit Trade mark’s Basic Information</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DE"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DF"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E0"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E6"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E2"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BF06</w:t>
            </w:r>
            <w:r>
              <w:rPr>
                <w:rFonts w:asciiTheme="minorHAnsi" w:hAnsiTheme="minorHAnsi" w:cstheme="minorHAnsi"/>
                <w:color w:val="000000"/>
                <w:sz w:val="18"/>
                <w:szCs w:val="18"/>
                <w:lang w:eastAsia="en-IE"/>
              </w:rPr>
              <w:t>014: Display Design Information</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E3"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E4"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E5"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EB"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E7"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BF06015: Insert Locarno classification to the design application details</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E8"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E9"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EA"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F0"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EC"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BF06016: Remove Locarno class from the design application details</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ED"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EE"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EF"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F5"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F1"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BF06017: Edit Locarno class to the design application details</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F2"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F3"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F4"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FA"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8F6"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BSP010: Manage Persons</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F7"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F8"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8F9"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8FF"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8FB" w14:textId="77777777" w:rsidR="00F56848" w:rsidRPr="00FD7E99"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BF10017: Link designers with designs</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FC"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8FD"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8FE" w14:textId="77777777" w:rsidR="00F56848" w:rsidRPr="00FD7E99" w:rsidRDefault="00F56848" w:rsidP="00F31CBB">
            <w:pPr>
              <w:jc w:val="center"/>
              <w:rPr>
                <w:rFonts w:asciiTheme="minorHAnsi" w:hAnsiTheme="minorHAnsi" w:cstheme="minorHAnsi"/>
                <w:color w:val="000000"/>
                <w:sz w:val="18"/>
                <w:szCs w:val="18"/>
                <w:lang w:eastAsia="en-IE"/>
              </w:rPr>
            </w:pPr>
          </w:p>
        </w:tc>
      </w:tr>
      <w:tr w:rsidR="00F56848" w:rsidRPr="00FD7E99" w14:paraId="5BCE7904"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00" w14:textId="77777777" w:rsidR="00F56848" w:rsidRPr="00DD5B43" w:rsidRDefault="00F56848" w:rsidP="00F31CBB">
            <w:pPr>
              <w:rPr>
                <w:rFonts w:asciiTheme="minorHAnsi" w:hAnsiTheme="minorHAnsi" w:cstheme="minorHAnsi"/>
                <w:color w:val="000000"/>
                <w:sz w:val="18"/>
                <w:szCs w:val="18"/>
                <w:lang w:eastAsia="en-IE"/>
              </w:rPr>
            </w:pPr>
            <w:r w:rsidRPr="00F31CBB">
              <w:rPr>
                <w:rFonts w:asciiTheme="minorHAnsi" w:hAnsiTheme="minorHAnsi" w:cstheme="minorHAnsi"/>
                <w:color w:val="000000"/>
                <w:sz w:val="18"/>
                <w:szCs w:val="18"/>
                <w:lang w:eastAsia="en-IE"/>
              </w:rPr>
              <w:t>BSP011: Manage Claims</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01"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02"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03"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909"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905" w14:textId="77777777" w:rsidR="00F56848" w:rsidRPr="00DD5B43"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BF11007: Link designs to a claim</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906"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907"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908" w14:textId="77777777" w:rsidR="00F56848" w:rsidRPr="00FD7E99" w:rsidRDefault="00F56848" w:rsidP="00F31CBB">
            <w:pPr>
              <w:jc w:val="center"/>
              <w:rPr>
                <w:rFonts w:asciiTheme="minorHAnsi" w:hAnsiTheme="minorHAnsi" w:cstheme="minorHAnsi"/>
                <w:color w:val="000000"/>
                <w:sz w:val="18"/>
                <w:szCs w:val="18"/>
                <w:lang w:eastAsia="en-IE"/>
              </w:rPr>
            </w:pPr>
          </w:p>
        </w:tc>
      </w:tr>
      <w:tr w:rsidR="00F56848" w:rsidRPr="00FD7E99" w14:paraId="5BCE790E"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E790A" w14:textId="77777777" w:rsidR="00F56848" w:rsidRPr="00DD5B43"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BF11008: Remove Link between designs and claims</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90B"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14:paraId="5BCE790C"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5BCE790D" w14:textId="77777777" w:rsidR="00F56848" w:rsidRPr="00FD7E99" w:rsidRDefault="00F56848" w:rsidP="00732372">
            <w:pPr>
              <w:jc w:val="center"/>
              <w:rPr>
                <w:rFonts w:asciiTheme="minorHAnsi" w:hAnsiTheme="minorHAnsi" w:cstheme="minorHAnsi"/>
                <w:color w:val="000000"/>
                <w:sz w:val="18"/>
                <w:szCs w:val="18"/>
                <w:lang w:eastAsia="en-IE"/>
              </w:rPr>
            </w:pPr>
          </w:p>
        </w:tc>
      </w:tr>
      <w:tr w:rsidR="00F56848" w:rsidRPr="00FD7E99" w14:paraId="5BCE7913"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0F" w14:textId="77777777" w:rsidR="00F56848" w:rsidRPr="00DD5B43" w:rsidRDefault="00F56848" w:rsidP="006F1E4F">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BSP019: Manage renewals</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0"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1"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2" w14:textId="77777777" w:rsidR="00F56848" w:rsidRPr="00FD7E99" w:rsidRDefault="00F56848" w:rsidP="00F31CBB">
            <w:pPr>
              <w:jc w:val="center"/>
              <w:rPr>
                <w:rFonts w:asciiTheme="minorHAnsi" w:hAnsiTheme="minorHAnsi" w:cstheme="minorHAnsi"/>
                <w:color w:val="000000"/>
                <w:sz w:val="18"/>
                <w:szCs w:val="18"/>
                <w:lang w:eastAsia="en-IE"/>
              </w:rPr>
            </w:pPr>
          </w:p>
        </w:tc>
      </w:tr>
      <w:tr w:rsidR="00F56848" w:rsidRPr="00FD7E99" w14:paraId="5BCE7918"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14" w14:textId="77777777" w:rsidR="00F56848" w:rsidRPr="00DD5B43"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BSP020: Manage design registration transfer of rights</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5"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6"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CE7917" w14:textId="77777777" w:rsidR="00F56848" w:rsidRPr="00FD7E99" w:rsidRDefault="00F56848" w:rsidP="00F31CBB">
            <w:pPr>
              <w:jc w:val="center"/>
              <w:rPr>
                <w:rFonts w:asciiTheme="minorHAnsi" w:hAnsiTheme="minorHAnsi" w:cstheme="minorHAnsi"/>
                <w:color w:val="000000"/>
                <w:sz w:val="18"/>
                <w:szCs w:val="18"/>
                <w:lang w:eastAsia="en-IE"/>
              </w:rPr>
            </w:pPr>
          </w:p>
        </w:tc>
      </w:tr>
      <w:tr w:rsidR="00F56848" w:rsidRPr="00FD7E99" w14:paraId="5BCE791D"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19" w14:textId="77777777" w:rsidR="00F56848" w:rsidRPr="00DD5B43"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BSP034: Manage designs in the dossier</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A"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B"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CE791C"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922"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1E" w14:textId="77777777" w:rsidR="00F56848" w:rsidRPr="00DD5B43" w:rsidRDefault="00F56848" w:rsidP="00F31CBB">
            <w:pPr>
              <w:rPr>
                <w:rFonts w:asciiTheme="minorHAnsi" w:hAnsiTheme="minorHAnsi" w:cstheme="minorHAnsi"/>
                <w:color w:val="000000"/>
                <w:sz w:val="18"/>
                <w:szCs w:val="18"/>
                <w:lang w:eastAsia="en-IE"/>
              </w:rPr>
            </w:pPr>
            <w:r w:rsidRPr="00DD5B43">
              <w:rPr>
                <w:rFonts w:asciiTheme="minorHAnsi" w:hAnsiTheme="minorHAnsi" w:cstheme="minorHAnsi"/>
                <w:color w:val="000000"/>
                <w:sz w:val="18"/>
                <w:szCs w:val="18"/>
                <w:lang w:eastAsia="en-IE"/>
              </w:rPr>
              <w:t>BSP035: Manage designs details</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1F"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0"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1" w14:textId="77777777" w:rsidR="00F56848" w:rsidRPr="00FD7E99" w:rsidRDefault="00F56848" w:rsidP="00F31CBB">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r w:rsidR="00F56848" w:rsidRPr="00FD7E99" w14:paraId="5BCE7927"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23" w14:textId="77777777" w:rsidR="00F56848" w:rsidRPr="00DD5B43" w:rsidRDefault="00F56848" w:rsidP="00F31CBB">
            <w:pPr>
              <w:rPr>
                <w:rFonts w:asciiTheme="minorHAnsi" w:hAnsiTheme="minorHAnsi" w:cstheme="minorHAnsi"/>
                <w:color w:val="000000"/>
                <w:sz w:val="18"/>
                <w:szCs w:val="18"/>
                <w:lang w:eastAsia="en-IE"/>
              </w:rPr>
            </w:pPr>
            <w:r w:rsidRPr="00724388">
              <w:rPr>
                <w:rFonts w:asciiTheme="minorHAnsi" w:hAnsiTheme="minorHAnsi" w:cstheme="minorHAnsi"/>
                <w:color w:val="000000"/>
                <w:sz w:val="18"/>
                <w:szCs w:val="18"/>
                <w:lang w:eastAsia="en-IE"/>
              </w:rPr>
              <w:t>BSP036: Manage design registrations in the Recordal dossier specific section</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4"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5"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6" w14:textId="77777777" w:rsidR="00F56848" w:rsidRDefault="00F56848" w:rsidP="00F31CBB">
            <w:pPr>
              <w:jc w:val="center"/>
              <w:rPr>
                <w:rFonts w:asciiTheme="minorHAnsi" w:hAnsiTheme="minorHAnsi" w:cstheme="minorHAnsi"/>
                <w:color w:val="000000"/>
                <w:sz w:val="18"/>
                <w:szCs w:val="18"/>
                <w:lang w:eastAsia="en-IE"/>
              </w:rPr>
            </w:pPr>
          </w:p>
        </w:tc>
      </w:tr>
      <w:tr w:rsidR="00F56848" w:rsidRPr="00FD7E99" w14:paraId="5BCE792C"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28" w14:textId="77777777" w:rsidR="00F56848" w:rsidRPr="00051B88" w:rsidRDefault="00F56848" w:rsidP="00F31CBB">
            <w:pPr>
              <w:spacing w:after="120" w:line="240" w:lineRule="atLeast"/>
              <w:rPr>
                <w:rFonts w:asciiTheme="minorHAnsi" w:hAnsiTheme="minorHAnsi" w:cstheme="minorHAnsi"/>
                <w:color w:val="000000"/>
                <w:sz w:val="18"/>
                <w:szCs w:val="18"/>
                <w:lang w:val="en-US" w:eastAsia="en-IE"/>
              </w:rPr>
            </w:pPr>
            <w:r>
              <w:rPr>
                <w:rFonts w:asciiTheme="minorHAnsi" w:hAnsiTheme="minorHAnsi" w:cstheme="minorHAnsi"/>
                <w:color w:val="000000"/>
                <w:sz w:val="18"/>
                <w:szCs w:val="18"/>
                <w:lang w:eastAsia="en-IE"/>
              </w:rPr>
              <w:t>BSP039</w:t>
            </w:r>
            <w:r>
              <w:rPr>
                <w:rFonts w:asciiTheme="minorHAnsi" w:hAnsiTheme="minorHAnsi" w:cstheme="minorHAnsi"/>
                <w:color w:val="000000"/>
                <w:sz w:val="18"/>
                <w:szCs w:val="18"/>
                <w:lang w:val="en-US" w:eastAsia="en-IE"/>
              </w:rPr>
              <w:t>: Manage Limitation of designs</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9" w14:textId="77777777" w:rsidR="00F56848" w:rsidRPr="00051B88" w:rsidRDefault="00F56848" w:rsidP="00F31CBB">
            <w:pPr>
              <w:jc w:val="center"/>
              <w:rPr>
                <w:rFonts w:asciiTheme="minorHAnsi" w:hAnsiTheme="minorHAnsi" w:cstheme="minorHAnsi"/>
                <w:color w:val="000000"/>
                <w:sz w:val="18"/>
                <w:szCs w:val="18"/>
                <w:lang w:val="en-US"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A"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B" w14:textId="77777777" w:rsidR="00F56848" w:rsidRDefault="00F56848" w:rsidP="00F31CBB">
            <w:pPr>
              <w:jc w:val="center"/>
              <w:rPr>
                <w:rFonts w:asciiTheme="minorHAnsi" w:hAnsiTheme="minorHAnsi" w:cstheme="minorHAnsi"/>
                <w:color w:val="000000"/>
                <w:sz w:val="18"/>
                <w:szCs w:val="18"/>
                <w:lang w:eastAsia="en-IE"/>
              </w:rPr>
            </w:pPr>
          </w:p>
        </w:tc>
      </w:tr>
      <w:tr w:rsidR="00F56848" w:rsidRPr="00FD7E99" w14:paraId="5BCE7931" w14:textId="77777777" w:rsidTr="00F56848">
        <w:trPr>
          <w:trHeight w:val="300"/>
          <w:jc w:val="center"/>
        </w:trPr>
        <w:tc>
          <w:tcPr>
            <w:tcW w:w="3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E792D" w14:textId="77777777" w:rsidR="00F56848" w:rsidRDefault="00F56848" w:rsidP="00A36553">
            <w:pP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BSP044: Manage designs of oppositions</w:t>
            </w: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E" w14:textId="77777777" w:rsidR="00F56848" w:rsidRPr="00051B88" w:rsidRDefault="00F56848" w:rsidP="00F31CBB">
            <w:pPr>
              <w:jc w:val="center"/>
              <w:rPr>
                <w:rFonts w:asciiTheme="minorHAnsi" w:hAnsiTheme="minorHAnsi" w:cstheme="minorHAnsi"/>
                <w:color w:val="000000"/>
                <w:sz w:val="18"/>
                <w:szCs w:val="18"/>
                <w:lang w:eastAsia="en-IE"/>
              </w:rPr>
            </w:pPr>
          </w:p>
        </w:tc>
        <w:tc>
          <w:tcPr>
            <w:tcW w:w="4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2F" w14:textId="77777777" w:rsidR="00F56848" w:rsidRPr="00FD7E99" w:rsidRDefault="00F56848" w:rsidP="00F31CBB">
            <w:pPr>
              <w:jc w:val="center"/>
              <w:rPr>
                <w:rFonts w:asciiTheme="minorHAnsi" w:hAnsiTheme="minorHAnsi" w:cstheme="minorHAnsi"/>
                <w:color w:val="000000"/>
                <w:sz w:val="18"/>
                <w:szCs w:val="18"/>
                <w:lang w:eastAsia="en-IE"/>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E7930" w14:textId="77777777" w:rsidR="00F56848" w:rsidRDefault="00F56848" w:rsidP="00702063">
            <w:pPr>
              <w:jc w:val="center"/>
              <w:rPr>
                <w:rFonts w:asciiTheme="minorHAnsi" w:hAnsiTheme="minorHAnsi" w:cstheme="minorHAnsi"/>
                <w:color w:val="000000"/>
                <w:sz w:val="18"/>
                <w:szCs w:val="18"/>
                <w:lang w:eastAsia="en-IE"/>
              </w:rPr>
            </w:pPr>
            <w:r>
              <w:rPr>
                <w:rFonts w:asciiTheme="minorHAnsi" w:hAnsiTheme="minorHAnsi" w:cstheme="minorHAnsi"/>
                <w:color w:val="000000"/>
                <w:sz w:val="18"/>
                <w:szCs w:val="18"/>
                <w:lang w:eastAsia="en-IE"/>
              </w:rPr>
              <w:t>Yes</w:t>
            </w:r>
          </w:p>
        </w:tc>
      </w:tr>
    </w:tbl>
    <w:p w14:paraId="5BCE7932" w14:textId="77777777" w:rsidR="00382229" w:rsidRDefault="00382229" w:rsidP="000F5A89">
      <w:pPr>
        <w:jc w:val="both"/>
      </w:pPr>
    </w:p>
    <w:p w14:paraId="5BCE7933" w14:textId="4EA0DE51" w:rsidR="00C3566A" w:rsidRDefault="009D5499" w:rsidP="00C3566A">
      <w:pPr>
        <w:jc w:val="both"/>
        <w:rPr>
          <w:rFonts w:asciiTheme="minorHAnsi" w:hAnsiTheme="minorHAnsi" w:cstheme="minorHAnsi"/>
          <w:lang w:eastAsia="ja-JP"/>
        </w:rPr>
      </w:pPr>
      <w:r>
        <w:t>The details of the sections that should be included in each new Dossier type can be found in</w:t>
      </w:r>
      <w:r w:rsidR="00C3566A">
        <w:t xml:space="preserve"> the “VEFI” tab </w:t>
      </w:r>
      <w:r w:rsidR="00F93E92">
        <w:t xml:space="preserve">in </w:t>
      </w:r>
      <w:r w:rsidR="00C3566A" w:rsidRPr="00767EAF">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C3566A" w:rsidRPr="00767EAF">
        <w:rPr>
          <w:rFonts w:asciiTheme="minorHAnsi" w:hAnsiTheme="minorHAnsi" w:cstheme="minorHAnsi"/>
          <w:lang w:eastAsia="ja-JP"/>
        </w:rPr>
        <w:t>]</w:t>
      </w:r>
      <w:r w:rsidR="00C3566A">
        <w:rPr>
          <w:rFonts w:asciiTheme="minorHAnsi" w:hAnsiTheme="minorHAnsi" w:cstheme="minorHAnsi"/>
          <w:lang w:eastAsia="ja-JP"/>
        </w:rPr>
        <w:t xml:space="preserve"> of document</w:t>
      </w:r>
      <w:r>
        <w:rPr>
          <w:rFonts w:asciiTheme="minorHAnsi" w:hAnsiTheme="minorHAnsi" w:cstheme="minorHAnsi"/>
          <w:lang w:eastAsia="ja-JP"/>
        </w:rPr>
        <w:t>.</w:t>
      </w:r>
    </w:p>
    <w:p w14:paraId="5BCE7934" w14:textId="77777777" w:rsidR="00C3566A" w:rsidRDefault="00C3566A" w:rsidP="000F5A89">
      <w:pPr>
        <w:jc w:val="both"/>
      </w:pPr>
    </w:p>
    <w:p w14:paraId="5BCE7935" w14:textId="77777777" w:rsidR="00F63B8B" w:rsidRDefault="00F63B8B" w:rsidP="00F63B8B">
      <w:pPr>
        <w:pStyle w:val="Heading2"/>
        <w:jc w:val="both"/>
      </w:pPr>
      <w:bookmarkStart w:id="690" w:name="_Toc495653591"/>
      <w:r>
        <w:lastRenderedPageBreak/>
        <w:t>Specific BSP and BF for International Registration</w:t>
      </w:r>
      <w:bookmarkEnd w:id="690"/>
    </w:p>
    <w:p w14:paraId="5BCE7936" w14:textId="77777777" w:rsidR="00A20330" w:rsidRDefault="00D943A4" w:rsidP="00D943A4">
      <w:pPr>
        <w:pStyle w:val="Heading3"/>
      </w:pPr>
      <w:bookmarkStart w:id="691" w:name="_Toc495653592"/>
      <w:bookmarkStart w:id="692" w:name="_Toc358191738"/>
      <w:bookmarkEnd w:id="238"/>
      <w:bookmarkEnd w:id="239"/>
      <w:bookmarkEnd w:id="240"/>
      <w:bookmarkEnd w:id="255"/>
      <w:bookmarkEnd w:id="256"/>
      <w:bookmarkEnd w:id="257"/>
      <w:bookmarkEnd w:id="258"/>
      <w:r w:rsidRPr="00D943A4">
        <w:rPr>
          <w:lang w:val="en-GB"/>
        </w:rPr>
        <w:t>BSP004:</w:t>
      </w:r>
      <w:r>
        <w:rPr>
          <w:lang w:val="en-GB"/>
        </w:rPr>
        <w:t xml:space="preserve"> </w:t>
      </w:r>
      <w:r w:rsidR="00A20330" w:rsidRPr="00A20330">
        <w:t xml:space="preserve">Manage </w:t>
      </w:r>
      <w:r w:rsidR="00A20330" w:rsidRPr="00AD7D18">
        <w:t>Dossiers</w:t>
      </w:r>
      <w:r w:rsidR="00A20330" w:rsidRPr="00A20330">
        <w:t xml:space="preserve"> from Inbox</w:t>
      </w:r>
      <w:bookmarkEnd w:id="691"/>
    </w:p>
    <w:p w14:paraId="5BCE7937" w14:textId="77777777" w:rsidR="00A26DA9" w:rsidRDefault="00A26DA9" w:rsidP="008F0DEB">
      <w:pPr>
        <w:jc w:val="both"/>
      </w:pPr>
    </w:p>
    <w:p w14:paraId="5BCE7938" w14:textId="77777777" w:rsidR="00A26DA9" w:rsidRPr="0040088A" w:rsidRDefault="00A26DA9" w:rsidP="00A26DA9">
      <w:pPr>
        <w:rPr>
          <w:b/>
        </w:rPr>
      </w:pPr>
      <w:r w:rsidRPr="0040088A">
        <w:rPr>
          <w:b/>
        </w:rPr>
        <w:t>Purpose</w:t>
      </w:r>
    </w:p>
    <w:p w14:paraId="5BCE7939" w14:textId="77777777" w:rsidR="00A26DA9" w:rsidRPr="00110F18" w:rsidRDefault="00A26DA9" w:rsidP="00A26DA9">
      <w:pPr>
        <w:jc w:val="both"/>
        <w:rPr>
          <w:lang w:val="en-GB"/>
        </w:rPr>
      </w:pPr>
      <w:r w:rsidRPr="00110F18">
        <w:rPr>
          <w:rFonts w:cs="Calibri"/>
          <w:bCs/>
        </w:rPr>
        <w:t xml:space="preserve">This process covers the user’s access to his/her personal </w:t>
      </w:r>
      <w:r>
        <w:rPr>
          <w:rFonts w:cs="Calibri"/>
          <w:bCs/>
        </w:rPr>
        <w:t>SP</w:t>
      </w:r>
      <w:r w:rsidRPr="00110F18">
        <w:rPr>
          <w:rFonts w:cs="Calibri"/>
          <w:bCs/>
        </w:rPr>
        <w:t xml:space="preserve"> </w:t>
      </w:r>
      <w:r>
        <w:rPr>
          <w:rFonts w:cs="Calibri"/>
          <w:bCs/>
        </w:rPr>
        <w:t xml:space="preserve">Back Office </w:t>
      </w:r>
      <w:r w:rsidRPr="00110F18">
        <w:rPr>
          <w:rFonts w:cs="Calibri"/>
          <w:bCs/>
        </w:rPr>
        <w:t>Inbox page through which can search for dossiers and can also access the View Edit File Information page.</w:t>
      </w:r>
    </w:p>
    <w:p w14:paraId="5BCE793A" w14:textId="77777777" w:rsidR="00A26DA9" w:rsidRDefault="00A26DA9" w:rsidP="00A26DA9">
      <w:pPr>
        <w:rPr>
          <w:szCs w:val="24"/>
          <w:lang w:val="en-GB"/>
        </w:rPr>
      </w:pPr>
    </w:p>
    <w:p w14:paraId="5BCE793B" w14:textId="77777777" w:rsidR="00A26DA9" w:rsidRDefault="00A26DA9" w:rsidP="00A26DA9">
      <w:pPr>
        <w:rPr>
          <w:szCs w:val="24"/>
          <w:lang w:val="en-GB"/>
        </w:rPr>
      </w:pPr>
    </w:p>
    <w:p w14:paraId="5BCE793C" w14:textId="77777777" w:rsidR="00A26DA9" w:rsidRPr="0040088A" w:rsidRDefault="00A26DA9" w:rsidP="00A26DA9">
      <w:pPr>
        <w:rPr>
          <w:b/>
        </w:rPr>
      </w:pPr>
      <w:r w:rsidRPr="0040088A">
        <w:rPr>
          <w:b/>
        </w:rPr>
        <w:t>Summary</w:t>
      </w:r>
    </w:p>
    <w:p w14:paraId="5BCE793D" w14:textId="77777777" w:rsidR="00A20330" w:rsidRDefault="00A26DA9" w:rsidP="00A20330">
      <w:pPr>
        <w:jc w:val="both"/>
      </w:pPr>
      <w:r>
        <w:rPr>
          <w:rFonts w:cs="Calibri"/>
          <w:bCs/>
        </w:rPr>
        <w:t>International Registrations will be managed as Dossiers. For this purpose, new functionalities should be developed in order to allow the user create and manage these types of dossiers</w:t>
      </w:r>
      <w:r w:rsidR="00A20330">
        <w:t>.</w:t>
      </w:r>
    </w:p>
    <w:p w14:paraId="5BCE793E" w14:textId="77777777" w:rsidR="00CF46EB" w:rsidRDefault="00CF46EB" w:rsidP="00A20330">
      <w:pPr>
        <w:jc w:val="both"/>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93F" w14:textId="77777777" w:rsidR="00F52E14" w:rsidRDefault="00F52E14" w:rsidP="00F52E14">
      <w:pPr>
        <w:pStyle w:val="Heading4"/>
      </w:pPr>
      <w:r w:rsidRPr="00F52E14">
        <w:t>Business Functions</w:t>
      </w:r>
    </w:p>
    <w:p w14:paraId="5BCE7940" w14:textId="77777777" w:rsidR="004E66E4" w:rsidRDefault="004E66E4" w:rsidP="004E66E4">
      <w:pPr>
        <w:pStyle w:val="Heading4"/>
      </w:pPr>
      <w:bookmarkStart w:id="693" w:name="_Toc358191552"/>
      <w:r>
        <w:t>BF04005: Create Opposition from BO form</w:t>
      </w:r>
      <w:bookmarkEnd w:id="693"/>
    </w:p>
    <w:p w14:paraId="5BCE7941" w14:textId="6405AEC6" w:rsidR="004E66E4" w:rsidRPr="00B5508C" w:rsidRDefault="004E66E4" w:rsidP="00FE28A6">
      <w:pPr>
        <w:jc w:val="both"/>
      </w:pPr>
      <w:r w:rsidRPr="00B5508C">
        <w:t xml:space="preserve">This business function describes how the user shall be able to create a new Opposition for </w:t>
      </w:r>
      <w:r w:rsidR="005B5DE3" w:rsidRPr="00B5508C">
        <w:t xml:space="preserve">the registration of a TM </w:t>
      </w:r>
      <w:r w:rsidR="000265BA" w:rsidRPr="00B5508C">
        <w:t xml:space="preserve">or a DS </w:t>
      </w:r>
      <w:r w:rsidR="005B5DE3" w:rsidRPr="00B5508C">
        <w:t>when the type of application is an</w:t>
      </w:r>
      <w:r w:rsidRPr="00B5508C">
        <w:t xml:space="preserve"> international registration</w:t>
      </w:r>
      <w:r w:rsidR="005B5DE3" w:rsidRPr="00B5508C">
        <w:t>. The opposition will be created</w:t>
      </w:r>
      <w:r w:rsidRPr="00B5508C">
        <w:t xml:space="preserve"> through a filing form provided by the BO. The system shall behave in the same way </w:t>
      </w:r>
      <w:r w:rsidR="005B5DE3" w:rsidRPr="00B5508C">
        <w:t>as for the creation of an Opposition for national TM</w:t>
      </w:r>
      <w:r w:rsidR="000265BA" w:rsidRPr="00B5508C">
        <w:t xml:space="preserve"> and for a National DS</w:t>
      </w:r>
      <w:r w:rsidR="00BB0E15">
        <w:t xml:space="preserve"> (see BF04005: Create Opposition from BO form </w:t>
      </w:r>
      <w:r w:rsidR="00BB0E15">
        <w:rPr>
          <w:lang w:val="en-GB"/>
        </w:rPr>
        <w:t xml:space="preserve">in </w:t>
      </w:r>
      <w:r w:rsidR="00BB0E15" w:rsidRPr="00767EAF">
        <w:rPr>
          <w:rFonts w:asciiTheme="minorHAnsi" w:hAnsiTheme="minorHAnsi" w:cstheme="minorHAnsi"/>
          <w:lang w:eastAsia="ja-JP"/>
        </w:rPr>
        <w:t>[</w:t>
      </w:r>
      <w:r w:rsidR="00BB0E15" w:rsidRPr="00767EAF">
        <w:rPr>
          <w:rFonts w:asciiTheme="minorHAnsi" w:hAnsiTheme="minorHAnsi" w:cstheme="minorHAnsi"/>
          <w:lang w:eastAsia="ja-JP"/>
        </w:rPr>
        <w:fldChar w:fldCharType="begin"/>
      </w:r>
      <w:r w:rsidR="00BB0E15" w:rsidRPr="00767EAF">
        <w:rPr>
          <w:rFonts w:asciiTheme="minorHAnsi" w:hAnsiTheme="minorHAnsi" w:cstheme="minorHAnsi"/>
          <w:lang w:eastAsia="ja-JP"/>
        </w:rPr>
        <w:instrText xml:space="preserve"> REF A3 \h </w:instrText>
      </w:r>
      <w:r w:rsidR="00BB0E15">
        <w:rPr>
          <w:rFonts w:asciiTheme="minorHAnsi" w:hAnsiTheme="minorHAnsi" w:cstheme="minorHAnsi"/>
          <w:lang w:eastAsia="ja-JP"/>
        </w:rPr>
        <w:instrText xml:space="preserve"> \* MERGEFORMAT </w:instrText>
      </w:r>
      <w:r w:rsidR="00BB0E15" w:rsidRPr="00767EAF">
        <w:rPr>
          <w:rFonts w:asciiTheme="minorHAnsi" w:hAnsiTheme="minorHAnsi" w:cstheme="minorHAnsi"/>
          <w:lang w:eastAsia="ja-JP"/>
        </w:rPr>
      </w:r>
      <w:r w:rsidR="00BB0E15"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00BB0E15" w:rsidRPr="00767EAF">
        <w:rPr>
          <w:rFonts w:asciiTheme="minorHAnsi" w:hAnsiTheme="minorHAnsi" w:cstheme="minorHAnsi"/>
          <w:lang w:eastAsia="ja-JP"/>
        </w:rPr>
        <w:fldChar w:fldCharType="end"/>
      </w:r>
      <w:r w:rsidR="00BB0E15" w:rsidRPr="00767EAF">
        <w:rPr>
          <w:rFonts w:asciiTheme="minorHAnsi" w:hAnsiTheme="minorHAnsi" w:cstheme="minorHAnsi"/>
          <w:lang w:eastAsia="ja-JP"/>
        </w:rPr>
        <w:t>]</w:t>
      </w:r>
      <w:r w:rsidR="00BB0E15">
        <w:rPr>
          <w:rFonts w:asciiTheme="minorHAnsi" w:hAnsiTheme="minorHAnsi" w:cstheme="minorHAnsi"/>
          <w:lang w:eastAsia="ja-JP"/>
        </w:rPr>
        <w:t xml:space="preserve"> document</w:t>
      </w:r>
      <w:r w:rsidR="00BB0E15">
        <w:t>)</w:t>
      </w:r>
      <w:r w:rsidR="005B5DE3" w:rsidRPr="00B5508C">
        <w:t>, with the only exception that when the user enters the id of the Opposed International TM</w:t>
      </w:r>
      <w:r w:rsidR="000265BA" w:rsidRPr="00B5508C">
        <w:t xml:space="preserve"> or DS</w:t>
      </w:r>
      <w:r w:rsidR="005B5DE3" w:rsidRPr="00B5508C">
        <w:t xml:space="preserve">, the workflow followed will be the one </w:t>
      </w:r>
      <w:r w:rsidR="002738E6" w:rsidRPr="00B5508C">
        <w:t>appropriate for the opposition of an International TM</w:t>
      </w:r>
      <w:r w:rsidR="000265BA" w:rsidRPr="00B5508C">
        <w:t xml:space="preserve"> or DS</w:t>
      </w:r>
      <w:r w:rsidR="002738E6" w:rsidRPr="00B5508C">
        <w:t>.</w:t>
      </w:r>
      <w:r w:rsidR="00326212">
        <w:t xml:space="preserve"> </w:t>
      </w:r>
      <w:r w:rsidR="00326212" w:rsidRPr="00B5508C">
        <w:t>The information fields regarding this business function can be found in “</w:t>
      </w:r>
      <w:r w:rsidR="00326212">
        <w:t>DOSS - Opposition</w:t>
      </w:r>
      <w:r w:rsidR="00326212" w:rsidRPr="00B5508C">
        <w:t xml:space="preserve">” tab in ref </w:t>
      </w:r>
      <w:r w:rsidR="00326212" w:rsidRPr="00B5508C">
        <w:rPr>
          <w:lang w:val="en-GB"/>
        </w:rPr>
        <w:t>[</w:t>
      </w:r>
      <w:r w:rsidR="00E20652">
        <w:rPr>
          <w:rFonts w:cstheme="minorHAnsi"/>
          <w:lang w:eastAsia="ja-JP"/>
        </w:rPr>
        <w:fldChar w:fldCharType="begin"/>
      </w:r>
      <w:r w:rsidR="00E20652">
        <w:rPr>
          <w:lang w:val="en-GB"/>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326212" w:rsidRPr="00B5508C">
        <w:rPr>
          <w:lang w:val="en-GB"/>
        </w:rPr>
        <w:t>]</w:t>
      </w:r>
      <w:r w:rsidR="00326212" w:rsidRPr="00B5508C">
        <w:t xml:space="preserve"> document.</w:t>
      </w:r>
    </w:p>
    <w:p w14:paraId="5BCE7942" w14:textId="77777777" w:rsidR="008E412C" w:rsidRDefault="008E412C" w:rsidP="008E412C">
      <w:pPr>
        <w:pStyle w:val="Heading4"/>
      </w:pPr>
      <w:r>
        <w:t>BF04007: Search Dossiers</w:t>
      </w:r>
    </w:p>
    <w:p w14:paraId="5BCE7943" w14:textId="77777777" w:rsidR="00051B88" w:rsidRDefault="00051B88" w:rsidP="00051B88">
      <w:pPr>
        <w:jc w:val="both"/>
      </w:pPr>
      <w:r w:rsidRPr="00B5508C">
        <w:t>This business function describes how the user shall be able to search a Dossier from the inbox using some search criteria.</w:t>
      </w:r>
      <w:r>
        <w:t xml:space="preserve"> The user will be able to select through a dropdown list the scope of the search (national dossiers, international dossier or all)</w:t>
      </w:r>
      <w:r w:rsidRPr="00B5508C">
        <w:t xml:space="preserve">. </w:t>
      </w:r>
      <w:r>
        <w:t xml:space="preserve">This scope of the search will apply for TM dossiers, Oppositions and Appeals. </w:t>
      </w:r>
    </w:p>
    <w:p w14:paraId="5BCE7944" w14:textId="77777777" w:rsidR="00051B88" w:rsidRDefault="00051B88" w:rsidP="00051B88">
      <w:pPr>
        <w:jc w:val="both"/>
      </w:pPr>
      <w:r w:rsidRPr="00B5508C">
        <w:t>On the other hand</w:t>
      </w:r>
      <w:r>
        <w:t xml:space="preserve">, for </w:t>
      </w:r>
      <w:r w:rsidRPr="00B5508C">
        <w:t xml:space="preserve">Designs </w:t>
      </w:r>
      <w:r>
        <w:t>inbox the behaviour will be similar, the user will be able to select the scope of the search with the same options in</w:t>
      </w:r>
      <w:r w:rsidRPr="00B5508C">
        <w:t xml:space="preserve"> the inbox for Designs Dossiers.</w:t>
      </w:r>
    </w:p>
    <w:p w14:paraId="5BCE7945" w14:textId="7BDE5E5C" w:rsidR="00051B88" w:rsidRPr="00B5508C" w:rsidRDefault="00051B88" w:rsidP="00051B88">
      <w:pPr>
        <w:jc w:val="both"/>
      </w:pPr>
      <w:r w:rsidRPr="00B5508C">
        <w:t>The information fields regarding this business function can be found in “</w:t>
      </w:r>
      <w:r>
        <w:t>Inbox page</w:t>
      </w:r>
      <w:r w:rsidRPr="00B5508C">
        <w:t xml:space="preserve">” tab in ref </w:t>
      </w:r>
      <w:r w:rsidRPr="00B5508C">
        <w:rPr>
          <w:lang w:val="en-GB"/>
        </w:rPr>
        <w:t>[</w:t>
      </w:r>
      <w:r w:rsidR="00E20652">
        <w:rPr>
          <w:rFonts w:cstheme="minorHAnsi"/>
          <w:lang w:eastAsia="ja-JP"/>
        </w:rPr>
        <w:fldChar w:fldCharType="begin"/>
      </w:r>
      <w:r w:rsidR="00E20652">
        <w:rPr>
          <w:lang w:val="en-GB"/>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E20652">
        <w:rPr>
          <w:rFonts w:cstheme="minorHAnsi"/>
          <w:lang w:eastAsia="ja-JP"/>
        </w:rPr>
        <w:t xml:space="preserve">] </w:t>
      </w:r>
      <w:r w:rsidRPr="00B5508C">
        <w:t>document.</w:t>
      </w:r>
      <w:r w:rsidR="00BB0E15">
        <w:t xml:space="preserve"> </w:t>
      </w:r>
      <w:r w:rsidR="00BB0E15">
        <w:rPr>
          <w:rFonts w:cs="Calibri"/>
          <w:bCs/>
        </w:rPr>
        <w:t xml:space="preserve">The functionality shall be similar to the one described in TMs FAD </w:t>
      </w:r>
      <w:r w:rsidR="00BB0E15">
        <w:t xml:space="preserve">(see BF04007: Search Dossiers </w:t>
      </w:r>
      <w:r w:rsidR="00BB0E15">
        <w:rPr>
          <w:lang w:val="en-GB"/>
        </w:rPr>
        <w:t xml:space="preserve">in </w:t>
      </w:r>
      <w:r w:rsidR="00BB0E15" w:rsidRPr="00767EAF">
        <w:rPr>
          <w:rFonts w:asciiTheme="minorHAnsi" w:hAnsiTheme="minorHAnsi" w:cstheme="minorHAnsi"/>
          <w:lang w:eastAsia="ja-JP"/>
        </w:rPr>
        <w:t>[</w:t>
      </w:r>
      <w:r w:rsidR="00BB0E15" w:rsidRPr="00767EAF">
        <w:rPr>
          <w:rFonts w:asciiTheme="minorHAnsi" w:hAnsiTheme="minorHAnsi" w:cstheme="minorHAnsi"/>
          <w:lang w:eastAsia="ja-JP"/>
        </w:rPr>
        <w:fldChar w:fldCharType="begin"/>
      </w:r>
      <w:r w:rsidR="00BB0E15" w:rsidRPr="00767EAF">
        <w:rPr>
          <w:rFonts w:asciiTheme="minorHAnsi" w:hAnsiTheme="minorHAnsi" w:cstheme="minorHAnsi"/>
          <w:lang w:eastAsia="ja-JP"/>
        </w:rPr>
        <w:instrText xml:space="preserve"> REF A3 \h </w:instrText>
      </w:r>
      <w:r w:rsidR="00BB0E15">
        <w:rPr>
          <w:rFonts w:asciiTheme="minorHAnsi" w:hAnsiTheme="minorHAnsi" w:cstheme="minorHAnsi"/>
          <w:lang w:eastAsia="ja-JP"/>
        </w:rPr>
        <w:instrText xml:space="preserve"> \* MERGEFORMAT </w:instrText>
      </w:r>
      <w:r w:rsidR="00BB0E15" w:rsidRPr="00767EAF">
        <w:rPr>
          <w:rFonts w:asciiTheme="minorHAnsi" w:hAnsiTheme="minorHAnsi" w:cstheme="minorHAnsi"/>
          <w:lang w:eastAsia="ja-JP"/>
        </w:rPr>
      </w:r>
      <w:r w:rsidR="00BB0E15"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00BB0E15" w:rsidRPr="00767EAF">
        <w:rPr>
          <w:rFonts w:asciiTheme="minorHAnsi" w:hAnsiTheme="minorHAnsi" w:cstheme="minorHAnsi"/>
          <w:lang w:eastAsia="ja-JP"/>
        </w:rPr>
        <w:fldChar w:fldCharType="end"/>
      </w:r>
      <w:r w:rsidR="00BB0E15" w:rsidRPr="00767EAF">
        <w:rPr>
          <w:rFonts w:asciiTheme="minorHAnsi" w:hAnsiTheme="minorHAnsi" w:cstheme="minorHAnsi"/>
          <w:lang w:eastAsia="ja-JP"/>
        </w:rPr>
        <w:t>]</w:t>
      </w:r>
      <w:r w:rsidR="00BB0E15">
        <w:rPr>
          <w:rFonts w:asciiTheme="minorHAnsi" w:hAnsiTheme="minorHAnsi" w:cstheme="minorHAnsi"/>
          <w:lang w:eastAsia="ja-JP"/>
        </w:rPr>
        <w:t xml:space="preserve"> document</w:t>
      </w:r>
      <w:r w:rsidR="00BB0E15">
        <w:t>).</w:t>
      </w:r>
    </w:p>
    <w:p w14:paraId="5BCE7946" w14:textId="77777777" w:rsidR="00F73411" w:rsidRDefault="00F73411" w:rsidP="00FE28A6">
      <w:pPr>
        <w:jc w:val="both"/>
        <w:rPr>
          <w:rFonts w:asciiTheme="minorHAnsi" w:hAnsiTheme="minorHAnsi" w:cstheme="minorHAnsi"/>
          <w:lang w:eastAsia="ja-JP"/>
        </w:rPr>
      </w:pPr>
    </w:p>
    <w:p w14:paraId="5BCE7947" w14:textId="77777777" w:rsidR="00F73411" w:rsidRDefault="00F73411" w:rsidP="00FE28A6">
      <w:pPr>
        <w:pStyle w:val="Heading4"/>
        <w:jc w:val="both"/>
      </w:pPr>
      <w:bookmarkStart w:id="694" w:name="CreateAppeal"/>
      <w:bookmarkStart w:id="695" w:name="_Toc358191560"/>
      <w:r>
        <w:t>BF04010: Create Appeal from BO form</w:t>
      </w:r>
      <w:bookmarkEnd w:id="694"/>
      <w:bookmarkEnd w:id="695"/>
    </w:p>
    <w:p w14:paraId="5BCE7948" w14:textId="77777777" w:rsidR="00F73411" w:rsidRDefault="00F73411" w:rsidP="00FE28A6">
      <w:pPr>
        <w:jc w:val="both"/>
      </w:pPr>
      <w:r w:rsidRPr="00B5508C">
        <w:t xml:space="preserve">This business function describes how the user shall be able to create a new Appeal for an International Registration </w:t>
      </w:r>
      <w:r w:rsidR="000265BA" w:rsidRPr="00B5508C">
        <w:t xml:space="preserve">of a TM or DS </w:t>
      </w:r>
      <w:r w:rsidRPr="00B5508C">
        <w:t xml:space="preserve">through a filing form provided by the BO. </w:t>
      </w:r>
      <w:r w:rsidR="005B5DE3" w:rsidRPr="00B5508C">
        <w:t>The system shall behave the same way as for the creation of an Appeal for a dossier related to a national TM</w:t>
      </w:r>
      <w:r w:rsidR="000265BA" w:rsidRPr="00B5508C">
        <w:t xml:space="preserve"> or DS</w:t>
      </w:r>
      <w:r w:rsidR="00BB0E15">
        <w:t xml:space="preserve"> (see BF04010: Create Appeal from BO form</w:t>
      </w:r>
      <w:r w:rsidR="00BB0E15">
        <w:rPr>
          <w:lang w:val="en-GB"/>
        </w:rPr>
        <w:t xml:space="preserve"> in </w:t>
      </w:r>
      <w:r w:rsidR="00BB0E15" w:rsidRPr="00767EAF">
        <w:rPr>
          <w:rFonts w:asciiTheme="minorHAnsi" w:hAnsiTheme="minorHAnsi" w:cstheme="minorHAnsi"/>
          <w:lang w:eastAsia="ja-JP"/>
        </w:rPr>
        <w:t>[</w:t>
      </w:r>
      <w:r w:rsidR="00BB0E15" w:rsidRPr="00767EAF">
        <w:rPr>
          <w:rFonts w:asciiTheme="minorHAnsi" w:hAnsiTheme="minorHAnsi" w:cstheme="minorHAnsi"/>
          <w:lang w:eastAsia="ja-JP"/>
        </w:rPr>
        <w:fldChar w:fldCharType="begin"/>
      </w:r>
      <w:r w:rsidR="00BB0E15" w:rsidRPr="00767EAF">
        <w:rPr>
          <w:rFonts w:asciiTheme="minorHAnsi" w:hAnsiTheme="minorHAnsi" w:cstheme="minorHAnsi"/>
          <w:lang w:eastAsia="ja-JP"/>
        </w:rPr>
        <w:instrText xml:space="preserve"> REF A3 \h </w:instrText>
      </w:r>
      <w:r w:rsidR="00BB0E15">
        <w:rPr>
          <w:rFonts w:asciiTheme="minorHAnsi" w:hAnsiTheme="minorHAnsi" w:cstheme="minorHAnsi"/>
          <w:lang w:eastAsia="ja-JP"/>
        </w:rPr>
        <w:instrText xml:space="preserve"> \* MERGEFORMAT </w:instrText>
      </w:r>
      <w:r w:rsidR="00BB0E15" w:rsidRPr="00767EAF">
        <w:rPr>
          <w:rFonts w:asciiTheme="minorHAnsi" w:hAnsiTheme="minorHAnsi" w:cstheme="minorHAnsi"/>
          <w:lang w:eastAsia="ja-JP"/>
        </w:rPr>
      </w:r>
      <w:r w:rsidR="00BB0E15"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00BB0E15" w:rsidRPr="00767EAF">
        <w:rPr>
          <w:rFonts w:asciiTheme="minorHAnsi" w:hAnsiTheme="minorHAnsi" w:cstheme="minorHAnsi"/>
          <w:lang w:eastAsia="ja-JP"/>
        </w:rPr>
        <w:fldChar w:fldCharType="end"/>
      </w:r>
      <w:r w:rsidR="00BB0E15" w:rsidRPr="00767EAF">
        <w:rPr>
          <w:rFonts w:asciiTheme="minorHAnsi" w:hAnsiTheme="minorHAnsi" w:cstheme="minorHAnsi"/>
          <w:lang w:eastAsia="ja-JP"/>
        </w:rPr>
        <w:t>]</w:t>
      </w:r>
      <w:r w:rsidR="00BB0E15">
        <w:rPr>
          <w:rFonts w:asciiTheme="minorHAnsi" w:hAnsiTheme="minorHAnsi" w:cstheme="minorHAnsi"/>
          <w:lang w:eastAsia="ja-JP"/>
        </w:rPr>
        <w:t xml:space="preserve"> document</w:t>
      </w:r>
      <w:r w:rsidR="00BB0E15">
        <w:t>)</w:t>
      </w:r>
      <w:r w:rsidR="005B5DE3" w:rsidRPr="00B5508C">
        <w:t xml:space="preserve">, with the only exception that </w:t>
      </w:r>
      <w:r w:rsidR="002738E6" w:rsidRPr="00B5508C">
        <w:t>when the user enters the id of the dossier when the appeal decision is, if this dossier is related to an international registration</w:t>
      </w:r>
      <w:r w:rsidR="000265BA" w:rsidRPr="00B5508C">
        <w:t xml:space="preserve"> of a TM</w:t>
      </w:r>
      <w:r w:rsidR="002738E6" w:rsidRPr="00B5508C">
        <w:t xml:space="preserve"> the workflow followed will be the one appropriate for appeals regarding international registration</w:t>
      </w:r>
      <w:r w:rsidR="000265BA" w:rsidRPr="00B5508C">
        <w:t xml:space="preserve"> of TMs</w:t>
      </w:r>
      <w:r w:rsidR="002738E6" w:rsidRPr="00B5508C">
        <w:t xml:space="preserve">. </w:t>
      </w:r>
      <w:r w:rsidR="000265BA" w:rsidRPr="00B5508C">
        <w:t>In the same way, if the id introduced belongs to a Dossier regarding an international registration of a design, the workflow followed will be the one appropriate for this case.</w:t>
      </w:r>
    </w:p>
    <w:p w14:paraId="5BCE7949" w14:textId="77777777" w:rsidR="002738E6" w:rsidRPr="00FE28A6" w:rsidRDefault="002738E6" w:rsidP="00FE28A6">
      <w:pPr>
        <w:jc w:val="both"/>
      </w:pPr>
    </w:p>
    <w:p w14:paraId="5BCE794A" w14:textId="77777777" w:rsidR="000F350E" w:rsidRDefault="000F350E" w:rsidP="000F350E">
      <w:pPr>
        <w:pStyle w:val="Heading4"/>
      </w:pPr>
      <w:bookmarkStart w:id="696" w:name="CreateTMelectro"/>
      <w:bookmarkStart w:id="697" w:name="_Toc358191549"/>
      <w:r>
        <w:t>BF04017: Create TM Dossier from International Registration request by electronic form</w:t>
      </w:r>
      <w:bookmarkEnd w:id="696"/>
    </w:p>
    <w:p w14:paraId="5BCE794B" w14:textId="77777777" w:rsidR="00051B88" w:rsidRDefault="00051B88" w:rsidP="00051B88">
      <w:pPr>
        <w:jc w:val="both"/>
      </w:pPr>
    </w:p>
    <w:p w14:paraId="5BCE794C" w14:textId="3A9D2434" w:rsidR="00051B88" w:rsidRDefault="00051B88" w:rsidP="00051B88">
      <w:pPr>
        <w:jc w:val="both"/>
        <w:rPr>
          <w:rFonts w:asciiTheme="minorHAnsi" w:hAnsiTheme="minorHAnsi" w:cstheme="minorHAnsi"/>
          <w:lang w:eastAsia="ja-JP"/>
        </w:rPr>
      </w:pPr>
      <w:r w:rsidRPr="00B5508C">
        <w:t xml:space="preserve">This business function describes how the </w:t>
      </w:r>
      <w:r>
        <w:t>system will</w:t>
      </w:r>
      <w:r w:rsidRPr="00B5508C">
        <w:t xml:space="preserve"> create a new TM application </w:t>
      </w:r>
      <w:r>
        <w:t xml:space="preserve">dossier with type International Registration </w:t>
      </w:r>
      <w:r w:rsidRPr="00B5508C">
        <w:t>through an electronic WIPO request</w:t>
      </w:r>
      <w:r>
        <w:t xml:space="preserve">. </w:t>
      </w:r>
      <w:r w:rsidRPr="00B5508C">
        <w:t>The</w:t>
      </w:r>
      <w:r>
        <w:t xml:space="preserve"> dossier created will be a TM application dossier, with the particularity defined when type of application is International Registration. </w:t>
      </w:r>
      <w:r w:rsidRPr="00B5508C">
        <w:t>The information fields regarding this business function can be found in “</w:t>
      </w:r>
      <w:r w:rsidRPr="007C2A0B">
        <w:t>Create TM from WIPO electronic form</w:t>
      </w:r>
      <w:r w:rsidRPr="00B5508C">
        <w:t xml:space="preserve">” section in </w:t>
      </w:r>
      <w:r w:rsidRPr="00B5508C">
        <w:lastRenderedPageBreak/>
        <w:t>“DOSS</w:t>
      </w:r>
      <w:r>
        <w:t>-</w:t>
      </w:r>
      <w:r w:rsidR="00C5115C">
        <w:t>Trade mark</w:t>
      </w:r>
      <w:r w:rsidRPr="00B5508C">
        <w:t xml:space="preserve">” tab in </w:t>
      </w:r>
      <w:r w:rsidRPr="00B5508C">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B5508C">
        <w:rPr>
          <w:rFonts w:asciiTheme="minorHAnsi" w:hAnsiTheme="minorHAnsi" w:cstheme="minorHAnsi"/>
          <w:lang w:eastAsia="ja-JP"/>
        </w:rPr>
        <w:t>] document.</w:t>
      </w:r>
      <w:r w:rsidR="00635F88">
        <w:rPr>
          <w:rFonts w:asciiTheme="minorHAnsi" w:hAnsiTheme="minorHAnsi" w:cstheme="minorHAnsi"/>
          <w:lang w:eastAsia="ja-JP"/>
        </w:rPr>
        <w:t xml:space="preserve"> </w:t>
      </w:r>
      <w:r w:rsidR="00635F88">
        <w:t>For more information about the WIPO messages that might create new TM dossiers please refer to [</w:t>
      </w:r>
      <w:r w:rsidR="00635F88">
        <w:fldChar w:fldCharType="begin"/>
      </w:r>
      <w:r w:rsidR="00635F88">
        <w:instrText xml:space="preserve"> REF A7 \h </w:instrText>
      </w:r>
      <w:r w:rsidR="00635F88">
        <w:fldChar w:fldCharType="separate"/>
      </w:r>
      <w:r w:rsidR="006F221A" w:rsidRPr="00730AD4">
        <w:rPr>
          <w:lang w:val="en-GB"/>
        </w:rPr>
        <w:t>A7</w:t>
      </w:r>
      <w:r w:rsidR="00635F88">
        <w:fldChar w:fldCharType="end"/>
      </w:r>
      <w:r w:rsidR="00635F88">
        <w:t>] document.</w:t>
      </w:r>
    </w:p>
    <w:p w14:paraId="5BCE794D" w14:textId="77777777" w:rsidR="00051B88" w:rsidRPr="00B5508C" w:rsidRDefault="00051B88" w:rsidP="00051B88">
      <w:pPr>
        <w:jc w:val="both"/>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F350E" w14:paraId="5BCE7950" w14:textId="77777777" w:rsidTr="007A45DD">
        <w:tc>
          <w:tcPr>
            <w:tcW w:w="2093" w:type="dxa"/>
            <w:shd w:val="clear" w:color="auto" w:fill="auto"/>
          </w:tcPr>
          <w:p w14:paraId="5BCE794E" w14:textId="77777777" w:rsidR="000F350E" w:rsidRPr="00110F18" w:rsidRDefault="000F350E" w:rsidP="007A45DD">
            <w:pPr>
              <w:spacing w:after="120" w:line="240" w:lineRule="atLeast"/>
              <w:rPr>
                <w:b/>
              </w:rPr>
            </w:pPr>
            <w:r w:rsidRPr="00110F18">
              <w:rPr>
                <w:b/>
              </w:rPr>
              <w:t>Pre-condition(s)</w:t>
            </w:r>
          </w:p>
        </w:tc>
        <w:tc>
          <w:tcPr>
            <w:tcW w:w="7195" w:type="dxa"/>
            <w:shd w:val="clear" w:color="auto" w:fill="auto"/>
          </w:tcPr>
          <w:p w14:paraId="5BCE794F" w14:textId="77777777" w:rsidR="000F350E" w:rsidRPr="005F5F5D" w:rsidRDefault="000F350E" w:rsidP="005F5F5D">
            <w:r w:rsidRPr="005F5F5D">
              <w:rPr>
                <w:lang w:val="en-GB"/>
              </w:rPr>
              <w:t xml:space="preserve">The data of a new TM application have been </w:t>
            </w:r>
            <w:r w:rsidR="005F5F5D">
              <w:rPr>
                <w:lang w:val="en-GB"/>
              </w:rPr>
              <w:t>provided by</w:t>
            </w:r>
            <w:r w:rsidR="00051B88" w:rsidRPr="005F5F5D">
              <w:rPr>
                <w:lang w:val="en-GB"/>
              </w:rPr>
              <w:t xml:space="preserve"> WIPO </w:t>
            </w:r>
            <w:r w:rsidR="005F5F5D">
              <w:rPr>
                <w:lang w:val="en-GB"/>
              </w:rPr>
              <w:t xml:space="preserve">through an XML file, </w:t>
            </w:r>
            <w:r w:rsidR="00051B88" w:rsidRPr="005F5F5D">
              <w:rPr>
                <w:lang w:val="en-GB"/>
              </w:rPr>
              <w:t>and has been stored in a local system. The data of the XML file has been uploaded to BO system using</w:t>
            </w:r>
            <w:r w:rsidR="005F5F5D">
              <w:t xml:space="preserve"> “</w:t>
            </w:r>
            <w:r w:rsidR="005F5F5D">
              <w:fldChar w:fldCharType="begin"/>
            </w:r>
            <w:r w:rsidR="005F5F5D">
              <w:instrText xml:space="preserve"> REF LoadXML \h </w:instrText>
            </w:r>
            <w:r w:rsidR="005F5F5D">
              <w:fldChar w:fldCharType="separate"/>
            </w:r>
            <w:r w:rsidR="006F221A">
              <w:t>BF45001</w:t>
            </w:r>
            <w:r w:rsidR="006F221A" w:rsidRPr="009D3B6C">
              <w:t>:</w:t>
            </w:r>
            <w:r w:rsidR="006F221A">
              <w:t xml:space="preserve"> Load information</w:t>
            </w:r>
            <w:r w:rsidR="005F5F5D">
              <w:fldChar w:fldCharType="end"/>
            </w:r>
            <w:r w:rsidR="005F5F5D">
              <w:t>”</w:t>
            </w:r>
          </w:p>
        </w:tc>
      </w:tr>
      <w:tr w:rsidR="000F350E" w14:paraId="5BCE7953" w14:textId="77777777" w:rsidTr="007A45DD">
        <w:tc>
          <w:tcPr>
            <w:tcW w:w="2093" w:type="dxa"/>
            <w:shd w:val="clear" w:color="auto" w:fill="auto"/>
          </w:tcPr>
          <w:p w14:paraId="5BCE7951" w14:textId="77777777" w:rsidR="000F350E" w:rsidRPr="00110F18" w:rsidRDefault="000F350E" w:rsidP="007A45DD">
            <w:pPr>
              <w:spacing w:after="120" w:line="240" w:lineRule="atLeast"/>
              <w:rPr>
                <w:b/>
              </w:rPr>
            </w:pPr>
            <w:r w:rsidRPr="00110F18">
              <w:rPr>
                <w:b/>
              </w:rPr>
              <w:t>Actor(s)</w:t>
            </w:r>
          </w:p>
        </w:tc>
        <w:tc>
          <w:tcPr>
            <w:tcW w:w="7195" w:type="dxa"/>
            <w:shd w:val="clear" w:color="auto" w:fill="auto"/>
          </w:tcPr>
          <w:p w14:paraId="5BCE7952" w14:textId="77777777" w:rsidR="000F350E" w:rsidRPr="0085625D" w:rsidRDefault="00326212" w:rsidP="00326212">
            <w:pPr>
              <w:rPr>
                <w:lang w:val="en-GB"/>
              </w:rPr>
            </w:pPr>
            <w:r>
              <w:t>BO System</w:t>
            </w:r>
          </w:p>
        </w:tc>
      </w:tr>
      <w:tr w:rsidR="000F350E" w14:paraId="5BCE7959" w14:textId="77777777" w:rsidTr="007A45DD">
        <w:tc>
          <w:tcPr>
            <w:tcW w:w="2093" w:type="dxa"/>
            <w:shd w:val="clear" w:color="auto" w:fill="auto"/>
          </w:tcPr>
          <w:p w14:paraId="5BCE7954" w14:textId="77777777" w:rsidR="000F350E" w:rsidRPr="00110F18" w:rsidRDefault="000F350E" w:rsidP="007A45DD">
            <w:pPr>
              <w:spacing w:after="120" w:line="240" w:lineRule="atLeast"/>
              <w:rPr>
                <w:b/>
                <w:lang w:val="en-GB"/>
              </w:rPr>
            </w:pPr>
            <w:r w:rsidRPr="00110F18">
              <w:rPr>
                <w:b/>
                <w:lang w:val="en-GB"/>
              </w:rPr>
              <w:t>Steps to complete this process</w:t>
            </w:r>
          </w:p>
        </w:tc>
        <w:tc>
          <w:tcPr>
            <w:tcW w:w="7195" w:type="dxa"/>
            <w:shd w:val="clear" w:color="auto" w:fill="auto"/>
          </w:tcPr>
          <w:p w14:paraId="5BCE7955" w14:textId="77777777" w:rsidR="00051B88" w:rsidRDefault="000F350E" w:rsidP="00E20652">
            <w:pPr>
              <w:pStyle w:val="ListParagraph"/>
              <w:numPr>
                <w:ilvl w:val="0"/>
                <w:numId w:val="7"/>
              </w:numPr>
              <w:rPr>
                <w:sz w:val="20"/>
                <w:szCs w:val="20"/>
                <w:lang w:val="en-GB"/>
              </w:rPr>
            </w:pPr>
            <w:r w:rsidRPr="0085625D">
              <w:rPr>
                <w:sz w:val="20"/>
                <w:szCs w:val="20"/>
                <w:lang w:val="en-GB"/>
              </w:rPr>
              <w:t xml:space="preserve">The system </w:t>
            </w:r>
            <w:r w:rsidR="00051B88">
              <w:rPr>
                <w:sz w:val="20"/>
                <w:szCs w:val="20"/>
                <w:lang w:val="en-GB"/>
              </w:rPr>
              <w:t>processes the data of the XML file according to each type of message provided.</w:t>
            </w:r>
          </w:p>
          <w:p w14:paraId="5BCE7956" w14:textId="77777777" w:rsidR="00051B88" w:rsidRDefault="00051B88" w:rsidP="00E20652">
            <w:pPr>
              <w:pStyle w:val="ListParagraph"/>
              <w:numPr>
                <w:ilvl w:val="0"/>
                <w:numId w:val="7"/>
              </w:numPr>
              <w:rPr>
                <w:sz w:val="20"/>
                <w:szCs w:val="20"/>
                <w:lang w:val="en-GB"/>
              </w:rPr>
            </w:pPr>
            <w:r>
              <w:rPr>
                <w:sz w:val="20"/>
                <w:szCs w:val="20"/>
                <w:lang w:val="en-GB"/>
              </w:rPr>
              <w:t>The system creates a new TM application dossier for each one of the messages in XML that are defined to create a new TM</w:t>
            </w:r>
          </w:p>
          <w:p w14:paraId="5BCE7957" w14:textId="77777777" w:rsidR="000F350E" w:rsidRDefault="00051B88" w:rsidP="00E20652">
            <w:pPr>
              <w:pStyle w:val="ListParagraph"/>
              <w:numPr>
                <w:ilvl w:val="0"/>
                <w:numId w:val="7"/>
              </w:numPr>
              <w:rPr>
                <w:sz w:val="20"/>
                <w:szCs w:val="20"/>
                <w:lang w:val="en-GB"/>
              </w:rPr>
            </w:pPr>
            <w:r>
              <w:rPr>
                <w:sz w:val="20"/>
                <w:szCs w:val="20"/>
                <w:lang w:val="en-GB"/>
              </w:rPr>
              <w:t>The system includes all the XML data related to the new TM applications in the new dossiers created</w:t>
            </w:r>
          </w:p>
          <w:p w14:paraId="5BCE7958" w14:textId="77777777" w:rsidR="002E2CC4" w:rsidRPr="0085625D" w:rsidRDefault="002E2CC4" w:rsidP="00E20652">
            <w:pPr>
              <w:pStyle w:val="ListParagraph"/>
              <w:numPr>
                <w:ilvl w:val="0"/>
                <w:numId w:val="7"/>
              </w:numPr>
              <w:rPr>
                <w:sz w:val="20"/>
                <w:szCs w:val="20"/>
                <w:lang w:val="en-GB"/>
              </w:rPr>
            </w:pPr>
            <w:r>
              <w:rPr>
                <w:sz w:val="20"/>
                <w:szCs w:val="20"/>
                <w:lang w:val="en-GB"/>
              </w:rPr>
              <w:t>The system creates the persons in DDBB from data in XML, and associates them to the dossier created</w:t>
            </w:r>
          </w:p>
        </w:tc>
      </w:tr>
      <w:tr w:rsidR="000F350E" w14:paraId="5BCE795D" w14:textId="77777777" w:rsidTr="007A45DD">
        <w:tc>
          <w:tcPr>
            <w:tcW w:w="2093" w:type="dxa"/>
            <w:shd w:val="clear" w:color="auto" w:fill="auto"/>
          </w:tcPr>
          <w:p w14:paraId="5BCE795A" w14:textId="77777777" w:rsidR="000F350E" w:rsidRPr="00110F18" w:rsidRDefault="000F350E" w:rsidP="007A45DD">
            <w:pPr>
              <w:spacing w:after="120" w:line="240" w:lineRule="atLeast"/>
              <w:rPr>
                <w:rFonts w:cs="Calibri"/>
                <w:b/>
                <w:bCs/>
              </w:rPr>
            </w:pPr>
            <w:r w:rsidRPr="00110F18">
              <w:rPr>
                <w:rFonts w:cs="Calibri"/>
                <w:b/>
                <w:bCs/>
              </w:rPr>
              <w:t>Post-condition(s)</w:t>
            </w:r>
          </w:p>
        </w:tc>
        <w:tc>
          <w:tcPr>
            <w:tcW w:w="7195" w:type="dxa"/>
            <w:shd w:val="clear" w:color="auto" w:fill="auto"/>
          </w:tcPr>
          <w:p w14:paraId="5BCE795B" w14:textId="77777777" w:rsidR="002E2CC4" w:rsidRDefault="000B1DAB" w:rsidP="002E2CC4">
            <w:pPr>
              <w:spacing w:after="120" w:line="240" w:lineRule="atLeast"/>
              <w:rPr>
                <w:rFonts w:cs="Calibri"/>
                <w:bCs/>
              </w:rPr>
            </w:pPr>
            <w:r>
              <w:t xml:space="preserve"> </w:t>
            </w:r>
            <w:r w:rsidR="00051B88" w:rsidRPr="0085625D">
              <w:rPr>
                <w:rFonts w:cs="Calibri"/>
                <w:bCs/>
              </w:rPr>
              <w:t xml:space="preserve"> The </w:t>
            </w:r>
            <w:r w:rsidR="00051B88">
              <w:rPr>
                <w:rFonts w:cs="Calibri"/>
                <w:bCs/>
              </w:rPr>
              <w:t>system has created new TM application dossiers</w:t>
            </w:r>
            <w:r w:rsidR="00EB795B">
              <w:rPr>
                <w:rFonts w:cs="Calibri"/>
                <w:bCs/>
              </w:rPr>
              <w:t xml:space="preserve">. The system has fulfilled all sections in TM dossier (Basic data, TM representation, G&amp;S, Claims, </w:t>
            </w:r>
            <w:r w:rsidR="00326212">
              <w:rPr>
                <w:rFonts w:cs="Calibri"/>
                <w:bCs/>
              </w:rPr>
              <w:t>etc.</w:t>
            </w:r>
            <w:r w:rsidR="00EB795B">
              <w:rPr>
                <w:rFonts w:cs="Calibri"/>
                <w:bCs/>
              </w:rPr>
              <w:t>)</w:t>
            </w:r>
            <w:r w:rsidR="00326212">
              <w:rPr>
                <w:rFonts w:cs="Calibri"/>
                <w:bCs/>
              </w:rPr>
              <w:t xml:space="preserve">. </w:t>
            </w:r>
            <w:r w:rsidR="002E2CC4">
              <w:rPr>
                <w:rFonts w:cs="Calibri"/>
                <w:bCs/>
              </w:rPr>
              <w:t>The system has automatically created new Persons in DDBB from the data received, and it has added to the new dossiers created.</w:t>
            </w:r>
          </w:p>
          <w:p w14:paraId="5BCE795C" w14:textId="77777777" w:rsidR="000F350E" w:rsidRPr="0085625D" w:rsidRDefault="00326212" w:rsidP="002E2CC4">
            <w:pPr>
              <w:spacing w:after="120" w:line="240" w:lineRule="atLeast"/>
              <w:rPr>
                <w:rFonts w:cs="Calibri"/>
                <w:bCs/>
              </w:rPr>
            </w:pPr>
            <w:r>
              <w:rPr>
                <w:rFonts w:cs="Calibri"/>
                <w:bCs/>
              </w:rPr>
              <w:t>Besides this process, the system may have attached some files to the dossier created.</w:t>
            </w:r>
            <w:r w:rsidR="00EB795B">
              <w:rPr>
                <w:rFonts w:cs="Calibri"/>
                <w:bCs/>
              </w:rPr>
              <w:t xml:space="preserve"> </w:t>
            </w:r>
          </w:p>
        </w:tc>
      </w:tr>
      <w:tr w:rsidR="000F350E" w14:paraId="5BCE7960" w14:textId="77777777" w:rsidTr="007A45DD">
        <w:tc>
          <w:tcPr>
            <w:tcW w:w="2093" w:type="dxa"/>
            <w:shd w:val="clear" w:color="auto" w:fill="auto"/>
          </w:tcPr>
          <w:p w14:paraId="5BCE795E" w14:textId="77777777" w:rsidR="000F350E" w:rsidRPr="00110F18" w:rsidRDefault="000F350E" w:rsidP="007A45DD">
            <w:pPr>
              <w:spacing w:after="120" w:line="240" w:lineRule="atLeast"/>
              <w:rPr>
                <w:rFonts w:cs="Calibri"/>
                <w:b/>
                <w:bCs/>
              </w:rPr>
            </w:pPr>
            <w:r>
              <w:rPr>
                <w:rFonts w:cs="Calibri"/>
                <w:b/>
                <w:bCs/>
              </w:rPr>
              <w:t>Output</w:t>
            </w:r>
          </w:p>
        </w:tc>
        <w:tc>
          <w:tcPr>
            <w:tcW w:w="7195" w:type="dxa"/>
            <w:shd w:val="clear" w:color="auto" w:fill="auto"/>
          </w:tcPr>
          <w:p w14:paraId="5BCE795F" w14:textId="77777777" w:rsidR="000F350E" w:rsidRPr="0085625D" w:rsidRDefault="000F350E" w:rsidP="00326212">
            <w:pPr>
              <w:spacing w:after="120" w:line="240" w:lineRule="atLeast"/>
              <w:rPr>
                <w:rFonts w:cs="Calibri"/>
              </w:rPr>
            </w:pPr>
            <w:r w:rsidRPr="0085625D">
              <w:rPr>
                <w:rFonts w:cs="Calibri"/>
                <w:bCs/>
              </w:rPr>
              <w:t xml:space="preserve">The user can see </w:t>
            </w:r>
            <w:r w:rsidR="00326212">
              <w:rPr>
                <w:rFonts w:cs="Calibri"/>
                <w:bCs/>
              </w:rPr>
              <w:t xml:space="preserve">that a new TM dossier has been created and it is accessible from the inbox. The user can see that the information provided by WIPO has been added to the dossier. </w:t>
            </w:r>
            <w:r w:rsidR="00A00DCC">
              <w:rPr>
                <w:rFonts w:cs="Calibri"/>
                <w:bCs/>
              </w:rPr>
              <w:t>If that dossier is a subsequent designation of an already created IR dossier the user shall see in the related dossiers section this information. In that case back office system will have 2 dossiers with different application number and the same</w:t>
            </w:r>
            <w:r w:rsidR="00665315">
              <w:rPr>
                <w:rFonts w:cs="Calibri"/>
                <w:bCs/>
              </w:rPr>
              <w:t xml:space="preserve"> international</w:t>
            </w:r>
            <w:r w:rsidR="00A00DCC">
              <w:rPr>
                <w:rFonts w:cs="Calibri"/>
                <w:bCs/>
              </w:rPr>
              <w:t xml:space="preserve"> registration number. This connection will be displayed in the “related dossier” section. </w:t>
            </w:r>
          </w:p>
        </w:tc>
      </w:tr>
      <w:tr w:rsidR="000F350E" w14:paraId="5BCE7963" w14:textId="77777777" w:rsidTr="007A45DD">
        <w:tc>
          <w:tcPr>
            <w:tcW w:w="2093" w:type="dxa"/>
            <w:shd w:val="clear" w:color="auto" w:fill="auto"/>
          </w:tcPr>
          <w:p w14:paraId="5BCE7961" w14:textId="77777777" w:rsidR="000F350E" w:rsidRPr="00110F18" w:rsidRDefault="000F350E" w:rsidP="007A45DD">
            <w:pPr>
              <w:spacing w:after="120" w:line="240" w:lineRule="atLeast"/>
              <w:rPr>
                <w:rFonts w:cs="Calibri"/>
                <w:b/>
                <w:bCs/>
              </w:rPr>
            </w:pPr>
            <w:r w:rsidRPr="00110F18">
              <w:rPr>
                <w:rFonts w:cs="Calibri"/>
                <w:b/>
                <w:bCs/>
              </w:rPr>
              <w:t>Exceptional Flow</w:t>
            </w:r>
          </w:p>
        </w:tc>
        <w:tc>
          <w:tcPr>
            <w:tcW w:w="7195" w:type="dxa"/>
            <w:shd w:val="clear" w:color="auto" w:fill="auto"/>
          </w:tcPr>
          <w:p w14:paraId="5BCE7962" w14:textId="77777777" w:rsidR="000F350E" w:rsidRPr="0085625D" w:rsidRDefault="000F350E" w:rsidP="007A45DD">
            <w:pPr>
              <w:spacing w:after="120" w:line="240" w:lineRule="atLeast"/>
              <w:rPr>
                <w:rFonts w:cs="Calibri"/>
                <w:b/>
                <w:bCs/>
                <w:color w:val="000000" w:themeColor="text1"/>
              </w:rPr>
            </w:pPr>
            <w:r w:rsidRPr="0085625D">
              <w:rPr>
                <w:rFonts w:cs="Calibri"/>
                <w:color w:val="000000" w:themeColor="text1"/>
              </w:rPr>
              <w:t>None</w:t>
            </w:r>
          </w:p>
        </w:tc>
      </w:tr>
      <w:tr w:rsidR="000F350E" w14:paraId="5BCE7966" w14:textId="77777777" w:rsidTr="007A45DD">
        <w:tc>
          <w:tcPr>
            <w:tcW w:w="2093" w:type="dxa"/>
            <w:shd w:val="clear" w:color="auto" w:fill="auto"/>
          </w:tcPr>
          <w:p w14:paraId="5BCE7964" w14:textId="77777777" w:rsidR="000F350E" w:rsidRPr="00110F18" w:rsidRDefault="000F350E" w:rsidP="007A45DD">
            <w:pPr>
              <w:spacing w:after="120" w:line="240" w:lineRule="atLeast"/>
              <w:rPr>
                <w:rFonts w:cs="Calibri"/>
                <w:b/>
                <w:bCs/>
              </w:rPr>
            </w:pPr>
            <w:r w:rsidRPr="00110F18">
              <w:rPr>
                <w:rFonts w:cs="Calibri"/>
                <w:b/>
                <w:bCs/>
              </w:rPr>
              <w:t>Alternative Flow</w:t>
            </w:r>
          </w:p>
        </w:tc>
        <w:tc>
          <w:tcPr>
            <w:tcW w:w="7195" w:type="dxa"/>
            <w:shd w:val="clear" w:color="auto" w:fill="auto"/>
          </w:tcPr>
          <w:p w14:paraId="5BCE7965" w14:textId="77777777" w:rsidR="000F350E" w:rsidRPr="0085625D" w:rsidRDefault="000F350E" w:rsidP="007A45DD">
            <w:pPr>
              <w:spacing w:after="120" w:line="240" w:lineRule="atLeast"/>
              <w:rPr>
                <w:rFonts w:cs="Calibri"/>
                <w:b/>
                <w:bCs/>
                <w:color w:val="000000" w:themeColor="text1"/>
              </w:rPr>
            </w:pPr>
            <w:r w:rsidRPr="0085625D">
              <w:rPr>
                <w:color w:val="000000" w:themeColor="text1"/>
              </w:rPr>
              <w:t>None</w:t>
            </w:r>
          </w:p>
        </w:tc>
      </w:tr>
      <w:tr w:rsidR="000F350E" w14:paraId="5BCE7969" w14:textId="77777777" w:rsidTr="007A45DD">
        <w:tc>
          <w:tcPr>
            <w:tcW w:w="2093" w:type="dxa"/>
            <w:shd w:val="clear" w:color="auto" w:fill="auto"/>
          </w:tcPr>
          <w:p w14:paraId="5BCE7967" w14:textId="77777777" w:rsidR="000F350E" w:rsidRPr="00110F18" w:rsidRDefault="000F350E" w:rsidP="007A45DD">
            <w:pPr>
              <w:spacing w:after="120" w:line="240" w:lineRule="atLeast"/>
              <w:rPr>
                <w:rFonts w:cs="Calibri"/>
                <w:b/>
                <w:bCs/>
              </w:rPr>
            </w:pPr>
            <w:r w:rsidRPr="00110F18">
              <w:rPr>
                <w:rFonts w:cs="Calibri"/>
                <w:b/>
                <w:bCs/>
              </w:rPr>
              <w:t>Includes</w:t>
            </w:r>
          </w:p>
        </w:tc>
        <w:tc>
          <w:tcPr>
            <w:tcW w:w="7195" w:type="dxa"/>
            <w:shd w:val="clear" w:color="auto" w:fill="auto"/>
          </w:tcPr>
          <w:p w14:paraId="5BCE7968" w14:textId="77777777" w:rsidR="000F350E" w:rsidRPr="0085625D" w:rsidRDefault="000F350E" w:rsidP="007A45DD">
            <w:pPr>
              <w:spacing w:after="120" w:line="240" w:lineRule="atLeast"/>
              <w:rPr>
                <w:color w:val="000000" w:themeColor="text1"/>
              </w:rPr>
            </w:pPr>
            <w:r w:rsidRPr="0085625D">
              <w:rPr>
                <w:color w:val="000000" w:themeColor="text1"/>
              </w:rPr>
              <w:t>None</w:t>
            </w:r>
          </w:p>
        </w:tc>
      </w:tr>
      <w:tr w:rsidR="000F350E" w14:paraId="5BCE796C" w14:textId="77777777" w:rsidTr="007A45DD">
        <w:tc>
          <w:tcPr>
            <w:tcW w:w="2093" w:type="dxa"/>
            <w:shd w:val="clear" w:color="auto" w:fill="auto"/>
          </w:tcPr>
          <w:p w14:paraId="5BCE796A" w14:textId="77777777" w:rsidR="000F350E" w:rsidRPr="00110F18" w:rsidRDefault="000F350E" w:rsidP="007A45DD">
            <w:pPr>
              <w:spacing w:after="120" w:line="240" w:lineRule="atLeast"/>
              <w:rPr>
                <w:rFonts w:cs="Calibri"/>
                <w:b/>
                <w:bCs/>
              </w:rPr>
            </w:pPr>
            <w:r w:rsidRPr="00110F18">
              <w:rPr>
                <w:rFonts w:cs="Calibri"/>
                <w:b/>
                <w:bCs/>
              </w:rPr>
              <w:t>Complexity</w:t>
            </w:r>
          </w:p>
        </w:tc>
        <w:tc>
          <w:tcPr>
            <w:tcW w:w="7195" w:type="dxa"/>
            <w:shd w:val="clear" w:color="auto" w:fill="auto"/>
          </w:tcPr>
          <w:p w14:paraId="5BCE796B" w14:textId="77777777" w:rsidR="000F350E" w:rsidRPr="0085625D" w:rsidRDefault="00966889" w:rsidP="007A45DD">
            <w:pPr>
              <w:spacing w:after="120" w:line="240" w:lineRule="atLeast"/>
              <w:rPr>
                <w:color w:val="000000" w:themeColor="text1"/>
              </w:rPr>
            </w:pPr>
            <w:r>
              <w:rPr>
                <w:color w:val="000000" w:themeColor="text1"/>
              </w:rPr>
              <w:t>Medium</w:t>
            </w:r>
          </w:p>
        </w:tc>
      </w:tr>
      <w:tr w:rsidR="009C621E" w14:paraId="5BCE796F" w14:textId="77777777" w:rsidTr="00CF46EB">
        <w:tc>
          <w:tcPr>
            <w:tcW w:w="2093" w:type="dxa"/>
            <w:shd w:val="clear" w:color="auto" w:fill="auto"/>
          </w:tcPr>
          <w:p w14:paraId="5BCE796D" w14:textId="77777777" w:rsidR="009C621E" w:rsidRPr="00BE54DE" w:rsidRDefault="009C621E" w:rsidP="00CF46EB">
            <w:pPr>
              <w:spacing w:after="120" w:line="240" w:lineRule="atLeast"/>
              <w:rPr>
                <w:rFonts w:cs="Calibri"/>
                <w:b/>
                <w:bCs/>
              </w:rPr>
            </w:pPr>
            <w:r>
              <w:rPr>
                <w:rFonts w:cs="Calibri"/>
                <w:b/>
                <w:bCs/>
              </w:rPr>
              <w:t>Priority</w:t>
            </w:r>
          </w:p>
        </w:tc>
        <w:tc>
          <w:tcPr>
            <w:tcW w:w="7195" w:type="dxa"/>
            <w:shd w:val="clear" w:color="auto" w:fill="auto"/>
          </w:tcPr>
          <w:p w14:paraId="5BCE796E" w14:textId="77777777" w:rsidR="009C621E" w:rsidRPr="00830376" w:rsidRDefault="009C621E" w:rsidP="00CF46EB">
            <w:pPr>
              <w:spacing w:after="120" w:line="240" w:lineRule="atLeast"/>
            </w:pPr>
            <w:r>
              <w:t>Medium</w:t>
            </w:r>
          </w:p>
        </w:tc>
      </w:tr>
    </w:tbl>
    <w:p w14:paraId="5BCE7970" w14:textId="77777777" w:rsidR="000F350E" w:rsidRDefault="000F350E" w:rsidP="000F350E"/>
    <w:p w14:paraId="5BCE7971" w14:textId="77777777" w:rsidR="008B365D" w:rsidRDefault="00D943A4" w:rsidP="008B365D">
      <w:pPr>
        <w:pStyle w:val="Heading4"/>
      </w:pPr>
      <w:bookmarkStart w:id="698" w:name="_Ref495652887"/>
      <w:r>
        <w:t>BF0401</w:t>
      </w:r>
      <w:r w:rsidR="000F350E">
        <w:t>8</w:t>
      </w:r>
      <w:r>
        <w:t>:</w:t>
      </w:r>
      <w:r w:rsidR="008B365D">
        <w:t xml:space="preserve"> Create </w:t>
      </w:r>
      <w:bookmarkEnd w:id="697"/>
      <w:r w:rsidR="0069680C">
        <w:t xml:space="preserve">TM </w:t>
      </w:r>
      <w:r w:rsidR="00BB5FBC">
        <w:t xml:space="preserve">Dossier from </w:t>
      </w:r>
      <w:r w:rsidR="00A26DA9">
        <w:t xml:space="preserve">International </w:t>
      </w:r>
      <w:r w:rsidR="00390EBB">
        <w:t>Registration request by BO form</w:t>
      </w:r>
      <w:bookmarkEnd w:id="698"/>
    </w:p>
    <w:p w14:paraId="5BCE7972" w14:textId="264416D8" w:rsidR="000B1DAB" w:rsidRPr="00B5508C" w:rsidDel="000B1DAB" w:rsidRDefault="000B1DAB" w:rsidP="000B1DAB">
      <w:pPr>
        <w:jc w:val="both"/>
        <w:rPr>
          <w:lang w:val="en-GB"/>
        </w:rPr>
      </w:pPr>
      <w:r w:rsidRPr="00B5508C" w:rsidDel="000B1DAB">
        <w:t>This business function describes how the user shall be able to create a new TM application through a non-electronic request for International Registration of a TM in the country of the National Office. The</w:t>
      </w:r>
      <w:r w:rsidDel="000B1DAB">
        <w:t xml:space="preserve"> dossier created will be a TM application dossier, with the particularity defined when type of application is International Registration. The i</w:t>
      </w:r>
      <w:r w:rsidRPr="00B5508C" w:rsidDel="000B1DAB">
        <w:t>nformation fields regarding this business function can be found in “Create TM-IR from BO form” section in “DOSS</w:t>
      </w:r>
      <w:r w:rsidDel="000B1DAB">
        <w:t>-</w:t>
      </w:r>
      <w:r w:rsidR="00C5115C">
        <w:t>Trade mark</w:t>
      </w:r>
      <w:r w:rsidRPr="00B5508C" w:rsidDel="000B1DAB">
        <w:t xml:space="preserve">” tab in </w:t>
      </w:r>
      <w:r w:rsidRPr="00B5508C" w:rsidDel="000B1DAB">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B5508C" w:rsidDel="000B1DAB">
        <w:rPr>
          <w:rFonts w:asciiTheme="minorHAnsi" w:hAnsiTheme="minorHAnsi" w:cstheme="minorHAnsi"/>
          <w:lang w:eastAsia="ja-JP"/>
        </w:rPr>
        <w:t>] document.</w:t>
      </w:r>
    </w:p>
    <w:p w14:paraId="5BCE7973" w14:textId="77777777" w:rsidR="008B365D" w:rsidRPr="002B1D49" w:rsidRDefault="008B365D" w:rsidP="008B365D">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8B365D" w14:paraId="5BCE7976" w14:textId="77777777" w:rsidTr="00722FCF">
        <w:tc>
          <w:tcPr>
            <w:tcW w:w="2093" w:type="dxa"/>
            <w:shd w:val="clear" w:color="auto" w:fill="auto"/>
          </w:tcPr>
          <w:p w14:paraId="5BCE7974" w14:textId="77777777" w:rsidR="008B365D" w:rsidRPr="00110F18" w:rsidRDefault="008B365D" w:rsidP="00722FCF">
            <w:pPr>
              <w:spacing w:after="120" w:line="240" w:lineRule="atLeast"/>
              <w:rPr>
                <w:b/>
              </w:rPr>
            </w:pPr>
            <w:r w:rsidRPr="00110F18">
              <w:rPr>
                <w:b/>
              </w:rPr>
              <w:t>Pre-condition(s)</w:t>
            </w:r>
          </w:p>
        </w:tc>
        <w:tc>
          <w:tcPr>
            <w:tcW w:w="7195" w:type="dxa"/>
            <w:shd w:val="clear" w:color="auto" w:fill="auto"/>
          </w:tcPr>
          <w:p w14:paraId="5BCE7975" w14:textId="77777777" w:rsidR="008B365D" w:rsidRPr="00855233" w:rsidRDefault="008B365D" w:rsidP="00326212">
            <w:r w:rsidRPr="00855233">
              <w:rPr>
                <w:lang w:val="en-GB"/>
              </w:rPr>
              <w:t xml:space="preserve">The data of a new </w:t>
            </w:r>
            <w:r w:rsidR="00630E67">
              <w:rPr>
                <w:lang w:val="en-GB"/>
              </w:rPr>
              <w:t xml:space="preserve">request for International Registration of a TM in the country of the National Office </w:t>
            </w:r>
            <w:r w:rsidRPr="00855233">
              <w:rPr>
                <w:lang w:val="en-GB"/>
              </w:rPr>
              <w:t>have been received by the BO</w:t>
            </w:r>
            <w:proofErr w:type="gramStart"/>
            <w:r w:rsidR="00326212">
              <w:rPr>
                <w:lang w:val="en-GB"/>
              </w:rPr>
              <w:t>.</w:t>
            </w:r>
            <w:r w:rsidRPr="00855233">
              <w:rPr>
                <w:lang w:val="en-GB"/>
              </w:rPr>
              <w:t>.</w:t>
            </w:r>
            <w:proofErr w:type="gramEnd"/>
          </w:p>
        </w:tc>
      </w:tr>
      <w:tr w:rsidR="008B365D" w14:paraId="5BCE7979" w14:textId="77777777" w:rsidTr="00722FCF">
        <w:tc>
          <w:tcPr>
            <w:tcW w:w="2093" w:type="dxa"/>
            <w:shd w:val="clear" w:color="auto" w:fill="auto"/>
          </w:tcPr>
          <w:p w14:paraId="5BCE7977" w14:textId="77777777" w:rsidR="008B365D" w:rsidRPr="00110F18" w:rsidRDefault="008B365D" w:rsidP="00722FCF">
            <w:pPr>
              <w:spacing w:after="120" w:line="240" w:lineRule="atLeast"/>
              <w:rPr>
                <w:b/>
              </w:rPr>
            </w:pPr>
            <w:r w:rsidRPr="00110F18">
              <w:rPr>
                <w:b/>
              </w:rPr>
              <w:t>Actor(s)</w:t>
            </w:r>
          </w:p>
        </w:tc>
        <w:tc>
          <w:tcPr>
            <w:tcW w:w="7195" w:type="dxa"/>
            <w:shd w:val="clear" w:color="auto" w:fill="auto"/>
          </w:tcPr>
          <w:p w14:paraId="5BCE7978" w14:textId="77777777" w:rsidR="008B365D" w:rsidRPr="00855233" w:rsidRDefault="00390EBB" w:rsidP="00722FCF">
            <w:pPr>
              <w:rPr>
                <w:lang w:val="en-GB"/>
              </w:rPr>
            </w:pPr>
            <w:r w:rsidRPr="00855233">
              <w:t>BO examiner</w:t>
            </w:r>
          </w:p>
        </w:tc>
      </w:tr>
      <w:tr w:rsidR="008B365D" w14:paraId="5BCE797F" w14:textId="77777777" w:rsidTr="00722FCF">
        <w:tc>
          <w:tcPr>
            <w:tcW w:w="2093" w:type="dxa"/>
            <w:shd w:val="clear" w:color="auto" w:fill="auto"/>
          </w:tcPr>
          <w:p w14:paraId="5BCE797A" w14:textId="77777777" w:rsidR="008B365D" w:rsidRPr="00110F18" w:rsidRDefault="008B365D" w:rsidP="00722FCF">
            <w:pPr>
              <w:spacing w:after="120" w:line="240" w:lineRule="atLeast"/>
              <w:rPr>
                <w:b/>
                <w:lang w:val="en-GB"/>
              </w:rPr>
            </w:pPr>
            <w:r w:rsidRPr="00110F18">
              <w:rPr>
                <w:b/>
                <w:lang w:val="en-GB"/>
              </w:rPr>
              <w:t>Steps to complete this process</w:t>
            </w:r>
          </w:p>
        </w:tc>
        <w:tc>
          <w:tcPr>
            <w:tcW w:w="7195" w:type="dxa"/>
            <w:shd w:val="clear" w:color="auto" w:fill="auto"/>
          </w:tcPr>
          <w:p w14:paraId="5BCE797B" w14:textId="77777777" w:rsidR="00390EBB" w:rsidRPr="00855233" w:rsidRDefault="00390EBB" w:rsidP="00E20652">
            <w:pPr>
              <w:pStyle w:val="ListParagraph"/>
              <w:numPr>
                <w:ilvl w:val="0"/>
                <w:numId w:val="6"/>
              </w:numPr>
              <w:rPr>
                <w:sz w:val="20"/>
                <w:szCs w:val="20"/>
                <w:lang w:val="en-GB"/>
              </w:rPr>
            </w:pPr>
            <w:r w:rsidRPr="00855233">
              <w:rPr>
                <w:sz w:val="20"/>
                <w:szCs w:val="20"/>
                <w:lang w:val="en-GB"/>
              </w:rPr>
              <w:t>The user selects to create a new trade mark application for International Registration through the system form.</w:t>
            </w:r>
          </w:p>
          <w:p w14:paraId="5BCE797C" w14:textId="77777777" w:rsidR="00390EBB" w:rsidRPr="00855233" w:rsidRDefault="00390EBB" w:rsidP="00E20652">
            <w:pPr>
              <w:pStyle w:val="ListParagraph"/>
              <w:numPr>
                <w:ilvl w:val="0"/>
                <w:numId w:val="6"/>
              </w:numPr>
              <w:rPr>
                <w:sz w:val="20"/>
                <w:szCs w:val="20"/>
                <w:lang w:val="en-GB"/>
              </w:rPr>
            </w:pPr>
            <w:r w:rsidRPr="00855233">
              <w:rPr>
                <w:sz w:val="20"/>
                <w:szCs w:val="20"/>
                <w:lang w:val="en-GB"/>
              </w:rPr>
              <w:t xml:space="preserve">The system creates the new trade mark dossier </w:t>
            </w:r>
            <w:r w:rsidR="00630E67">
              <w:rPr>
                <w:sz w:val="20"/>
                <w:szCs w:val="20"/>
                <w:lang w:val="en-GB"/>
              </w:rPr>
              <w:t>for when type of application</w:t>
            </w:r>
            <w:r w:rsidR="00630E67" w:rsidRPr="00630E67">
              <w:rPr>
                <w:sz w:val="20"/>
                <w:szCs w:val="20"/>
                <w:lang w:val="en-GB"/>
              </w:rPr>
              <w:t xml:space="preserve"> International Registration </w:t>
            </w:r>
            <w:r w:rsidRPr="00855233">
              <w:rPr>
                <w:sz w:val="20"/>
                <w:szCs w:val="20"/>
                <w:lang w:val="en-GB"/>
              </w:rPr>
              <w:t>and disp</w:t>
            </w:r>
            <w:r w:rsidR="00855233" w:rsidRPr="00855233">
              <w:rPr>
                <w:sz w:val="20"/>
                <w:szCs w:val="20"/>
                <w:lang w:val="en-GB"/>
              </w:rPr>
              <w:t xml:space="preserve">lays the trade mark </w:t>
            </w:r>
            <w:r w:rsidR="00A924DE">
              <w:rPr>
                <w:sz w:val="20"/>
                <w:szCs w:val="20"/>
                <w:lang w:val="en-GB"/>
              </w:rPr>
              <w:t>application ID</w:t>
            </w:r>
            <w:r w:rsidR="00630E67">
              <w:rPr>
                <w:sz w:val="20"/>
                <w:szCs w:val="20"/>
                <w:lang w:val="en-GB"/>
              </w:rPr>
              <w:t>.</w:t>
            </w:r>
          </w:p>
          <w:p w14:paraId="5BCE797D" w14:textId="77777777" w:rsidR="00390EBB" w:rsidRPr="00855233" w:rsidRDefault="00390EBB" w:rsidP="00E20652">
            <w:pPr>
              <w:pStyle w:val="ListParagraph"/>
              <w:numPr>
                <w:ilvl w:val="0"/>
                <w:numId w:val="6"/>
              </w:numPr>
              <w:rPr>
                <w:sz w:val="20"/>
                <w:szCs w:val="20"/>
                <w:lang w:val="en-GB"/>
              </w:rPr>
            </w:pPr>
            <w:r w:rsidRPr="00855233">
              <w:rPr>
                <w:sz w:val="20"/>
                <w:szCs w:val="20"/>
                <w:lang w:val="en-GB"/>
              </w:rPr>
              <w:t>The system presents the VEFI form for this trade mark.</w:t>
            </w:r>
          </w:p>
          <w:p w14:paraId="5BCE797E" w14:textId="77777777" w:rsidR="008B365D" w:rsidRPr="00855233" w:rsidRDefault="00390EBB" w:rsidP="00E20652">
            <w:pPr>
              <w:pStyle w:val="ListParagraph"/>
              <w:numPr>
                <w:ilvl w:val="0"/>
                <w:numId w:val="6"/>
              </w:numPr>
              <w:rPr>
                <w:sz w:val="20"/>
                <w:szCs w:val="20"/>
                <w:lang w:val="en-GB"/>
              </w:rPr>
            </w:pPr>
            <w:r w:rsidRPr="00855233">
              <w:rPr>
                <w:sz w:val="20"/>
                <w:szCs w:val="20"/>
                <w:lang w:val="en-GB"/>
              </w:rPr>
              <w:lastRenderedPageBreak/>
              <w:t xml:space="preserve">The user is able to edit any field except trade mark </w:t>
            </w:r>
            <w:r w:rsidR="00A924DE">
              <w:rPr>
                <w:sz w:val="20"/>
                <w:szCs w:val="20"/>
                <w:lang w:val="en-GB"/>
              </w:rPr>
              <w:t>ID</w:t>
            </w:r>
            <w:r w:rsidRPr="00855233">
              <w:rPr>
                <w:sz w:val="20"/>
                <w:szCs w:val="20"/>
                <w:lang w:val="en-GB"/>
              </w:rPr>
              <w:t>.</w:t>
            </w:r>
          </w:p>
        </w:tc>
      </w:tr>
      <w:tr w:rsidR="008B365D" w14:paraId="5BCE7982" w14:textId="77777777" w:rsidTr="00722FCF">
        <w:tc>
          <w:tcPr>
            <w:tcW w:w="2093" w:type="dxa"/>
            <w:shd w:val="clear" w:color="auto" w:fill="auto"/>
          </w:tcPr>
          <w:p w14:paraId="5BCE7980" w14:textId="77777777" w:rsidR="008B365D" w:rsidRPr="00110F18" w:rsidRDefault="008B365D" w:rsidP="00722FCF">
            <w:pPr>
              <w:spacing w:after="120" w:line="240" w:lineRule="atLeast"/>
              <w:rPr>
                <w:rFonts w:cs="Calibri"/>
                <w:b/>
                <w:bCs/>
              </w:rPr>
            </w:pPr>
            <w:r w:rsidRPr="00110F18">
              <w:rPr>
                <w:rFonts w:cs="Calibri"/>
                <w:b/>
                <w:bCs/>
              </w:rPr>
              <w:lastRenderedPageBreak/>
              <w:t>Post-condition(s)</w:t>
            </w:r>
          </w:p>
        </w:tc>
        <w:tc>
          <w:tcPr>
            <w:tcW w:w="7195" w:type="dxa"/>
            <w:shd w:val="clear" w:color="auto" w:fill="auto"/>
          </w:tcPr>
          <w:p w14:paraId="5BCE7981" w14:textId="77777777" w:rsidR="008B365D" w:rsidRPr="00855233" w:rsidRDefault="008B365D" w:rsidP="00702063">
            <w:pPr>
              <w:spacing w:after="120" w:line="240" w:lineRule="atLeast"/>
              <w:rPr>
                <w:rFonts w:cs="Calibri"/>
                <w:bCs/>
              </w:rPr>
            </w:pPr>
            <w:r w:rsidRPr="00855233">
              <w:rPr>
                <w:rFonts w:cs="Calibri"/>
                <w:bCs/>
              </w:rPr>
              <w:t>The user has accessed the TM BO Inbox page and is presented with the newly created trade mark</w:t>
            </w:r>
            <w:r w:rsidR="00855233" w:rsidRPr="00855233">
              <w:rPr>
                <w:rFonts w:cs="Calibri"/>
                <w:bCs/>
              </w:rPr>
              <w:t xml:space="preserve"> dossier</w:t>
            </w:r>
            <w:r w:rsidRPr="00855233">
              <w:t>. The new trade mark has been saved atomically.</w:t>
            </w:r>
          </w:p>
        </w:tc>
      </w:tr>
      <w:tr w:rsidR="008B365D" w14:paraId="5BCE7985" w14:textId="77777777" w:rsidTr="00722FCF">
        <w:tc>
          <w:tcPr>
            <w:tcW w:w="2093" w:type="dxa"/>
            <w:shd w:val="clear" w:color="auto" w:fill="auto"/>
          </w:tcPr>
          <w:p w14:paraId="5BCE7983" w14:textId="77777777" w:rsidR="008B365D" w:rsidRPr="00110F18" w:rsidRDefault="008B365D" w:rsidP="00722FCF">
            <w:pPr>
              <w:spacing w:after="120" w:line="240" w:lineRule="atLeast"/>
              <w:rPr>
                <w:rFonts w:cs="Calibri"/>
                <w:b/>
                <w:bCs/>
              </w:rPr>
            </w:pPr>
            <w:r>
              <w:rPr>
                <w:rFonts w:cs="Calibri"/>
                <w:b/>
                <w:bCs/>
              </w:rPr>
              <w:t>Output</w:t>
            </w:r>
          </w:p>
        </w:tc>
        <w:tc>
          <w:tcPr>
            <w:tcW w:w="7195" w:type="dxa"/>
            <w:shd w:val="clear" w:color="auto" w:fill="auto"/>
          </w:tcPr>
          <w:p w14:paraId="5BCE7984" w14:textId="77777777" w:rsidR="008B365D" w:rsidRPr="00855233" w:rsidRDefault="008B365D" w:rsidP="00855233">
            <w:pPr>
              <w:spacing w:after="120" w:line="240" w:lineRule="atLeast"/>
              <w:rPr>
                <w:rFonts w:cs="Calibri"/>
              </w:rPr>
            </w:pPr>
            <w:r w:rsidRPr="00855233">
              <w:rPr>
                <w:rFonts w:cs="Calibri"/>
                <w:bCs/>
              </w:rPr>
              <w:t xml:space="preserve">The user can see the </w:t>
            </w:r>
            <w:r w:rsidR="00FB39EF">
              <w:rPr>
                <w:rFonts w:cs="Calibri"/>
                <w:bCs/>
              </w:rPr>
              <w:t xml:space="preserve">VEFI of the </w:t>
            </w:r>
            <w:r w:rsidRPr="00855233">
              <w:rPr>
                <w:rFonts w:cs="Calibri"/>
                <w:bCs/>
              </w:rPr>
              <w:t>new dossier created</w:t>
            </w:r>
            <w:r w:rsidR="004816D0">
              <w:rPr>
                <w:rFonts w:cs="Calibri"/>
                <w:bCs/>
              </w:rPr>
              <w:t>.</w:t>
            </w:r>
          </w:p>
        </w:tc>
      </w:tr>
      <w:tr w:rsidR="008B365D" w14:paraId="5BCE7988" w14:textId="77777777" w:rsidTr="00722FCF">
        <w:tc>
          <w:tcPr>
            <w:tcW w:w="2093" w:type="dxa"/>
            <w:shd w:val="clear" w:color="auto" w:fill="auto"/>
          </w:tcPr>
          <w:p w14:paraId="5BCE7986" w14:textId="77777777" w:rsidR="008B365D" w:rsidRPr="00110F18" w:rsidRDefault="008B365D" w:rsidP="00722FCF">
            <w:pPr>
              <w:spacing w:after="120" w:line="240" w:lineRule="atLeast"/>
              <w:rPr>
                <w:rFonts w:cs="Calibri"/>
                <w:b/>
                <w:bCs/>
              </w:rPr>
            </w:pPr>
            <w:r w:rsidRPr="00110F18">
              <w:rPr>
                <w:rFonts w:cs="Calibri"/>
                <w:b/>
                <w:bCs/>
              </w:rPr>
              <w:t>Exceptional Flow</w:t>
            </w:r>
          </w:p>
        </w:tc>
        <w:tc>
          <w:tcPr>
            <w:tcW w:w="7195" w:type="dxa"/>
            <w:shd w:val="clear" w:color="auto" w:fill="auto"/>
          </w:tcPr>
          <w:p w14:paraId="5BCE7987" w14:textId="77777777" w:rsidR="008B365D" w:rsidRPr="00855233" w:rsidRDefault="008B365D" w:rsidP="00722FCF">
            <w:pPr>
              <w:spacing w:after="120" w:line="240" w:lineRule="atLeast"/>
              <w:rPr>
                <w:rFonts w:cs="Calibri"/>
                <w:b/>
                <w:bCs/>
              </w:rPr>
            </w:pPr>
            <w:r w:rsidRPr="00855233">
              <w:rPr>
                <w:rFonts w:cs="Calibri"/>
              </w:rPr>
              <w:t>None</w:t>
            </w:r>
          </w:p>
        </w:tc>
      </w:tr>
      <w:tr w:rsidR="008B365D" w14:paraId="5BCE798C" w14:textId="77777777" w:rsidTr="00722FCF">
        <w:tc>
          <w:tcPr>
            <w:tcW w:w="2093" w:type="dxa"/>
            <w:shd w:val="clear" w:color="auto" w:fill="auto"/>
          </w:tcPr>
          <w:p w14:paraId="5BCE7989" w14:textId="77777777" w:rsidR="008B365D" w:rsidRPr="00110F18" w:rsidRDefault="008B365D" w:rsidP="00722FCF">
            <w:pPr>
              <w:spacing w:after="120" w:line="240" w:lineRule="atLeast"/>
              <w:rPr>
                <w:rFonts w:cs="Calibri"/>
                <w:b/>
                <w:bCs/>
              </w:rPr>
            </w:pPr>
            <w:r w:rsidRPr="00110F18">
              <w:rPr>
                <w:rFonts w:cs="Calibri"/>
                <w:b/>
                <w:bCs/>
              </w:rPr>
              <w:t>Alternative Flow</w:t>
            </w:r>
          </w:p>
        </w:tc>
        <w:tc>
          <w:tcPr>
            <w:tcW w:w="7195" w:type="dxa"/>
            <w:shd w:val="clear" w:color="auto" w:fill="auto"/>
          </w:tcPr>
          <w:p w14:paraId="5BCE798A" w14:textId="77777777" w:rsidR="00BC3BDF" w:rsidRDefault="00BC3BDF" w:rsidP="00BC3BDF">
            <w:pPr>
              <w:spacing w:line="240" w:lineRule="atLeast"/>
            </w:pPr>
            <w:r>
              <w:t>1</w:t>
            </w:r>
            <w:r w:rsidR="00630E67">
              <w:t>a</w:t>
            </w:r>
            <w:r>
              <w:t>. The user selects the partial transfer option.</w:t>
            </w:r>
            <w:r>
              <w:br/>
              <w:t>2</w:t>
            </w:r>
            <w:r w:rsidR="00630E67">
              <w:t>a</w:t>
            </w:r>
            <w:r>
              <w:t>. The system displays a field for the Id of the international trade mark to be partially transferred.</w:t>
            </w:r>
            <w:r>
              <w:br/>
              <w:t>3</w:t>
            </w:r>
            <w:r w:rsidR="00630E67">
              <w:t>a</w:t>
            </w:r>
            <w:r>
              <w:t>. The user submits the trade mark id.</w:t>
            </w:r>
            <w:r>
              <w:br/>
              <w:t>4</w:t>
            </w:r>
            <w:r w:rsidR="00630E67">
              <w:t>a</w:t>
            </w:r>
            <w:r>
              <w:t>. The system displays the data of the trade mark to be partially transferred.</w:t>
            </w:r>
            <w:r>
              <w:br/>
              <w:t>5</w:t>
            </w:r>
            <w:r w:rsidR="00630E67">
              <w:t>a</w:t>
            </w:r>
            <w:r>
              <w:t>. The user submits the partial transfer request.</w:t>
            </w:r>
            <w:r>
              <w:br/>
              <w:t>6</w:t>
            </w:r>
            <w:r w:rsidR="00630E67">
              <w:t>a</w:t>
            </w:r>
            <w:r>
              <w:t xml:space="preserve">. The system creates a new application having copied all the data from the original (partially transferred) application except for the applicant and representative data. The system shows the id of the divided application. </w:t>
            </w:r>
          </w:p>
          <w:p w14:paraId="5BCE798B" w14:textId="77777777" w:rsidR="008B365D" w:rsidRPr="008F3908" w:rsidRDefault="00BC3BDF" w:rsidP="008F3908">
            <w:pPr>
              <w:spacing w:line="240" w:lineRule="atLeast"/>
            </w:pPr>
            <w:r>
              <w:t>7a. The user clicks on the link. The new application indicates that it has resulted from a partial transfer and provides a link to the original application. The original application indicates that it has been partially transferred and provides a link to the new application.</w:t>
            </w:r>
          </w:p>
        </w:tc>
      </w:tr>
      <w:tr w:rsidR="008B365D" w14:paraId="5BCE798F" w14:textId="77777777" w:rsidTr="00722FCF">
        <w:tc>
          <w:tcPr>
            <w:tcW w:w="2093" w:type="dxa"/>
            <w:shd w:val="clear" w:color="auto" w:fill="auto"/>
          </w:tcPr>
          <w:p w14:paraId="5BCE798D" w14:textId="77777777" w:rsidR="008B365D" w:rsidRPr="00110F18" w:rsidRDefault="008B365D" w:rsidP="00722FCF">
            <w:pPr>
              <w:spacing w:after="120" w:line="240" w:lineRule="atLeast"/>
              <w:rPr>
                <w:rFonts w:cs="Calibri"/>
                <w:b/>
                <w:bCs/>
              </w:rPr>
            </w:pPr>
            <w:r w:rsidRPr="00110F18">
              <w:rPr>
                <w:rFonts w:cs="Calibri"/>
                <w:b/>
                <w:bCs/>
              </w:rPr>
              <w:t>Includes</w:t>
            </w:r>
          </w:p>
        </w:tc>
        <w:tc>
          <w:tcPr>
            <w:tcW w:w="7195" w:type="dxa"/>
            <w:shd w:val="clear" w:color="auto" w:fill="auto"/>
          </w:tcPr>
          <w:p w14:paraId="5BCE798E" w14:textId="77777777" w:rsidR="008B365D" w:rsidRPr="00855233" w:rsidRDefault="008C08A8" w:rsidP="00722FCF">
            <w:pPr>
              <w:spacing w:after="120" w:line="240" w:lineRule="atLeast"/>
              <w:rPr>
                <w:color w:val="95B3D7"/>
              </w:rPr>
            </w:pPr>
            <w:r w:rsidRPr="00855233">
              <w:t>None</w:t>
            </w:r>
          </w:p>
        </w:tc>
      </w:tr>
      <w:tr w:rsidR="008B365D" w14:paraId="5BCE7992" w14:textId="77777777" w:rsidTr="00722FCF">
        <w:tc>
          <w:tcPr>
            <w:tcW w:w="2093" w:type="dxa"/>
            <w:shd w:val="clear" w:color="auto" w:fill="auto"/>
          </w:tcPr>
          <w:p w14:paraId="5BCE7990" w14:textId="77777777" w:rsidR="008B365D" w:rsidRPr="00110F18" w:rsidRDefault="008B365D" w:rsidP="00722FCF">
            <w:pPr>
              <w:spacing w:after="120" w:line="240" w:lineRule="atLeast"/>
              <w:rPr>
                <w:rFonts w:cs="Calibri"/>
                <w:b/>
                <w:bCs/>
              </w:rPr>
            </w:pPr>
            <w:r w:rsidRPr="00110F18">
              <w:rPr>
                <w:rFonts w:cs="Calibri"/>
                <w:b/>
                <w:bCs/>
              </w:rPr>
              <w:t>Complexity</w:t>
            </w:r>
          </w:p>
        </w:tc>
        <w:tc>
          <w:tcPr>
            <w:tcW w:w="7195" w:type="dxa"/>
            <w:shd w:val="clear" w:color="auto" w:fill="auto"/>
          </w:tcPr>
          <w:p w14:paraId="5BCE7991" w14:textId="77777777" w:rsidR="008B365D" w:rsidRPr="00855233" w:rsidRDefault="008B365D" w:rsidP="00722FCF">
            <w:pPr>
              <w:spacing w:after="120" w:line="240" w:lineRule="atLeast"/>
              <w:rPr>
                <w:color w:val="95B3D7"/>
              </w:rPr>
            </w:pPr>
            <w:r w:rsidRPr="00855233">
              <w:t>Low</w:t>
            </w:r>
          </w:p>
        </w:tc>
      </w:tr>
      <w:tr w:rsidR="009C621E" w14:paraId="5BCE7995" w14:textId="77777777" w:rsidTr="00CF46EB">
        <w:tc>
          <w:tcPr>
            <w:tcW w:w="2093" w:type="dxa"/>
            <w:shd w:val="clear" w:color="auto" w:fill="auto"/>
          </w:tcPr>
          <w:p w14:paraId="5BCE7993" w14:textId="77777777" w:rsidR="009C621E" w:rsidRPr="00BE54DE" w:rsidRDefault="009C621E" w:rsidP="00CF46EB">
            <w:pPr>
              <w:spacing w:after="120" w:line="240" w:lineRule="atLeast"/>
              <w:rPr>
                <w:rFonts w:cs="Calibri"/>
                <w:b/>
                <w:bCs/>
              </w:rPr>
            </w:pPr>
            <w:r>
              <w:rPr>
                <w:rFonts w:cs="Calibri"/>
                <w:b/>
                <w:bCs/>
              </w:rPr>
              <w:t>Priority</w:t>
            </w:r>
          </w:p>
        </w:tc>
        <w:tc>
          <w:tcPr>
            <w:tcW w:w="7195" w:type="dxa"/>
            <w:shd w:val="clear" w:color="auto" w:fill="auto"/>
          </w:tcPr>
          <w:p w14:paraId="5BCE7994" w14:textId="77777777" w:rsidR="009C621E" w:rsidRPr="00830376" w:rsidRDefault="009C621E" w:rsidP="00CF46EB">
            <w:pPr>
              <w:spacing w:after="120" w:line="240" w:lineRule="atLeast"/>
            </w:pPr>
            <w:r>
              <w:t>Medium</w:t>
            </w:r>
          </w:p>
        </w:tc>
      </w:tr>
    </w:tbl>
    <w:p w14:paraId="5BCE7996" w14:textId="77777777" w:rsidR="00915417" w:rsidRDefault="00915417" w:rsidP="00915417"/>
    <w:p w14:paraId="5BCE7997" w14:textId="77777777" w:rsidR="006A3329" w:rsidRDefault="006A3329" w:rsidP="006A3329">
      <w:pPr>
        <w:pStyle w:val="Heading4"/>
      </w:pPr>
      <w:bookmarkStart w:id="699" w:name="CreateIA"/>
      <w:r>
        <w:t>BF04019</w:t>
      </w:r>
      <w:r w:rsidRPr="009D3B6C">
        <w:t>:</w:t>
      </w:r>
      <w:r>
        <w:t xml:space="preserve"> Create</w:t>
      </w:r>
      <w:r w:rsidR="0069680C">
        <w:t xml:space="preserve"> TM</w:t>
      </w:r>
      <w:r>
        <w:t xml:space="preserve"> International Application Dossier from </w:t>
      </w:r>
      <w:bookmarkEnd w:id="699"/>
      <w:r w:rsidR="00FB39EF">
        <w:t>BO form</w:t>
      </w:r>
    </w:p>
    <w:p w14:paraId="5BCE7998" w14:textId="28930C47" w:rsidR="006A3329" w:rsidRPr="00B5508C" w:rsidRDefault="006A3329" w:rsidP="006A3329">
      <w:pPr>
        <w:jc w:val="both"/>
        <w:rPr>
          <w:lang w:val="en-GB"/>
        </w:rPr>
      </w:pPr>
      <w:r w:rsidRPr="00B5508C">
        <w:t>This business function describes how the user shall be able to create a new</w:t>
      </w:r>
      <w:r w:rsidR="006B1F45">
        <w:t xml:space="preserve"> TM</w:t>
      </w:r>
      <w:r w:rsidRPr="00B5508C">
        <w:t xml:space="preserve"> International Application Dossier in order to apply for international protection for one or more national TMs. The information fields regarding this business function can be found in “</w:t>
      </w:r>
      <w:r w:rsidR="00BF3568" w:rsidRPr="00B5508C">
        <w:t>Create IA from BO form</w:t>
      </w:r>
      <w:r w:rsidRPr="00B5508C">
        <w:t xml:space="preserve">” </w:t>
      </w:r>
      <w:r w:rsidR="00C92B10">
        <w:t>and “</w:t>
      </w:r>
      <w:r w:rsidR="00966889" w:rsidRPr="00966889">
        <w:t>Create IA from BO form</w:t>
      </w:r>
      <w:r w:rsidR="00C92B10">
        <w:t xml:space="preserve">” </w:t>
      </w:r>
      <w:r w:rsidRPr="00B5508C">
        <w:t>section</w:t>
      </w:r>
      <w:r w:rsidR="00C92B10">
        <w:t>s</w:t>
      </w:r>
      <w:r w:rsidRPr="00B5508C">
        <w:t xml:space="preserve"> of </w:t>
      </w:r>
      <w:r w:rsidR="00247D01" w:rsidRPr="00B5508C">
        <w:t xml:space="preserve">“DOSS - IA for TMs” </w:t>
      </w:r>
      <w:r w:rsidRPr="00B5508C">
        <w:t xml:space="preserve">tab in </w:t>
      </w:r>
      <w:r w:rsidRPr="00B5508C">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B5508C">
        <w:rPr>
          <w:rFonts w:asciiTheme="minorHAnsi" w:hAnsiTheme="minorHAnsi" w:cstheme="minorHAnsi"/>
          <w:lang w:eastAsia="ja-JP"/>
        </w:rPr>
        <w:t>] document.</w:t>
      </w:r>
    </w:p>
    <w:p w14:paraId="5BCE7999" w14:textId="77777777" w:rsidR="006A3329" w:rsidRPr="002B1D49" w:rsidRDefault="006A3329" w:rsidP="006A3329">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6A3329" w14:paraId="5BCE799D" w14:textId="77777777" w:rsidTr="00EB36B8">
        <w:tc>
          <w:tcPr>
            <w:tcW w:w="2093" w:type="dxa"/>
            <w:shd w:val="clear" w:color="auto" w:fill="auto"/>
          </w:tcPr>
          <w:p w14:paraId="5BCE799A" w14:textId="77777777" w:rsidR="006A3329" w:rsidRPr="00110F18" w:rsidRDefault="006A3329" w:rsidP="00EB36B8">
            <w:pPr>
              <w:spacing w:after="120" w:line="240" w:lineRule="atLeast"/>
              <w:rPr>
                <w:b/>
              </w:rPr>
            </w:pPr>
            <w:r w:rsidRPr="00110F18">
              <w:rPr>
                <w:b/>
              </w:rPr>
              <w:t>Pre-condition(s)</w:t>
            </w:r>
          </w:p>
        </w:tc>
        <w:tc>
          <w:tcPr>
            <w:tcW w:w="7195" w:type="dxa"/>
            <w:shd w:val="clear" w:color="auto" w:fill="auto"/>
          </w:tcPr>
          <w:p w14:paraId="5BCE799B" w14:textId="77777777" w:rsidR="006A3329" w:rsidRDefault="001A2DF2" w:rsidP="00EB36B8">
            <w:pPr>
              <w:rPr>
                <w:lang w:val="en-GB"/>
              </w:rPr>
            </w:pPr>
            <w:r w:rsidRPr="008253AB">
              <w:rPr>
                <w:lang w:val="en-GB"/>
              </w:rPr>
              <w:t>A request for international protection of a TM has been received by BO</w:t>
            </w:r>
            <w:r w:rsidR="00966889">
              <w:rPr>
                <w:lang w:val="en-GB"/>
              </w:rPr>
              <w:t>. At least one TM application has been registered into the sy</w:t>
            </w:r>
            <w:r w:rsidR="00E1040D">
              <w:rPr>
                <w:lang w:val="en-GB"/>
              </w:rPr>
              <w:t>s</w:t>
            </w:r>
            <w:r w:rsidR="00966889">
              <w:rPr>
                <w:lang w:val="en-GB"/>
              </w:rPr>
              <w:t>tem.</w:t>
            </w:r>
          </w:p>
          <w:p w14:paraId="5BCE799C" w14:textId="77777777" w:rsidR="006B2F93" w:rsidRPr="008253AB" w:rsidRDefault="00CC0568" w:rsidP="00EB36B8">
            <w:r>
              <w:rPr>
                <w:lang w:val="en-GB"/>
              </w:rPr>
              <w:t>The user shall have the appropriate rights in order to perform this action.</w:t>
            </w:r>
          </w:p>
        </w:tc>
      </w:tr>
      <w:tr w:rsidR="001A2DF2" w14:paraId="5BCE79A0" w14:textId="77777777" w:rsidTr="00EB36B8">
        <w:tc>
          <w:tcPr>
            <w:tcW w:w="2093" w:type="dxa"/>
            <w:shd w:val="clear" w:color="auto" w:fill="auto"/>
          </w:tcPr>
          <w:p w14:paraId="5BCE799E" w14:textId="77777777" w:rsidR="001A2DF2" w:rsidRPr="00110F18" w:rsidRDefault="001A2DF2" w:rsidP="00EB36B8">
            <w:pPr>
              <w:spacing w:after="120" w:line="240" w:lineRule="atLeast"/>
              <w:rPr>
                <w:b/>
              </w:rPr>
            </w:pPr>
            <w:r w:rsidRPr="00110F18">
              <w:rPr>
                <w:b/>
              </w:rPr>
              <w:t>Actor(s)</w:t>
            </w:r>
          </w:p>
        </w:tc>
        <w:tc>
          <w:tcPr>
            <w:tcW w:w="7195" w:type="dxa"/>
            <w:shd w:val="clear" w:color="auto" w:fill="auto"/>
          </w:tcPr>
          <w:p w14:paraId="5BCE799F" w14:textId="77777777" w:rsidR="001A2DF2" w:rsidRPr="008253AB" w:rsidRDefault="001A2DF2" w:rsidP="00EB36B8">
            <w:pPr>
              <w:rPr>
                <w:lang w:val="en-GB"/>
              </w:rPr>
            </w:pPr>
            <w:r w:rsidRPr="008253AB">
              <w:t>BO examiner</w:t>
            </w:r>
          </w:p>
        </w:tc>
      </w:tr>
      <w:tr w:rsidR="001A2DF2" w14:paraId="5BCE79A5" w14:textId="77777777" w:rsidTr="00EB36B8">
        <w:tc>
          <w:tcPr>
            <w:tcW w:w="2093" w:type="dxa"/>
            <w:shd w:val="clear" w:color="auto" w:fill="auto"/>
          </w:tcPr>
          <w:p w14:paraId="5BCE79A1" w14:textId="77777777" w:rsidR="001A2DF2" w:rsidRPr="00110F18" w:rsidRDefault="001A2DF2" w:rsidP="00EB36B8">
            <w:pPr>
              <w:spacing w:after="120" w:line="240" w:lineRule="atLeast"/>
              <w:rPr>
                <w:b/>
                <w:lang w:val="en-GB"/>
              </w:rPr>
            </w:pPr>
            <w:r w:rsidRPr="00110F18">
              <w:rPr>
                <w:b/>
                <w:lang w:val="en-GB"/>
              </w:rPr>
              <w:t>Steps to complete this process</w:t>
            </w:r>
          </w:p>
        </w:tc>
        <w:tc>
          <w:tcPr>
            <w:tcW w:w="7195" w:type="dxa"/>
            <w:shd w:val="clear" w:color="auto" w:fill="auto"/>
          </w:tcPr>
          <w:p w14:paraId="5BCE79A2" w14:textId="77777777" w:rsidR="00EB36B8" w:rsidRPr="00DF3889" w:rsidRDefault="001A2DF2" w:rsidP="00E20652">
            <w:pPr>
              <w:pStyle w:val="ListParagraph"/>
              <w:numPr>
                <w:ilvl w:val="0"/>
                <w:numId w:val="8"/>
              </w:numPr>
              <w:rPr>
                <w:sz w:val="20"/>
                <w:szCs w:val="20"/>
                <w:lang w:val="en-GB"/>
              </w:rPr>
            </w:pPr>
            <w:r w:rsidRPr="008253AB">
              <w:rPr>
                <w:sz w:val="20"/>
                <w:szCs w:val="20"/>
                <w:lang w:val="en-GB"/>
              </w:rPr>
              <w:t>The user selects to create a new International Application Dossier through the system form.</w:t>
            </w:r>
          </w:p>
          <w:p w14:paraId="5BCE79A3" w14:textId="77777777" w:rsidR="00EB36B8" w:rsidRPr="008253AB" w:rsidRDefault="00EB36B8" w:rsidP="00E20652">
            <w:pPr>
              <w:pStyle w:val="ListParagraph"/>
              <w:numPr>
                <w:ilvl w:val="0"/>
                <w:numId w:val="8"/>
              </w:numPr>
              <w:rPr>
                <w:sz w:val="20"/>
                <w:szCs w:val="20"/>
                <w:lang w:val="en-GB"/>
              </w:rPr>
            </w:pPr>
            <w:r w:rsidRPr="008253AB">
              <w:rPr>
                <w:sz w:val="20"/>
                <w:szCs w:val="20"/>
                <w:lang w:val="en-GB"/>
              </w:rPr>
              <w:t xml:space="preserve">The user clicks on Create </w:t>
            </w:r>
            <w:r w:rsidR="0069680C" w:rsidRPr="008253AB">
              <w:rPr>
                <w:sz w:val="20"/>
                <w:szCs w:val="20"/>
                <w:lang w:val="en-GB"/>
              </w:rPr>
              <w:t xml:space="preserve">TM </w:t>
            </w:r>
            <w:r w:rsidRPr="008253AB">
              <w:rPr>
                <w:sz w:val="20"/>
                <w:szCs w:val="20"/>
                <w:lang w:val="en-GB"/>
              </w:rPr>
              <w:t>IA Dossier button</w:t>
            </w:r>
          </w:p>
          <w:p w14:paraId="5BCE79A4" w14:textId="77777777" w:rsidR="001A2DF2" w:rsidRPr="00DF3889" w:rsidRDefault="001A2DF2" w:rsidP="00E20652">
            <w:pPr>
              <w:pStyle w:val="ListParagraph"/>
              <w:numPr>
                <w:ilvl w:val="0"/>
                <w:numId w:val="8"/>
              </w:numPr>
              <w:rPr>
                <w:sz w:val="20"/>
                <w:szCs w:val="20"/>
                <w:lang w:val="en-GB"/>
              </w:rPr>
            </w:pPr>
            <w:r w:rsidRPr="008253AB">
              <w:rPr>
                <w:sz w:val="20"/>
                <w:szCs w:val="20"/>
                <w:lang w:val="en-GB"/>
              </w:rPr>
              <w:t xml:space="preserve">The system creates the new </w:t>
            </w:r>
            <w:r w:rsidR="0069680C" w:rsidRPr="008253AB">
              <w:rPr>
                <w:sz w:val="20"/>
                <w:szCs w:val="20"/>
                <w:lang w:val="en-GB"/>
              </w:rPr>
              <w:t xml:space="preserve">TM </w:t>
            </w:r>
            <w:r w:rsidRPr="008253AB">
              <w:rPr>
                <w:sz w:val="20"/>
                <w:szCs w:val="20"/>
                <w:lang w:val="en-GB"/>
              </w:rPr>
              <w:t xml:space="preserve">International Application Dossier </w:t>
            </w:r>
            <w:r w:rsidR="00DF3889" w:rsidRPr="00DF3889">
              <w:rPr>
                <w:sz w:val="20"/>
                <w:szCs w:val="20"/>
                <w:lang w:val="en-GB"/>
              </w:rPr>
              <w:t>and</w:t>
            </w:r>
            <w:r w:rsidR="00BC3BDF" w:rsidRPr="00051B88">
              <w:rPr>
                <w:sz w:val="20"/>
                <w:szCs w:val="20"/>
                <w:lang w:val="en-GB"/>
              </w:rPr>
              <w:t xml:space="preserve"> presents</w:t>
            </w:r>
            <w:r w:rsidRPr="00DF3889">
              <w:rPr>
                <w:sz w:val="20"/>
                <w:szCs w:val="20"/>
                <w:lang w:val="en-GB"/>
              </w:rPr>
              <w:t xml:space="preserve"> the VEFI form for this </w:t>
            </w:r>
            <w:r w:rsidR="00EB36B8" w:rsidRPr="00DF3889">
              <w:rPr>
                <w:sz w:val="20"/>
                <w:szCs w:val="20"/>
                <w:lang w:val="en-GB"/>
              </w:rPr>
              <w:t>IA Dossier</w:t>
            </w:r>
            <w:r w:rsidRPr="00DF3889">
              <w:rPr>
                <w:sz w:val="20"/>
                <w:szCs w:val="20"/>
                <w:lang w:val="en-GB"/>
              </w:rPr>
              <w:t>.</w:t>
            </w:r>
          </w:p>
        </w:tc>
      </w:tr>
      <w:tr w:rsidR="001A2DF2" w14:paraId="5BCE79A8" w14:textId="77777777" w:rsidTr="00EB36B8">
        <w:tc>
          <w:tcPr>
            <w:tcW w:w="2093" w:type="dxa"/>
            <w:shd w:val="clear" w:color="auto" w:fill="auto"/>
          </w:tcPr>
          <w:p w14:paraId="5BCE79A6" w14:textId="77777777" w:rsidR="001A2DF2" w:rsidRPr="00110F18" w:rsidRDefault="001A2DF2" w:rsidP="00EB36B8">
            <w:pPr>
              <w:spacing w:after="120" w:line="240" w:lineRule="atLeast"/>
              <w:rPr>
                <w:rFonts w:cs="Calibri"/>
                <w:b/>
                <w:bCs/>
              </w:rPr>
            </w:pPr>
            <w:r w:rsidRPr="00110F18">
              <w:rPr>
                <w:rFonts w:cs="Calibri"/>
                <w:b/>
                <w:bCs/>
              </w:rPr>
              <w:t>Post-condition(s)</w:t>
            </w:r>
          </w:p>
        </w:tc>
        <w:tc>
          <w:tcPr>
            <w:tcW w:w="7195" w:type="dxa"/>
            <w:shd w:val="clear" w:color="auto" w:fill="auto"/>
          </w:tcPr>
          <w:p w14:paraId="5BCE79A7" w14:textId="77777777" w:rsidR="001A2DF2" w:rsidRPr="00C34224" w:rsidRDefault="001A2DF2" w:rsidP="00FB39EF">
            <w:pPr>
              <w:spacing w:after="120" w:line="240" w:lineRule="atLeast"/>
            </w:pPr>
            <w:r w:rsidRPr="008253AB">
              <w:rPr>
                <w:rFonts w:cs="Calibri"/>
                <w:bCs/>
              </w:rPr>
              <w:t xml:space="preserve">The user has accessed the BO Inbox page and is presented with the newly created </w:t>
            </w:r>
            <w:r w:rsidR="00EB36B8" w:rsidRPr="008253AB">
              <w:rPr>
                <w:rFonts w:cs="Calibri"/>
                <w:bCs/>
              </w:rPr>
              <w:t xml:space="preserve">IA </w:t>
            </w:r>
            <w:r w:rsidRPr="008253AB">
              <w:rPr>
                <w:rFonts w:cs="Calibri"/>
                <w:bCs/>
              </w:rPr>
              <w:t>dossier</w:t>
            </w:r>
            <w:r w:rsidRPr="008253AB">
              <w:t xml:space="preserve">. The new </w:t>
            </w:r>
            <w:r w:rsidR="00EB36B8" w:rsidRPr="008253AB">
              <w:t>dossier</w:t>
            </w:r>
            <w:r w:rsidRPr="008253AB">
              <w:t xml:space="preserve"> has been saved atomically</w:t>
            </w:r>
            <w:r w:rsidR="00FB39EF">
              <w:t>.</w:t>
            </w:r>
          </w:p>
        </w:tc>
      </w:tr>
      <w:tr w:rsidR="001A2DF2" w14:paraId="5BCE79AB" w14:textId="77777777" w:rsidTr="00EB36B8">
        <w:tc>
          <w:tcPr>
            <w:tcW w:w="2093" w:type="dxa"/>
            <w:shd w:val="clear" w:color="auto" w:fill="auto"/>
          </w:tcPr>
          <w:p w14:paraId="5BCE79A9" w14:textId="77777777" w:rsidR="001A2DF2" w:rsidRPr="00110F18" w:rsidRDefault="001A2DF2" w:rsidP="00EB36B8">
            <w:pPr>
              <w:spacing w:after="120" w:line="240" w:lineRule="atLeast"/>
              <w:rPr>
                <w:rFonts w:cs="Calibri"/>
                <w:b/>
                <w:bCs/>
              </w:rPr>
            </w:pPr>
            <w:r>
              <w:rPr>
                <w:rFonts w:cs="Calibri"/>
                <w:b/>
                <w:bCs/>
              </w:rPr>
              <w:t>Output</w:t>
            </w:r>
          </w:p>
        </w:tc>
        <w:tc>
          <w:tcPr>
            <w:tcW w:w="7195" w:type="dxa"/>
            <w:shd w:val="clear" w:color="auto" w:fill="auto"/>
          </w:tcPr>
          <w:p w14:paraId="5BCE79AA" w14:textId="77777777" w:rsidR="001A2DF2" w:rsidRPr="008253AB" w:rsidRDefault="001A2DF2" w:rsidP="00EB36B8">
            <w:pPr>
              <w:spacing w:after="120" w:line="240" w:lineRule="atLeast"/>
              <w:rPr>
                <w:rFonts w:cs="Calibri"/>
              </w:rPr>
            </w:pPr>
            <w:r w:rsidRPr="008253AB">
              <w:rPr>
                <w:rFonts w:cs="Calibri"/>
                <w:bCs/>
              </w:rPr>
              <w:t>The user can see the</w:t>
            </w:r>
            <w:r w:rsidR="00FB39EF">
              <w:rPr>
                <w:rFonts w:cs="Calibri"/>
                <w:bCs/>
              </w:rPr>
              <w:t xml:space="preserve"> VEFI of the</w:t>
            </w:r>
            <w:r w:rsidRPr="008253AB">
              <w:rPr>
                <w:rFonts w:cs="Calibri"/>
                <w:bCs/>
              </w:rPr>
              <w:t xml:space="preserve"> new dossier created</w:t>
            </w:r>
          </w:p>
        </w:tc>
      </w:tr>
      <w:tr w:rsidR="001A2DF2" w14:paraId="5BCE79AE" w14:textId="77777777" w:rsidTr="00EB36B8">
        <w:tc>
          <w:tcPr>
            <w:tcW w:w="2093" w:type="dxa"/>
            <w:shd w:val="clear" w:color="auto" w:fill="auto"/>
          </w:tcPr>
          <w:p w14:paraId="5BCE79AC" w14:textId="77777777" w:rsidR="001A2DF2" w:rsidRPr="00110F18" w:rsidRDefault="001A2DF2" w:rsidP="00EB36B8">
            <w:pPr>
              <w:spacing w:after="120" w:line="240" w:lineRule="atLeast"/>
              <w:rPr>
                <w:rFonts w:cs="Calibri"/>
                <w:b/>
                <w:bCs/>
              </w:rPr>
            </w:pPr>
            <w:r w:rsidRPr="00110F18">
              <w:rPr>
                <w:rFonts w:cs="Calibri"/>
                <w:b/>
                <w:bCs/>
              </w:rPr>
              <w:t>Exceptional Flow</w:t>
            </w:r>
          </w:p>
        </w:tc>
        <w:tc>
          <w:tcPr>
            <w:tcW w:w="7195" w:type="dxa"/>
            <w:shd w:val="clear" w:color="auto" w:fill="auto"/>
          </w:tcPr>
          <w:p w14:paraId="5BCE79AD" w14:textId="77777777" w:rsidR="001A2DF2" w:rsidRPr="008253AB" w:rsidRDefault="00051000" w:rsidP="00EB36B8">
            <w:pPr>
              <w:spacing w:after="120" w:line="240" w:lineRule="atLeast"/>
              <w:rPr>
                <w:rFonts w:cs="Calibri"/>
                <w:b/>
                <w:bCs/>
              </w:rPr>
            </w:pPr>
            <w:r>
              <w:rPr>
                <w:rFonts w:cs="Calibri"/>
              </w:rPr>
              <w:t>None</w:t>
            </w:r>
          </w:p>
        </w:tc>
      </w:tr>
      <w:tr w:rsidR="001A2DF2" w14:paraId="5BCE79B1" w14:textId="77777777" w:rsidTr="00EB36B8">
        <w:tc>
          <w:tcPr>
            <w:tcW w:w="2093" w:type="dxa"/>
            <w:shd w:val="clear" w:color="auto" w:fill="auto"/>
          </w:tcPr>
          <w:p w14:paraId="5BCE79AF" w14:textId="77777777" w:rsidR="001A2DF2" w:rsidRPr="00110F18" w:rsidRDefault="001A2DF2" w:rsidP="00EB36B8">
            <w:pPr>
              <w:spacing w:after="120" w:line="240" w:lineRule="atLeast"/>
              <w:rPr>
                <w:rFonts w:cs="Calibri"/>
                <w:b/>
                <w:bCs/>
              </w:rPr>
            </w:pPr>
            <w:r w:rsidRPr="00110F18">
              <w:rPr>
                <w:rFonts w:cs="Calibri"/>
                <w:b/>
                <w:bCs/>
              </w:rPr>
              <w:t>Alternative Flow</w:t>
            </w:r>
          </w:p>
        </w:tc>
        <w:tc>
          <w:tcPr>
            <w:tcW w:w="7195" w:type="dxa"/>
            <w:shd w:val="clear" w:color="auto" w:fill="auto"/>
          </w:tcPr>
          <w:p w14:paraId="5BCE79B0" w14:textId="77777777" w:rsidR="00EB36B8" w:rsidRPr="008253AB" w:rsidRDefault="00051000" w:rsidP="00EB36B8">
            <w:pPr>
              <w:spacing w:after="120" w:line="240" w:lineRule="atLeast"/>
              <w:rPr>
                <w:rFonts w:cs="Calibri"/>
                <w:b/>
                <w:bCs/>
                <w:lang w:val="en-GB"/>
              </w:rPr>
            </w:pPr>
            <w:r>
              <w:t>None</w:t>
            </w:r>
          </w:p>
        </w:tc>
      </w:tr>
      <w:tr w:rsidR="001A2DF2" w14:paraId="5BCE79B4" w14:textId="77777777" w:rsidTr="00EB36B8">
        <w:tc>
          <w:tcPr>
            <w:tcW w:w="2093" w:type="dxa"/>
            <w:shd w:val="clear" w:color="auto" w:fill="auto"/>
          </w:tcPr>
          <w:p w14:paraId="5BCE79B2" w14:textId="77777777" w:rsidR="001A2DF2" w:rsidRPr="00110F18" w:rsidRDefault="001A2DF2" w:rsidP="00EB36B8">
            <w:pPr>
              <w:spacing w:after="120" w:line="240" w:lineRule="atLeast"/>
              <w:rPr>
                <w:rFonts w:cs="Calibri"/>
                <w:b/>
                <w:bCs/>
              </w:rPr>
            </w:pPr>
            <w:r w:rsidRPr="00110F18">
              <w:rPr>
                <w:rFonts w:cs="Calibri"/>
                <w:b/>
                <w:bCs/>
              </w:rPr>
              <w:t>Includes</w:t>
            </w:r>
          </w:p>
        </w:tc>
        <w:tc>
          <w:tcPr>
            <w:tcW w:w="7195" w:type="dxa"/>
            <w:shd w:val="clear" w:color="auto" w:fill="auto"/>
          </w:tcPr>
          <w:p w14:paraId="5BCE79B3" w14:textId="77777777" w:rsidR="001A2DF2" w:rsidRPr="008253AB" w:rsidRDefault="001A2DF2" w:rsidP="00EB36B8">
            <w:pPr>
              <w:spacing w:after="120" w:line="240" w:lineRule="atLeast"/>
            </w:pPr>
            <w:r w:rsidRPr="008253AB">
              <w:t>None</w:t>
            </w:r>
          </w:p>
        </w:tc>
      </w:tr>
      <w:tr w:rsidR="001A2DF2" w14:paraId="5BCE79B7" w14:textId="77777777" w:rsidTr="00EB36B8">
        <w:tc>
          <w:tcPr>
            <w:tcW w:w="2093" w:type="dxa"/>
            <w:shd w:val="clear" w:color="auto" w:fill="auto"/>
          </w:tcPr>
          <w:p w14:paraId="5BCE79B5" w14:textId="77777777" w:rsidR="001A2DF2" w:rsidRPr="00110F18" w:rsidRDefault="001A2DF2" w:rsidP="00EB36B8">
            <w:pPr>
              <w:spacing w:after="120" w:line="240" w:lineRule="atLeast"/>
              <w:rPr>
                <w:rFonts w:cs="Calibri"/>
                <w:b/>
                <w:bCs/>
              </w:rPr>
            </w:pPr>
            <w:r w:rsidRPr="00110F18">
              <w:rPr>
                <w:rFonts w:cs="Calibri"/>
                <w:b/>
                <w:bCs/>
              </w:rPr>
              <w:t>Complexity</w:t>
            </w:r>
          </w:p>
        </w:tc>
        <w:tc>
          <w:tcPr>
            <w:tcW w:w="7195" w:type="dxa"/>
            <w:shd w:val="clear" w:color="auto" w:fill="auto"/>
          </w:tcPr>
          <w:p w14:paraId="5BCE79B6" w14:textId="77777777" w:rsidR="001A2DF2" w:rsidRPr="008253AB" w:rsidRDefault="00EB36B8" w:rsidP="00EB36B8">
            <w:pPr>
              <w:spacing w:after="120" w:line="240" w:lineRule="atLeast"/>
            </w:pPr>
            <w:r w:rsidRPr="008253AB">
              <w:t>Medium</w:t>
            </w:r>
          </w:p>
        </w:tc>
      </w:tr>
      <w:tr w:rsidR="009C621E" w14:paraId="5BCE79BA" w14:textId="77777777" w:rsidTr="00CF46EB">
        <w:tc>
          <w:tcPr>
            <w:tcW w:w="2093" w:type="dxa"/>
            <w:shd w:val="clear" w:color="auto" w:fill="auto"/>
          </w:tcPr>
          <w:p w14:paraId="5BCE79B8" w14:textId="77777777" w:rsidR="009C621E" w:rsidRPr="00BE54DE" w:rsidRDefault="009C621E" w:rsidP="00CF46EB">
            <w:pPr>
              <w:spacing w:after="120" w:line="240" w:lineRule="atLeast"/>
              <w:rPr>
                <w:rFonts w:cs="Calibri"/>
                <w:b/>
                <w:bCs/>
              </w:rPr>
            </w:pPr>
            <w:r>
              <w:rPr>
                <w:rFonts w:cs="Calibri"/>
                <w:b/>
                <w:bCs/>
              </w:rPr>
              <w:t>Priority</w:t>
            </w:r>
          </w:p>
        </w:tc>
        <w:tc>
          <w:tcPr>
            <w:tcW w:w="7195" w:type="dxa"/>
            <w:shd w:val="clear" w:color="auto" w:fill="auto"/>
          </w:tcPr>
          <w:p w14:paraId="5BCE79B9" w14:textId="77777777" w:rsidR="009C621E" w:rsidRPr="00830376" w:rsidRDefault="009C621E" w:rsidP="00CF46EB">
            <w:pPr>
              <w:spacing w:after="120" w:line="240" w:lineRule="atLeast"/>
            </w:pPr>
            <w:r>
              <w:t>High</w:t>
            </w:r>
          </w:p>
        </w:tc>
      </w:tr>
    </w:tbl>
    <w:p w14:paraId="5BCE79BB" w14:textId="77777777" w:rsidR="000F350E" w:rsidRPr="000F350E" w:rsidRDefault="000F350E" w:rsidP="00882F7E">
      <w:pPr>
        <w:jc w:val="center"/>
        <w:rPr>
          <w:b/>
          <w:lang w:val="en-GB"/>
        </w:rPr>
      </w:pPr>
    </w:p>
    <w:p w14:paraId="5BCE79BC" w14:textId="77777777" w:rsidR="005671FE" w:rsidRDefault="000F350E" w:rsidP="005671FE">
      <w:pPr>
        <w:pStyle w:val="Heading4"/>
      </w:pPr>
      <w:bookmarkStart w:id="700" w:name="_Toc358191550"/>
      <w:bookmarkStart w:id="701" w:name="CreateTrademarkFromBOForm"/>
      <w:r>
        <w:lastRenderedPageBreak/>
        <w:t>BF04021</w:t>
      </w:r>
      <w:r w:rsidR="005671FE">
        <w:t>: Create</w:t>
      </w:r>
      <w:r w:rsidR="00E81D39">
        <w:t xml:space="preserve"> DS Dossier from International Registration request by BO form </w:t>
      </w:r>
      <w:bookmarkEnd w:id="700"/>
      <w:bookmarkEnd w:id="701"/>
    </w:p>
    <w:p w14:paraId="5BCE79BD" w14:textId="7A1DB864" w:rsidR="005671FE" w:rsidRPr="00B5508C" w:rsidRDefault="005671FE" w:rsidP="005671FE">
      <w:pPr>
        <w:jc w:val="both"/>
        <w:rPr>
          <w:lang w:val="en-GB"/>
        </w:rPr>
      </w:pPr>
      <w:r w:rsidRPr="00B5508C">
        <w:t xml:space="preserve">This business function describes how the user shall be able to create a new International Design </w:t>
      </w:r>
      <w:r w:rsidR="00A01524">
        <w:t>registration dossier</w:t>
      </w:r>
      <w:r w:rsidR="00A01524" w:rsidRPr="00B5508C">
        <w:t xml:space="preserve"> </w:t>
      </w:r>
      <w:r w:rsidRPr="00B5508C">
        <w:t xml:space="preserve">through a filing form provided by </w:t>
      </w:r>
      <w:r w:rsidR="00732372">
        <w:t>BO</w:t>
      </w:r>
      <w:r w:rsidRPr="00B5508C">
        <w:t xml:space="preserve">. The </w:t>
      </w:r>
      <w:r w:rsidR="006B1F45">
        <w:t xml:space="preserve">request for register a Design </w:t>
      </w:r>
      <w:r w:rsidR="006B1F45" w:rsidRPr="00B5508C">
        <w:t>in the IP office following the Hague Agreement</w:t>
      </w:r>
      <w:r w:rsidRPr="00B5508C">
        <w:t xml:space="preserve"> is received by the National Office</w:t>
      </w:r>
      <w:r w:rsidR="006B1F45">
        <w:t>.</w:t>
      </w:r>
      <w:r w:rsidRPr="00B5508C">
        <w:t xml:space="preserve"> </w:t>
      </w:r>
      <w:r w:rsidR="000B1DAB">
        <w:t xml:space="preserve">The dossier created will be a DS Application with the particularity defined for International Registrations. </w:t>
      </w:r>
      <w:r w:rsidRPr="00B5508C">
        <w:t>The information fields regarding this business function can be found in “</w:t>
      </w:r>
      <w:r w:rsidR="00466ECC" w:rsidRPr="00466ECC">
        <w:t>Create DS-IR from BO form</w:t>
      </w:r>
      <w:r w:rsidRPr="00B5508C">
        <w:t xml:space="preserve">” section of </w:t>
      </w:r>
      <w:r w:rsidR="00466ECC">
        <w:t>“</w:t>
      </w:r>
      <w:r w:rsidR="00466ECC" w:rsidRPr="00466ECC">
        <w:t xml:space="preserve">DOSS - </w:t>
      </w:r>
      <w:r w:rsidR="0082064E">
        <w:t>Design</w:t>
      </w:r>
      <w:r w:rsidR="00466ECC">
        <w:t>”</w:t>
      </w:r>
      <w:r w:rsidR="00466ECC" w:rsidRPr="00466ECC">
        <w:t xml:space="preserve"> </w:t>
      </w:r>
      <w:r w:rsidRPr="00B5508C">
        <w:t xml:space="preserve">tab in </w:t>
      </w:r>
      <w:r w:rsidRPr="00B5508C">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B5508C">
        <w:rPr>
          <w:rFonts w:asciiTheme="minorHAnsi" w:hAnsiTheme="minorHAnsi" w:cstheme="minorHAnsi"/>
          <w:lang w:eastAsia="ja-JP"/>
        </w:rPr>
        <w:t>] document</w:t>
      </w:r>
      <w:r w:rsidR="00C747FA" w:rsidRPr="00B5508C">
        <w:rPr>
          <w:rFonts w:asciiTheme="minorHAnsi" w:hAnsiTheme="minorHAnsi" w:cstheme="minorHAnsi"/>
          <w:lang w:eastAsia="ja-JP"/>
        </w:rPr>
        <w:t>.</w:t>
      </w:r>
    </w:p>
    <w:p w14:paraId="5BCE79BE" w14:textId="77777777" w:rsidR="005671FE" w:rsidRPr="002B1D49" w:rsidRDefault="005671FE" w:rsidP="005671F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5671FE" w:rsidRPr="00FE28A6" w14:paraId="5BCE79C3" w14:textId="77777777" w:rsidTr="005671FE">
        <w:tc>
          <w:tcPr>
            <w:tcW w:w="2093" w:type="dxa"/>
            <w:shd w:val="clear" w:color="auto" w:fill="auto"/>
          </w:tcPr>
          <w:p w14:paraId="5BCE79BF" w14:textId="77777777" w:rsidR="005671FE" w:rsidRPr="005671FE" w:rsidRDefault="005671FE" w:rsidP="005671FE">
            <w:pPr>
              <w:spacing w:after="120" w:line="240" w:lineRule="atLeast"/>
              <w:rPr>
                <w:b/>
              </w:rPr>
            </w:pPr>
            <w:r w:rsidRPr="005671FE">
              <w:rPr>
                <w:b/>
              </w:rPr>
              <w:t>Pre-condition(s)</w:t>
            </w:r>
          </w:p>
        </w:tc>
        <w:tc>
          <w:tcPr>
            <w:tcW w:w="7195" w:type="dxa"/>
            <w:shd w:val="clear" w:color="auto" w:fill="auto"/>
          </w:tcPr>
          <w:p w14:paraId="5BCE79C0" w14:textId="77777777" w:rsidR="005671FE" w:rsidRPr="00EE195B" w:rsidRDefault="005671FE" w:rsidP="005671FE">
            <w:r w:rsidRPr="00EE195B">
              <w:t>The data of a new design international application have been received by the BO.</w:t>
            </w:r>
          </w:p>
          <w:p w14:paraId="5BCE79C1" w14:textId="77777777" w:rsidR="005671FE" w:rsidRDefault="005671FE" w:rsidP="005671FE">
            <w:r w:rsidRPr="00EE195B">
              <w:t>The user has opened the page to manually create a new</w:t>
            </w:r>
            <w:r w:rsidR="00E15B06">
              <w:t xml:space="preserve"> DS</w:t>
            </w:r>
            <w:r w:rsidRPr="00EE195B">
              <w:t xml:space="preserve"> dossier.</w:t>
            </w:r>
          </w:p>
          <w:p w14:paraId="5BCE79C2" w14:textId="77777777" w:rsidR="00051D30" w:rsidRPr="00EE195B" w:rsidRDefault="00051D30" w:rsidP="005671FE">
            <w:r>
              <w:t>The user shall have the rights to perform this action.</w:t>
            </w:r>
          </w:p>
        </w:tc>
      </w:tr>
      <w:tr w:rsidR="005671FE" w:rsidRPr="00FE28A6" w14:paraId="5BCE79C6" w14:textId="77777777" w:rsidTr="005671FE">
        <w:tc>
          <w:tcPr>
            <w:tcW w:w="2093" w:type="dxa"/>
            <w:shd w:val="clear" w:color="auto" w:fill="auto"/>
          </w:tcPr>
          <w:p w14:paraId="5BCE79C4" w14:textId="77777777" w:rsidR="005671FE" w:rsidRPr="00FE28A6" w:rsidRDefault="005671FE" w:rsidP="005671FE">
            <w:pPr>
              <w:spacing w:after="120" w:line="240" w:lineRule="atLeast"/>
              <w:rPr>
                <w:b/>
              </w:rPr>
            </w:pPr>
            <w:r w:rsidRPr="00FE28A6">
              <w:rPr>
                <w:b/>
              </w:rPr>
              <w:t>Actor(s)</w:t>
            </w:r>
          </w:p>
        </w:tc>
        <w:tc>
          <w:tcPr>
            <w:tcW w:w="7195" w:type="dxa"/>
            <w:shd w:val="clear" w:color="auto" w:fill="auto"/>
          </w:tcPr>
          <w:p w14:paraId="5BCE79C5" w14:textId="77777777" w:rsidR="005671FE" w:rsidRPr="00EE195B" w:rsidRDefault="005671FE" w:rsidP="005671FE">
            <w:pPr>
              <w:spacing w:after="120" w:line="240" w:lineRule="atLeast"/>
            </w:pPr>
            <w:r w:rsidRPr="00EE195B">
              <w:t>BO Examiner</w:t>
            </w:r>
          </w:p>
        </w:tc>
      </w:tr>
      <w:tr w:rsidR="005671FE" w:rsidRPr="00FE28A6" w14:paraId="5BCE79CB" w14:textId="77777777" w:rsidTr="005671FE">
        <w:tc>
          <w:tcPr>
            <w:tcW w:w="2093" w:type="dxa"/>
            <w:shd w:val="clear" w:color="auto" w:fill="auto"/>
          </w:tcPr>
          <w:p w14:paraId="5BCE79C7" w14:textId="77777777" w:rsidR="005671FE" w:rsidRPr="00FE28A6" w:rsidRDefault="005671FE" w:rsidP="005671FE">
            <w:pPr>
              <w:spacing w:after="120" w:line="240" w:lineRule="atLeast"/>
              <w:rPr>
                <w:b/>
                <w:lang w:val="en-GB"/>
              </w:rPr>
            </w:pPr>
            <w:r w:rsidRPr="00FE28A6">
              <w:rPr>
                <w:b/>
                <w:lang w:val="en-GB"/>
              </w:rPr>
              <w:t>Steps to complete this process</w:t>
            </w:r>
          </w:p>
        </w:tc>
        <w:tc>
          <w:tcPr>
            <w:tcW w:w="7195" w:type="dxa"/>
            <w:shd w:val="clear" w:color="auto" w:fill="auto"/>
          </w:tcPr>
          <w:p w14:paraId="5BCE79C8" w14:textId="77777777" w:rsidR="005671FE" w:rsidRPr="00EE195B" w:rsidRDefault="005671FE" w:rsidP="00E20652">
            <w:pPr>
              <w:pStyle w:val="ListParagraph"/>
              <w:numPr>
                <w:ilvl w:val="0"/>
                <w:numId w:val="17"/>
              </w:numPr>
              <w:rPr>
                <w:sz w:val="20"/>
                <w:szCs w:val="20"/>
              </w:rPr>
            </w:pPr>
            <w:r w:rsidRPr="00EE195B">
              <w:rPr>
                <w:sz w:val="20"/>
                <w:szCs w:val="20"/>
              </w:rPr>
              <w:t xml:space="preserve">The user selects to </w:t>
            </w:r>
            <w:r w:rsidR="00277A39">
              <w:rPr>
                <w:sz w:val="20"/>
                <w:szCs w:val="20"/>
              </w:rPr>
              <w:t>create</w:t>
            </w:r>
            <w:r w:rsidR="00277A39" w:rsidRPr="00EE195B">
              <w:rPr>
                <w:sz w:val="20"/>
                <w:szCs w:val="20"/>
              </w:rPr>
              <w:t xml:space="preserve"> </w:t>
            </w:r>
            <w:r w:rsidRPr="00EE195B">
              <w:rPr>
                <w:sz w:val="20"/>
                <w:szCs w:val="20"/>
              </w:rPr>
              <w:t xml:space="preserve">a new design international </w:t>
            </w:r>
            <w:r w:rsidR="00E81D39" w:rsidRPr="00EE195B">
              <w:rPr>
                <w:sz w:val="20"/>
                <w:szCs w:val="20"/>
              </w:rPr>
              <w:t xml:space="preserve">registration </w:t>
            </w:r>
            <w:r w:rsidR="00277A39">
              <w:rPr>
                <w:sz w:val="20"/>
                <w:szCs w:val="20"/>
              </w:rPr>
              <w:t xml:space="preserve">dossier </w:t>
            </w:r>
            <w:r w:rsidRPr="00EE195B">
              <w:rPr>
                <w:sz w:val="20"/>
                <w:szCs w:val="20"/>
              </w:rPr>
              <w:t>through the system form</w:t>
            </w:r>
          </w:p>
          <w:p w14:paraId="5BCE79C9" w14:textId="77777777" w:rsidR="005671FE" w:rsidRPr="00EE195B" w:rsidRDefault="005671FE" w:rsidP="00E20652">
            <w:pPr>
              <w:pStyle w:val="ListParagraph"/>
              <w:numPr>
                <w:ilvl w:val="0"/>
                <w:numId w:val="17"/>
              </w:numPr>
              <w:rPr>
                <w:sz w:val="20"/>
                <w:szCs w:val="20"/>
              </w:rPr>
            </w:pPr>
            <w:r w:rsidRPr="00EE195B">
              <w:rPr>
                <w:sz w:val="20"/>
                <w:szCs w:val="20"/>
              </w:rPr>
              <w:t xml:space="preserve">The system creates the new design </w:t>
            </w:r>
            <w:r w:rsidR="00A01524">
              <w:rPr>
                <w:sz w:val="20"/>
                <w:szCs w:val="20"/>
              </w:rPr>
              <w:t>dossier</w:t>
            </w:r>
            <w:r w:rsidR="00A01524" w:rsidRPr="00EE195B">
              <w:rPr>
                <w:sz w:val="20"/>
                <w:szCs w:val="20"/>
              </w:rPr>
              <w:t xml:space="preserve"> </w:t>
            </w:r>
            <w:r w:rsidRPr="00EE195B">
              <w:rPr>
                <w:sz w:val="20"/>
                <w:szCs w:val="20"/>
              </w:rPr>
              <w:t>and provides the user an ID for the Dossier</w:t>
            </w:r>
          </w:p>
          <w:p w14:paraId="5BCE79CA" w14:textId="77777777" w:rsidR="005671FE" w:rsidRPr="00EE195B" w:rsidRDefault="005671FE" w:rsidP="00E20652">
            <w:pPr>
              <w:pStyle w:val="ListParagraph"/>
              <w:numPr>
                <w:ilvl w:val="0"/>
                <w:numId w:val="17"/>
              </w:numPr>
              <w:rPr>
                <w:sz w:val="20"/>
                <w:szCs w:val="20"/>
              </w:rPr>
            </w:pPr>
            <w:r w:rsidRPr="00EE195B">
              <w:rPr>
                <w:sz w:val="20"/>
                <w:szCs w:val="20"/>
              </w:rPr>
              <w:t>The user is able to see the VEFI of the Designs Dossier</w:t>
            </w:r>
          </w:p>
        </w:tc>
      </w:tr>
      <w:tr w:rsidR="005671FE" w:rsidRPr="00FE28A6" w14:paraId="5BCE79CF" w14:textId="77777777" w:rsidTr="005671FE">
        <w:tc>
          <w:tcPr>
            <w:tcW w:w="2093" w:type="dxa"/>
            <w:shd w:val="clear" w:color="auto" w:fill="auto"/>
          </w:tcPr>
          <w:p w14:paraId="5BCE79CC" w14:textId="77777777" w:rsidR="005671FE" w:rsidRPr="005671FE" w:rsidRDefault="005671FE" w:rsidP="005671FE">
            <w:pPr>
              <w:spacing w:after="120" w:line="240" w:lineRule="atLeast"/>
              <w:rPr>
                <w:rFonts w:cs="Calibri"/>
                <w:b/>
                <w:bCs/>
              </w:rPr>
            </w:pPr>
            <w:r w:rsidRPr="005671FE">
              <w:rPr>
                <w:rFonts w:cs="Calibri"/>
                <w:b/>
                <w:bCs/>
              </w:rPr>
              <w:t>Post-condition(s)</w:t>
            </w:r>
          </w:p>
        </w:tc>
        <w:tc>
          <w:tcPr>
            <w:tcW w:w="7195" w:type="dxa"/>
            <w:shd w:val="clear" w:color="auto" w:fill="auto"/>
          </w:tcPr>
          <w:p w14:paraId="5BCE79CD" w14:textId="77777777" w:rsidR="005671FE" w:rsidRPr="00EE195B" w:rsidRDefault="005671FE" w:rsidP="005671FE">
            <w:pPr>
              <w:spacing w:after="120" w:line="240" w:lineRule="atLeast"/>
            </w:pPr>
            <w:r w:rsidRPr="00EE195B">
              <w:rPr>
                <w:rFonts w:cs="Calibri"/>
                <w:bCs/>
              </w:rPr>
              <w:t>The data in the design are shown updated but are not saved yet (please refer to “BF06007: Save Modified Dossier Information”</w:t>
            </w:r>
            <w:r w:rsidRPr="00EE195B">
              <w:t xml:space="preserve"> in </w:t>
            </w:r>
            <w:r w:rsidRPr="00EE195B">
              <w:rPr>
                <w:rFonts w:asciiTheme="minorHAnsi" w:hAnsiTheme="minorHAnsi" w:cstheme="minorHAnsi"/>
                <w:lang w:eastAsia="ja-JP"/>
              </w:rPr>
              <w:t>[</w:t>
            </w:r>
            <w:r w:rsidRPr="00EE195B">
              <w:rPr>
                <w:rFonts w:asciiTheme="minorHAnsi" w:hAnsiTheme="minorHAnsi" w:cstheme="minorHAnsi"/>
                <w:lang w:eastAsia="ja-JP"/>
              </w:rPr>
              <w:fldChar w:fldCharType="begin"/>
            </w:r>
            <w:r w:rsidRPr="00EE195B">
              <w:rPr>
                <w:rFonts w:asciiTheme="minorHAnsi" w:hAnsiTheme="minorHAnsi" w:cstheme="minorHAnsi"/>
                <w:lang w:eastAsia="ja-JP"/>
              </w:rPr>
              <w:instrText xml:space="preserve"> REF A3 \h  \* MERGEFORMAT </w:instrText>
            </w:r>
            <w:r w:rsidRPr="00EE195B">
              <w:rPr>
                <w:rFonts w:asciiTheme="minorHAnsi" w:hAnsiTheme="minorHAnsi" w:cstheme="minorHAnsi"/>
                <w:lang w:eastAsia="ja-JP"/>
              </w:rPr>
            </w:r>
            <w:r w:rsidRPr="00EE195B">
              <w:rPr>
                <w:rFonts w:asciiTheme="minorHAnsi" w:hAnsiTheme="minorHAnsi" w:cstheme="minorHAnsi"/>
                <w:lang w:eastAsia="ja-JP"/>
              </w:rPr>
              <w:fldChar w:fldCharType="separate"/>
            </w:r>
            <w:r w:rsidR="006F221A" w:rsidRPr="006F221A">
              <w:rPr>
                <w:rFonts w:asciiTheme="minorHAnsi" w:hAnsiTheme="minorHAnsi" w:cstheme="minorHAnsi"/>
              </w:rPr>
              <w:t>A3</w:t>
            </w:r>
            <w:r w:rsidRPr="00EE195B">
              <w:rPr>
                <w:rFonts w:asciiTheme="minorHAnsi" w:hAnsiTheme="minorHAnsi" w:cstheme="minorHAnsi"/>
                <w:lang w:eastAsia="ja-JP"/>
              </w:rPr>
              <w:fldChar w:fldCharType="end"/>
            </w:r>
            <w:r w:rsidRPr="00EE195B">
              <w:rPr>
                <w:rFonts w:asciiTheme="minorHAnsi" w:hAnsiTheme="minorHAnsi" w:cstheme="minorHAnsi"/>
                <w:lang w:eastAsia="ja-JP"/>
              </w:rPr>
              <w:t>] document).</w:t>
            </w:r>
          </w:p>
          <w:p w14:paraId="5BCE79CE" w14:textId="77777777" w:rsidR="005671FE" w:rsidRPr="00EE195B" w:rsidRDefault="005671FE" w:rsidP="005671FE">
            <w:pPr>
              <w:spacing w:after="120" w:line="240" w:lineRule="atLeast"/>
              <w:rPr>
                <w:rFonts w:cs="Calibri"/>
                <w:bCs/>
              </w:rPr>
            </w:pPr>
            <w:r w:rsidRPr="00EE195B">
              <w:t>A new design application has been created and accessible through the DS BO Inbox.</w:t>
            </w:r>
          </w:p>
        </w:tc>
      </w:tr>
      <w:tr w:rsidR="005671FE" w:rsidRPr="00FE28A6" w14:paraId="5BCE79D2" w14:textId="77777777" w:rsidTr="005671FE">
        <w:tc>
          <w:tcPr>
            <w:tcW w:w="2093" w:type="dxa"/>
            <w:shd w:val="clear" w:color="auto" w:fill="auto"/>
          </w:tcPr>
          <w:p w14:paraId="5BCE79D0" w14:textId="77777777" w:rsidR="005671FE" w:rsidRPr="00FE28A6" w:rsidRDefault="005671FE" w:rsidP="005671FE">
            <w:pPr>
              <w:spacing w:after="120" w:line="240" w:lineRule="atLeast"/>
              <w:rPr>
                <w:rFonts w:cs="Calibri"/>
                <w:b/>
                <w:bCs/>
              </w:rPr>
            </w:pPr>
            <w:r w:rsidRPr="00FE28A6">
              <w:rPr>
                <w:rFonts w:cs="Calibri"/>
                <w:b/>
                <w:bCs/>
              </w:rPr>
              <w:t>Output</w:t>
            </w:r>
          </w:p>
        </w:tc>
        <w:tc>
          <w:tcPr>
            <w:tcW w:w="7195" w:type="dxa"/>
            <w:shd w:val="clear" w:color="auto" w:fill="auto"/>
          </w:tcPr>
          <w:p w14:paraId="5BCE79D1" w14:textId="77777777" w:rsidR="005671FE" w:rsidRPr="00EE195B" w:rsidRDefault="005671FE" w:rsidP="00FB39EF">
            <w:pPr>
              <w:spacing w:after="120" w:line="240" w:lineRule="atLeast"/>
              <w:rPr>
                <w:rFonts w:cs="Calibri"/>
              </w:rPr>
            </w:pPr>
            <w:r w:rsidRPr="00EE195B">
              <w:rPr>
                <w:rFonts w:cs="Calibri"/>
                <w:bCs/>
              </w:rPr>
              <w:t xml:space="preserve">The user can see the </w:t>
            </w:r>
            <w:r w:rsidR="00FB39EF">
              <w:rPr>
                <w:rFonts w:cs="Calibri"/>
                <w:bCs/>
              </w:rPr>
              <w:t>VEFI of the new dossier created</w:t>
            </w:r>
          </w:p>
        </w:tc>
      </w:tr>
      <w:tr w:rsidR="005671FE" w:rsidRPr="00FE28A6" w14:paraId="5BCE79D5" w14:textId="77777777" w:rsidTr="005671FE">
        <w:tc>
          <w:tcPr>
            <w:tcW w:w="2093" w:type="dxa"/>
            <w:shd w:val="clear" w:color="auto" w:fill="auto"/>
          </w:tcPr>
          <w:p w14:paraId="5BCE79D3" w14:textId="77777777" w:rsidR="005671FE" w:rsidRPr="00FE28A6" w:rsidRDefault="005671FE" w:rsidP="005671FE">
            <w:pPr>
              <w:spacing w:after="120" w:line="240" w:lineRule="atLeast"/>
              <w:rPr>
                <w:rFonts w:cs="Calibri"/>
                <w:b/>
                <w:bCs/>
              </w:rPr>
            </w:pPr>
            <w:r w:rsidRPr="00FE28A6">
              <w:rPr>
                <w:rFonts w:cs="Calibri"/>
                <w:b/>
                <w:bCs/>
              </w:rPr>
              <w:t>Exceptional Flow</w:t>
            </w:r>
          </w:p>
        </w:tc>
        <w:tc>
          <w:tcPr>
            <w:tcW w:w="7195" w:type="dxa"/>
            <w:shd w:val="clear" w:color="auto" w:fill="auto"/>
          </w:tcPr>
          <w:p w14:paraId="5BCE79D4" w14:textId="77777777" w:rsidR="005671FE" w:rsidRPr="00EE195B" w:rsidRDefault="005671FE" w:rsidP="005671FE">
            <w:pPr>
              <w:spacing w:after="120" w:line="240" w:lineRule="atLeast"/>
              <w:rPr>
                <w:rFonts w:cs="Calibri"/>
                <w:b/>
                <w:bCs/>
              </w:rPr>
            </w:pPr>
            <w:r w:rsidRPr="00EE195B">
              <w:rPr>
                <w:rFonts w:cs="Calibri"/>
              </w:rPr>
              <w:t>None</w:t>
            </w:r>
          </w:p>
        </w:tc>
      </w:tr>
      <w:tr w:rsidR="005671FE" w:rsidRPr="00FE28A6" w14:paraId="5BCE79D8" w14:textId="77777777" w:rsidTr="005671FE">
        <w:tc>
          <w:tcPr>
            <w:tcW w:w="2093" w:type="dxa"/>
            <w:shd w:val="clear" w:color="auto" w:fill="auto"/>
          </w:tcPr>
          <w:p w14:paraId="5BCE79D6" w14:textId="77777777" w:rsidR="005671FE" w:rsidRPr="00FE28A6" w:rsidRDefault="005671FE" w:rsidP="005671FE">
            <w:pPr>
              <w:spacing w:after="120" w:line="240" w:lineRule="atLeast"/>
              <w:rPr>
                <w:rFonts w:cs="Calibri"/>
                <w:b/>
                <w:bCs/>
              </w:rPr>
            </w:pPr>
            <w:r w:rsidRPr="00FE28A6">
              <w:rPr>
                <w:rFonts w:cs="Calibri"/>
                <w:b/>
                <w:bCs/>
              </w:rPr>
              <w:t>Alternative Flow</w:t>
            </w:r>
          </w:p>
        </w:tc>
        <w:tc>
          <w:tcPr>
            <w:tcW w:w="7195" w:type="dxa"/>
            <w:shd w:val="clear" w:color="auto" w:fill="auto"/>
          </w:tcPr>
          <w:p w14:paraId="5BCE79D7" w14:textId="77777777" w:rsidR="005671FE" w:rsidRPr="00EE195B" w:rsidRDefault="005671FE" w:rsidP="005671FE">
            <w:pPr>
              <w:spacing w:line="240" w:lineRule="atLeast"/>
            </w:pPr>
            <w:r w:rsidRPr="00EE195B">
              <w:t>None</w:t>
            </w:r>
          </w:p>
        </w:tc>
      </w:tr>
      <w:tr w:rsidR="005671FE" w:rsidRPr="006D190C" w14:paraId="5BCE79DB" w14:textId="77777777" w:rsidTr="005671FE">
        <w:tc>
          <w:tcPr>
            <w:tcW w:w="2093" w:type="dxa"/>
            <w:shd w:val="clear" w:color="auto" w:fill="auto"/>
          </w:tcPr>
          <w:p w14:paraId="5BCE79D9" w14:textId="77777777" w:rsidR="005671FE" w:rsidRPr="00FE28A6" w:rsidRDefault="005671FE" w:rsidP="005671FE">
            <w:pPr>
              <w:spacing w:after="120" w:line="240" w:lineRule="atLeast"/>
              <w:rPr>
                <w:rFonts w:cs="Calibri"/>
                <w:b/>
                <w:bCs/>
              </w:rPr>
            </w:pPr>
            <w:r w:rsidRPr="00FE28A6">
              <w:rPr>
                <w:rFonts w:cs="Calibri"/>
                <w:b/>
                <w:bCs/>
              </w:rPr>
              <w:t>Includes</w:t>
            </w:r>
          </w:p>
        </w:tc>
        <w:tc>
          <w:tcPr>
            <w:tcW w:w="7195" w:type="dxa"/>
            <w:shd w:val="clear" w:color="auto" w:fill="auto"/>
          </w:tcPr>
          <w:p w14:paraId="5BCE79DA" w14:textId="77777777" w:rsidR="005671FE" w:rsidRPr="008F3908" w:rsidRDefault="005671FE" w:rsidP="005671FE">
            <w:pPr>
              <w:spacing w:after="120" w:line="240" w:lineRule="atLeast"/>
              <w:rPr>
                <w:color w:val="95B3D7"/>
                <w:lang w:val="it-IT"/>
              </w:rPr>
            </w:pPr>
            <w:r w:rsidRPr="002E2CC4">
              <w:rPr>
                <w:lang w:val="it-IT"/>
              </w:rPr>
              <w:t xml:space="preserve">BF04001: Create Dossier in </w:t>
            </w:r>
            <w:r w:rsidRPr="002E2CC4">
              <w:rPr>
                <w:rFonts w:asciiTheme="minorHAnsi" w:hAnsiTheme="minorHAnsi" w:cstheme="minorHAnsi"/>
                <w:lang w:val="it-IT" w:eastAsia="ja-JP"/>
              </w:rPr>
              <w:t>[</w:t>
            </w:r>
            <w:r w:rsidRPr="00277A39">
              <w:rPr>
                <w:rFonts w:asciiTheme="minorHAnsi" w:hAnsiTheme="minorHAnsi" w:cstheme="minorHAnsi"/>
                <w:lang w:eastAsia="ja-JP"/>
              </w:rPr>
              <w:fldChar w:fldCharType="begin"/>
            </w:r>
            <w:r w:rsidRPr="002E2CC4">
              <w:rPr>
                <w:rFonts w:asciiTheme="minorHAnsi" w:hAnsiTheme="minorHAnsi" w:cstheme="minorHAnsi"/>
                <w:lang w:val="it-IT" w:eastAsia="ja-JP"/>
              </w:rPr>
              <w:instrText xml:space="preserve"> REF A3 \h  \* MERGEFORMAT </w:instrText>
            </w:r>
            <w:r w:rsidRPr="00277A39">
              <w:rPr>
                <w:rFonts w:asciiTheme="minorHAnsi" w:hAnsiTheme="minorHAnsi" w:cstheme="minorHAnsi"/>
                <w:lang w:eastAsia="ja-JP"/>
              </w:rPr>
            </w:r>
            <w:r w:rsidRPr="00277A39">
              <w:rPr>
                <w:rFonts w:asciiTheme="minorHAnsi" w:hAnsiTheme="minorHAnsi" w:cstheme="minorHAnsi"/>
                <w:lang w:eastAsia="ja-JP"/>
              </w:rPr>
              <w:fldChar w:fldCharType="separate"/>
            </w:r>
            <w:r w:rsidR="006F221A" w:rsidRPr="006F221A">
              <w:rPr>
                <w:rFonts w:asciiTheme="minorHAnsi" w:hAnsiTheme="minorHAnsi" w:cstheme="minorHAnsi"/>
                <w:lang w:val="it-IT"/>
              </w:rPr>
              <w:t>A3</w:t>
            </w:r>
            <w:r w:rsidRPr="00277A39">
              <w:rPr>
                <w:rFonts w:asciiTheme="minorHAnsi" w:hAnsiTheme="minorHAnsi" w:cstheme="minorHAnsi"/>
                <w:lang w:eastAsia="ja-JP"/>
              </w:rPr>
              <w:fldChar w:fldCharType="end"/>
            </w:r>
            <w:r w:rsidRPr="002E2CC4">
              <w:rPr>
                <w:rFonts w:asciiTheme="minorHAnsi" w:hAnsiTheme="minorHAnsi" w:cstheme="minorHAnsi"/>
                <w:lang w:val="it-IT" w:eastAsia="ja-JP"/>
              </w:rPr>
              <w:t xml:space="preserve">] </w:t>
            </w:r>
            <w:proofErr w:type="spellStart"/>
            <w:r w:rsidRPr="002E2CC4">
              <w:rPr>
                <w:rFonts w:asciiTheme="minorHAnsi" w:hAnsiTheme="minorHAnsi" w:cstheme="minorHAnsi"/>
                <w:lang w:val="it-IT" w:eastAsia="ja-JP"/>
              </w:rPr>
              <w:t>document</w:t>
            </w:r>
            <w:proofErr w:type="spellEnd"/>
            <w:r w:rsidRPr="002E2CC4">
              <w:rPr>
                <w:rFonts w:asciiTheme="minorHAnsi" w:hAnsiTheme="minorHAnsi" w:cstheme="minorHAnsi"/>
                <w:lang w:val="it-IT" w:eastAsia="ja-JP"/>
              </w:rPr>
              <w:t>.</w:t>
            </w:r>
          </w:p>
        </w:tc>
      </w:tr>
      <w:tr w:rsidR="005671FE" w:rsidRPr="00FE28A6" w14:paraId="5BCE79DE" w14:textId="77777777" w:rsidTr="005671FE">
        <w:tc>
          <w:tcPr>
            <w:tcW w:w="2093" w:type="dxa"/>
            <w:shd w:val="clear" w:color="auto" w:fill="auto"/>
          </w:tcPr>
          <w:p w14:paraId="5BCE79DC" w14:textId="77777777" w:rsidR="005671FE" w:rsidRPr="00FE28A6" w:rsidRDefault="005671FE" w:rsidP="005671FE">
            <w:pPr>
              <w:spacing w:after="120" w:line="240" w:lineRule="atLeast"/>
              <w:rPr>
                <w:rFonts w:cs="Calibri"/>
                <w:b/>
                <w:bCs/>
              </w:rPr>
            </w:pPr>
            <w:r w:rsidRPr="00FE28A6">
              <w:rPr>
                <w:rFonts w:cs="Calibri"/>
                <w:b/>
                <w:bCs/>
              </w:rPr>
              <w:t>Complexity</w:t>
            </w:r>
          </w:p>
        </w:tc>
        <w:tc>
          <w:tcPr>
            <w:tcW w:w="7195" w:type="dxa"/>
            <w:shd w:val="clear" w:color="auto" w:fill="auto"/>
          </w:tcPr>
          <w:p w14:paraId="5BCE79DD" w14:textId="77777777" w:rsidR="005671FE" w:rsidRPr="00EE195B" w:rsidRDefault="005671FE" w:rsidP="005671FE">
            <w:pPr>
              <w:spacing w:after="120" w:line="240" w:lineRule="atLeast"/>
              <w:rPr>
                <w:color w:val="95B3D7"/>
              </w:rPr>
            </w:pPr>
            <w:r w:rsidRPr="00EE195B">
              <w:t>Low</w:t>
            </w:r>
          </w:p>
        </w:tc>
      </w:tr>
      <w:tr w:rsidR="009C621E" w14:paraId="5BCE79E1"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9DF"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9E0" w14:textId="77777777" w:rsidR="009C621E" w:rsidRPr="00830376" w:rsidRDefault="009C621E" w:rsidP="00CF46EB">
            <w:pPr>
              <w:spacing w:after="120" w:line="240" w:lineRule="atLeast"/>
            </w:pPr>
            <w:r>
              <w:t>Medium</w:t>
            </w:r>
          </w:p>
        </w:tc>
      </w:tr>
    </w:tbl>
    <w:p w14:paraId="5BCE79E2" w14:textId="77777777" w:rsidR="005671FE" w:rsidRDefault="005671FE" w:rsidP="005671FE">
      <w:pPr>
        <w:jc w:val="both"/>
        <w:rPr>
          <w:ins w:id="702" w:author="LÓPEZ PÉREZ Silvia" w:date="2017-09-21T17:07:00Z"/>
          <w:b/>
        </w:rPr>
      </w:pPr>
    </w:p>
    <w:p w14:paraId="7A411EB9" w14:textId="77777777" w:rsidR="00483227" w:rsidRDefault="00483227" w:rsidP="00483227">
      <w:pPr>
        <w:pStyle w:val="Heading4"/>
        <w:rPr>
          <w:ins w:id="703" w:author="LÓPEZ PÉREZ Silvia" w:date="2017-09-21T17:07:00Z"/>
        </w:rPr>
      </w:pPr>
      <w:bookmarkStart w:id="704" w:name="_Ref493778203"/>
      <w:ins w:id="705" w:author="LÓPEZ PÉREZ Silvia" w:date="2017-09-21T17:07:00Z">
        <w:r>
          <w:t>BF04026: Create DS Dossier from International Registration request by electronic form</w:t>
        </w:r>
        <w:bookmarkEnd w:id="704"/>
      </w:ins>
    </w:p>
    <w:p w14:paraId="2F448928" w14:textId="4E6545E6" w:rsidR="00483227" w:rsidRDefault="00483227" w:rsidP="00483227">
      <w:pPr>
        <w:jc w:val="both"/>
        <w:rPr>
          <w:ins w:id="706" w:author="LÓPEZ PÉREZ Silvia" w:date="2017-09-21T17:07:00Z"/>
        </w:rPr>
      </w:pPr>
      <w:ins w:id="707" w:author="LÓPEZ PÉREZ Silvia" w:date="2017-09-21T17:07:00Z">
        <w:r w:rsidRPr="00B5508C">
          <w:t xml:space="preserve">This business function describes how the </w:t>
        </w:r>
        <w:r>
          <w:t>system will</w:t>
        </w:r>
        <w:r w:rsidRPr="00B5508C">
          <w:t xml:space="preserve"> create a new </w:t>
        </w:r>
        <w:r>
          <w:t>DS</w:t>
        </w:r>
        <w:r w:rsidRPr="00B5508C">
          <w:t xml:space="preserve"> application </w:t>
        </w:r>
        <w:r>
          <w:t xml:space="preserve">dossier with type International Registration </w:t>
        </w:r>
        <w:r w:rsidRPr="00B5508C">
          <w:t>through an electronic WIPO request</w:t>
        </w:r>
        <w:r>
          <w:t xml:space="preserve">. </w:t>
        </w:r>
        <w:r w:rsidRPr="00B5508C">
          <w:t>The</w:t>
        </w:r>
        <w:r>
          <w:t xml:space="preserve"> dossier created will be a DS application dossier, with the particularity defined when type of application is International Registration. </w:t>
        </w:r>
        <w:r w:rsidRPr="00B5508C">
          <w:t>The information fields regarding this business function can be found in “</w:t>
        </w:r>
        <w:r w:rsidRPr="007C2A0B">
          <w:t xml:space="preserve">Create </w:t>
        </w:r>
        <w:r>
          <w:t>DS</w:t>
        </w:r>
        <w:r w:rsidRPr="007C2A0B">
          <w:t xml:space="preserve"> from WIPO electronic form</w:t>
        </w:r>
        <w:r w:rsidRPr="00B5508C">
          <w:t>” section in “DOSS</w:t>
        </w:r>
        <w:r>
          <w:t>-Design</w:t>
        </w:r>
        <w:r w:rsidRPr="00B5508C">
          <w:t xml:space="preserve">” tab in </w:t>
        </w:r>
        <w:r w:rsidRPr="00B5508C">
          <w:rPr>
            <w:rFonts w:cstheme="minorHAnsi"/>
            <w:lang w:eastAsia="ja-JP"/>
          </w:rPr>
          <w:t>[</w:t>
        </w:r>
      </w:ins>
      <w:r w:rsidR="00E20652">
        <w:rPr>
          <w:rFonts w:cstheme="minorHAnsi"/>
          <w:lang w:eastAsia="ja-JP"/>
        </w:rPr>
        <w:fldChar w:fldCharType="begin"/>
      </w:r>
      <w:r w:rsidR="00E20652">
        <w:rPr>
          <w:rFonts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ins w:id="708" w:author="LÓPEZ PÉREZ Silvia" w:date="2017-09-21T17:07:00Z">
        <w:r w:rsidRPr="00B5508C">
          <w:rPr>
            <w:rFonts w:cstheme="minorHAnsi"/>
            <w:lang w:eastAsia="ja-JP"/>
          </w:rPr>
          <w:t>] document.</w:t>
        </w:r>
        <w:r>
          <w:rPr>
            <w:rFonts w:cstheme="minorHAnsi"/>
            <w:lang w:eastAsia="ja-JP"/>
          </w:rPr>
          <w:t xml:space="preserve"> </w:t>
        </w:r>
        <w:r>
          <w:t>For more information about the WIPO transactions in Hague system that might create new DS dossiers please refer to [</w:t>
        </w:r>
      </w:ins>
      <w:ins w:id="709" w:author="LÓPEZ PÉREZ Silvia" w:date="2017-09-21T17:20:00Z">
        <w:r w:rsidR="00E15609">
          <w:fldChar w:fldCharType="begin"/>
        </w:r>
        <w:r w:rsidR="00E15609">
          <w:instrText xml:space="preserve"> REF A10 \h </w:instrText>
        </w:r>
      </w:ins>
      <w:r w:rsidR="00E15609">
        <w:fldChar w:fldCharType="separate"/>
      </w:r>
      <w:ins w:id="710" w:author="LÓPEZ PÉREZ Silvia" w:date="2017-09-21T17:19:00Z">
        <w:r w:rsidR="006F221A" w:rsidRPr="00730AD4">
          <w:t>A10</w:t>
        </w:r>
      </w:ins>
      <w:ins w:id="711" w:author="LÓPEZ PÉREZ Silvia" w:date="2017-09-21T17:20:00Z">
        <w:r w:rsidR="00E15609">
          <w:fldChar w:fldCharType="end"/>
        </w:r>
      </w:ins>
      <w:ins w:id="712" w:author="LÓPEZ PÉREZ Silvia" w:date="2017-09-21T17:19:00Z">
        <w:r w:rsidR="00E15609">
          <w:t>]</w:t>
        </w:r>
      </w:ins>
      <w:ins w:id="713" w:author="LÓPEZ PÉREZ Silvia" w:date="2017-09-21T17:07:00Z">
        <w:r>
          <w:t xml:space="preserve"> document.</w:t>
        </w:r>
      </w:ins>
    </w:p>
    <w:p w14:paraId="6970D0A6" w14:textId="77777777" w:rsidR="00483227" w:rsidRDefault="00483227" w:rsidP="00483227">
      <w:pPr>
        <w:jc w:val="both"/>
        <w:rPr>
          <w:ins w:id="714" w:author="LÓPEZ PÉREZ Silvia" w:date="2017-09-21T17:07:00Z"/>
          <w:rFonts w:cstheme="minorHAns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155"/>
      </w:tblGrid>
      <w:tr w:rsidR="00483227" w14:paraId="1C83D5D5" w14:textId="77777777" w:rsidTr="00736716">
        <w:trPr>
          <w:ins w:id="715" w:author="LÓPEZ PÉREZ Silvia" w:date="2017-09-21T17:07:00Z"/>
        </w:trPr>
        <w:tc>
          <w:tcPr>
            <w:tcW w:w="2087" w:type="dxa"/>
            <w:shd w:val="clear" w:color="auto" w:fill="auto"/>
          </w:tcPr>
          <w:p w14:paraId="734E9739" w14:textId="77777777" w:rsidR="00483227" w:rsidRPr="00110F18" w:rsidRDefault="00483227" w:rsidP="00736716">
            <w:pPr>
              <w:spacing w:after="120" w:line="240" w:lineRule="atLeast"/>
              <w:rPr>
                <w:ins w:id="716" w:author="LÓPEZ PÉREZ Silvia" w:date="2017-09-21T17:07:00Z"/>
                <w:b/>
              </w:rPr>
            </w:pPr>
            <w:ins w:id="717" w:author="LÓPEZ PÉREZ Silvia" w:date="2017-09-21T17:07:00Z">
              <w:r w:rsidRPr="00110F18">
                <w:rPr>
                  <w:b/>
                </w:rPr>
                <w:t>Pre-condition(s)</w:t>
              </w:r>
            </w:ins>
          </w:p>
        </w:tc>
        <w:tc>
          <w:tcPr>
            <w:tcW w:w="7155" w:type="dxa"/>
            <w:shd w:val="clear" w:color="auto" w:fill="auto"/>
          </w:tcPr>
          <w:p w14:paraId="290C61CA" w14:textId="77777777" w:rsidR="00483227" w:rsidRDefault="00483227" w:rsidP="00736716">
            <w:pPr>
              <w:rPr>
                <w:ins w:id="718" w:author="LÓPEZ PÉREZ Silvia" w:date="2017-09-21T17:07:00Z"/>
              </w:rPr>
            </w:pPr>
            <w:ins w:id="719" w:author="LÓPEZ PÉREZ Silvia" w:date="2017-09-21T17:07:00Z">
              <w:r w:rsidRPr="00C3244E">
                <w:t>Th</w:t>
              </w:r>
              <w:r>
                <w:t>e XML for IR Designs has been provided by WIPO and copied in a local system. It contains at least one transaction to create a new DS application which designated country is the IPO.</w:t>
              </w:r>
              <w:r w:rsidRPr="00C3244E">
                <w:t xml:space="preserve">  </w:t>
              </w:r>
            </w:ins>
          </w:p>
          <w:p w14:paraId="5B10546E" w14:textId="77777777" w:rsidR="00483227" w:rsidRPr="005F5F5D" w:rsidRDefault="00483227" w:rsidP="00736716">
            <w:pPr>
              <w:rPr>
                <w:ins w:id="720" w:author="LÓPEZ PÉREZ Silvia" w:date="2017-09-21T17:07:00Z"/>
              </w:rPr>
            </w:pPr>
            <w:ins w:id="721" w:author="LÓPEZ PÉREZ Silvia" w:date="2017-09-21T17:07:00Z">
              <w:r w:rsidRPr="005F5F5D">
                <w:t>The data of the XML file has been uploaded to BO system using</w:t>
              </w:r>
              <w:r>
                <w:t xml:space="preserve"> “</w:t>
              </w:r>
              <w:r>
                <w:fldChar w:fldCharType="begin"/>
              </w:r>
              <w:r>
                <w:instrText xml:space="preserve"> REF LoadXML \h </w:instrText>
              </w:r>
            </w:ins>
            <w:ins w:id="722" w:author="LÓPEZ PÉREZ Silvia" w:date="2017-09-21T17:07:00Z">
              <w:r>
                <w:fldChar w:fldCharType="separate"/>
              </w:r>
            </w:ins>
            <w:r w:rsidR="006F221A">
              <w:t>BF45001</w:t>
            </w:r>
            <w:r w:rsidR="006F221A" w:rsidRPr="009D3B6C">
              <w:t>:</w:t>
            </w:r>
            <w:r w:rsidR="006F221A">
              <w:t xml:space="preserve"> Load information</w:t>
            </w:r>
            <w:ins w:id="723" w:author="LÓPEZ PÉREZ Silvia" w:date="2017-09-21T17:07:00Z">
              <w:r>
                <w:fldChar w:fldCharType="end"/>
              </w:r>
              <w:r>
                <w:t>”</w:t>
              </w:r>
            </w:ins>
          </w:p>
        </w:tc>
      </w:tr>
      <w:tr w:rsidR="00483227" w14:paraId="581309DB" w14:textId="77777777" w:rsidTr="00736716">
        <w:trPr>
          <w:ins w:id="724" w:author="LÓPEZ PÉREZ Silvia" w:date="2017-09-21T17:07:00Z"/>
        </w:trPr>
        <w:tc>
          <w:tcPr>
            <w:tcW w:w="2087" w:type="dxa"/>
            <w:shd w:val="clear" w:color="auto" w:fill="auto"/>
          </w:tcPr>
          <w:p w14:paraId="08AF0601" w14:textId="77777777" w:rsidR="00483227" w:rsidRPr="00110F18" w:rsidRDefault="00483227" w:rsidP="00736716">
            <w:pPr>
              <w:spacing w:after="120" w:line="240" w:lineRule="atLeast"/>
              <w:rPr>
                <w:ins w:id="725" w:author="LÓPEZ PÉREZ Silvia" w:date="2017-09-21T17:07:00Z"/>
                <w:b/>
              </w:rPr>
            </w:pPr>
            <w:ins w:id="726" w:author="LÓPEZ PÉREZ Silvia" w:date="2017-09-21T17:07:00Z">
              <w:r w:rsidRPr="00110F18">
                <w:rPr>
                  <w:b/>
                </w:rPr>
                <w:t>Actor(s)</w:t>
              </w:r>
            </w:ins>
          </w:p>
        </w:tc>
        <w:tc>
          <w:tcPr>
            <w:tcW w:w="7155" w:type="dxa"/>
            <w:shd w:val="clear" w:color="auto" w:fill="auto"/>
          </w:tcPr>
          <w:p w14:paraId="3D85FBA0" w14:textId="77777777" w:rsidR="00483227" w:rsidRPr="0085625D" w:rsidRDefault="00483227" w:rsidP="00736716">
            <w:pPr>
              <w:rPr>
                <w:ins w:id="727" w:author="LÓPEZ PÉREZ Silvia" w:date="2017-09-21T17:07:00Z"/>
              </w:rPr>
            </w:pPr>
            <w:ins w:id="728" w:author="LÓPEZ PÉREZ Silvia" w:date="2017-09-21T17:07:00Z">
              <w:r>
                <w:t>BO System</w:t>
              </w:r>
            </w:ins>
          </w:p>
        </w:tc>
      </w:tr>
      <w:tr w:rsidR="00483227" w14:paraId="552B60C7" w14:textId="77777777" w:rsidTr="00736716">
        <w:trPr>
          <w:ins w:id="729" w:author="LÓPEZ PÉREZ Silvia" w:date="2017-09-21T17:07:00Z"/>
        </w:trPr>
        <w:tc>
          <w:tcPr>
            <w:tcW w:w="2087" w:type="dxa"/>
            <w:shd w:val="clear" w:color="auto" w:fill="auto"/>
          </w:tcPr>
          <w:p w14:paraId="6D6E0380" w14:textId="77777777" w:rsidR="00483227" w:rsidRPr="00110F18" w:rsidRDefault="00483227" w:rsidP="00736716">
            <w:pPr>
              <w:spacing w:after="120" w:line="240" w:lineRule="atLeast"/>
              <w:rPr>
                <w:ins w:id="730" w:author="LÓPEZ PÉREZ Silvia" w:date="2017-09-21T17:07:00Z"/>
                <w:b/>
              </w:rPr>
            </w:pPr>
            <w:ins w:id="731" w:author="LÓPEZ PÉREZ Silvia" w:date="2017-09-21T17:07:00Z">
              <w:r w:rsidRPr="00110F18">
                <w:rPr>
                  <w:b/>
                </w:rPr>
                <w:t>Steps to complete this process</w:t>
              </w:r>
            </w:ins>
          </w:p>
        </w:tc>
        <w:tc>
          <w:tcPr>
            <w:tcW w:w="7155" w:type="dxa"/>
            <w:shd w:val="clear" w:color="auto" w:fill="auto"/>
          </w:tcPr>
          <w:p w14:paraId="308949C0" w14:textId="77777777" w:rsidR="00483227" w:rsidRPr="00E15609" w:rsidRDefault="00483227" w:rsidP="00E20652">
            <w:pPr>
              <w:pStyle w:val="ListParagraph"/>
              <w:numPr>
                <w:ilvl w:val="0"/>
                <w:numId w:val="24"/>
              </w:numPr>
              <w:rPr>
                <w:ins w:id="732" w:author="LÓPEZ PÉREZ Silvia" w:date="2017-09-21T17:07:00Z"/>
                <w:sz w:val="20"/>
              </w:rPr>
            </w:pPr>
            <w:ins w:id="733" w:author="LÓPEZ PÉREZ Silvia" w:date="2017-09-21T17:07:00Z">
              <w:r w:rsidRPr="00E15609">
                <w:rPr>
                  <w:sz w:val="20"/>
                </w:rPr>
                <w:t>The system processes the data of the XML file according to each type of message provided.</w:t>
              </w:r>
            </w:ins>
          </w:p>
          <w:p w14:paraId="1DDF1528" w14:textId="77777777" w:rsidR="00483227" w:rsidRPr="00E15609" w:rsidRDefault="00483227" w:rsidP="00E20652">
            <w:pPr>
              <w:pStyle w:val="ListParagraph"/>
              <w:numPr>
                <w:ilvl w:val="0"/>
                <w:numId w:val="24"/>
              </w:numPr>
              <w:rPr>
                <w:ins w:id="734" w:author="LÓPEZ PÉREZ Silvia" w:date="2017-09-21T17:07:00Z"/>
                <w:sz w:val="20"/>
              </w:rPr>
            </w:pPr>
            <w:ins w:id="735" w:author="LÓPEZ PÉREZ Silvia" w:date="2017-09-21T17:07:00Z">
              <w:r w:rsidRPr="00E15609">
                <w:rPr>
                  <w:sz w:val="20"/>
                </w:rPr>
                <w:t>The system creates a new DS application dossier for each one of the messages in XML that are defined to create a new DS with the IPO as designated country.</w:t>
              </w:r>
            </w:ins>
          </w:p>
          <w:p w14:paraId="123B612C" w14:textId="77777777" w:rsidR="00483227" w:rsidRPr="00E15609" w:rsidRDefault="00483227" w:rsidP="00E20652">
            <w:pPr>
              <w:pStyle w:val="ListParagraph"/>
              <w:numPr>
                <w:ilvl w:val="0"/>
                <w:numId w:val="24"/>
              </w:numPr>
              <w:rPr>
                <w:ins w:id="736" w:author="LÓPEZ PÉREZ Silvia" w:date="2017-09-21T17:07:00Z"/>
                <w:sz w:val="20"/>
              </w:rPr>
            </w:pPr>
            <w:ins w:id="737" w:author="LÓPEZ PÉREZ Silvia" w:date="2017-09-21T17:07:00Z">
              <w:r w:rsidRPr="00E15609">
                <w:rPr>
                  <w:sz w:val="20"/>
                </w:rPr>
                <w:t>The system includes all the XML data related to the new DS applications in the new dossiers created</w:t>
              </w:r>
            </w:ins>
          </w:p>
          <w:p w14:paraId="0B0B8CF6" w14:textId="77777777" w:rsidR="00483227" w:rsidRPr="0085625D" w:rsidRDefault="00483227" w:rsidP="00E20652">
            <w:pPr>
              <w:pStyle w:val="ListParagraph"/>
              <w:numPr>
                <w:ilvl w:val="0"/>
                <w:numId w:val="24"/>
              </w:numPr>
              <w:rPr>
                <w:ins w:id="738" w:author="LÓPEZ PÉREZ Silvia" w:date="2017-09-21T17:07:00Z"/>
                <w:sz w:val="20"/>
                <w:szCs w:val="20"/>
              </w:rPr>
            </w:pPr>
            <w:ins w:id="739" w:author="LÓPEZ PÉREZ Silvia" w:date="2017-09-21T17:07:00Z">
              <w:r w:rsidRPr="00E15609">
                <w:rPr>
                  <w:sz w:val="20"/>
                </w:rPr>
                <w:t xml:space="preserve">The system creates the persons in DDBB from data in XML, and associates </w:t>
              </w:r>
              <w:r w:rsidRPr="00E15609">
                <w:rPr>
                  <w:sz w:val="20"/>
                </w:rPr>
                <w:lastRenderedPageBreak/>
                <w:t>them to the dossier created</w:t>
              </w:r>
            </w:ins>
          </w:p>
        </w:tc>
      </w:tr>
      <w:tr w:rsidR="00483227" w14:paraId="3D6BA0A2" w14:textId="77777777" w:rsidTr="00736716">
        <w:trPr>
          <w:ins w:id="740" w:author="LÓPEZ PÉREZ Silvia" w:date="2017-09-21T17:07:00Z"/>
        </w:trPr>
        <w:tc>
          <w:tcPr>
            <w:tcW w:w="2087" w:type="dxa"/>
            <w:shd w:val="clear" w:color="auto" w:fill="auto"/>
          </w:tcPr>
          <w:p w14:paraId="7C2CA0F5" w14:textId="77777777" w:rsidR="00483227" w:rsidRPr="00110F18" w:rsidRDefault="00483227" w:rsidP="00736716">
            <w:pPr>
              <w:spacing w:after="120" w:line="240" w:lineRule="atLeast"/>
              <w:rPr>
                <w:ins w:id="741" w:author="LÓPEZ PÉREZ Silvia" w:date="2017-09-21T17:07:00Z"/>
                <w:rFonts w:cs="Calibri"/>
                <w:b/>
                <w:bCs/>
              </w:rPr>
            </w:pPr>
            <w:ins w:id="742" w:author="LÓPEZ PÉREZ Silvia" w:date="2017-09-21T17:07:00Z">
              <w:r w:rsidRPr="00110F18">
                <w:rPr>
                  <w:rFonts w:cs="Calibri"/>
                  <w:b/>
                  <w:bCs/>
                </w:rPr>
                <w:lastRenderedPageBreak/>
                <w:t>Post-condition(s)</w:t>
              </w:r>
            </w:ins>
          </w:p>
        </w:tc>
        <w:tc>
          <w:tcPr>
            <w:tcW w:w="7155" w:type="dxa"/>
            <w:shd w:val="clear" w:color="auto" w:fill="auto"/>
          </w:tcPr>
          <w:p w14:paraId="5727E212" w14:textId="77777777" w:rsidR="00483227" w:rsidDel="00231E63" w:rsidRDefault="00483227" w:rsidP="00736716">
            <w:pPr>
              <w:spacing w:after="120" w:line="240" w:lineRule="atLeast"/>
              <w:rPr>
                <w:ins w:id="743" w:author="LÓPEZ PÉREZ Silvia" w:date="2017-09-21T17:07:00Z"/>
                <w:del w:id="744" w:author="LÓPEZ PÉREZ Silvia" w:date="2017-08-02T12:41:00Z"/>
                <w:rFonts w:cs="Calibri"/>
                <w:bCs/>
              </w:rPr>
            </w:pPr>
            <w:ins w:id="745" w:author="LÓPEZ PÉREZ Silvia" w:date="2017-09-21T17:07:00Z">
              <w:r w:rsidRPr="0085625D">
                <w:rPr>
                  <w:rFonts w:cs="Calibri"/>
                  <w:bCs/>
                </w:rPr>
                <w:t xml:space="preserve">The </w:t>
              </w:r>
              <w:r>
                <w:rPr>
                  <w:rFonts w:cs="Calibri"/>
                  <w:bCs/>
                </w:rPr>
                <w:t xml:space="preserve">system has created new DS application dossiers. The system has fulfilled all sections in the dossier. The system has automatically created new Persons in DDBB from the data received and they are added to the recently created dossiers. The representatives are skipped; therefore, they are not added to the created dossiers. </w:t>
              </w:r>
            </w:ins>
          </w:p>
          <w:p w14:paraId="3018AB2D" w14:textId="6D91F513" w:rsidR="00483227" w:rsidRPr="0085625D" w:rsidRDefault="00483227" w:rsidP="00E15609">
            <w:pPr>
              <w:spacing w:after="120" w:line="240" w:lineRule="atLeast"/>
              <w:rPr>
                <w:ins w:id="746" w:author="LÓPEZ PÉREZ Silvia" w:date="2017-09-21T17:07:00Z"/>
                <w:rFonts w:cs="Calibri"/>
                <w:bCs/>
              </w:rPr>
            </w:pPr>
            <w:ins w:id="747" w:author="LÓPEZ PÉREZ Silvia" w:date="2017-09-21T17:07:00Z">
              <w:r>
                <w:rPr>
                  <w:rFonts w:cs="Calibri"/>
                  <w:bCs/>
                </w:rPr>
                <w:t>Besides this process, the system may have attached some files to the</w:t>
              </w:r>
            </w:ins>
            <w:ins w:id="748" w:author="LÓPEZ PÉREZ Silvia" w:date="2017-09-21T17:21:00Z">
              <w:r w:rsidR="00E15609">
                <w:rPr>
                  <w:rFonts w:cs="Calibri"/>
                  <w:bCs/>
                </w:rPr>
                <w:t xml:space="preserve"> created</w:t>
              </w:r>
            </w:ins>
            <w:ins w:id="749" w:author="LÓPEZ PÉREZ Silvia" w:date="2017-09-21T17:07:00Z">
              <w:r w:rsidR="00E15609">
                <w:rPr>
                  <w:rFonts w:cs="Calibri"/>
                  <w:bCs/>
                </w:rPr>
                <w:t xml:space="preserve"> dossie</w:t>
              </w:r>
            </w:ins>
            <w:ins w:id="750" w:author="LÓPEZ PÉREZ Silvia" w:date="2017-09-21T17:21:00Z">
              <w:r w:rsidR="00E15609">
                <w:rPr>
                  <w:rFonts w:cs="Calibri"/>
                  <w:bCs/>
                </w:rPr>
                <w:t>r</w:t>
              </w:r>
            </w:ins>
            <w:ins w:id="751" w:author="LÓPEZ PÉREZ Silvia" w:date="2017-09-21T17:07:00Z">
              <w:r>
                <w:rPr>
                  <w:rFonts w:cs="Calibri"/>
                  <w:bCs/>
                </w:rPr>
                <w:t xml:space="preserve">. </w:t>
              </w:r>
            </w:ins>
          </w:p>
        </w:tc>
      </w:tr>
      <w:tr w:rsidR="00483227" w14:paraId="0C3B0282" w14:textId="77777777" w:rsidTr="00736716">
        <w:trPr>
          <w:ins w:id="752" w:author="LÓPEZ PÉREZ Silvia" w:date="2017-09-21T17:07:00Z"/>
        </w:trPr>
        <w:tc>
          <w:tcPr>
            <w:tcW w:w="2087" w:type="dxa"/>
            <w:shd w:val="clear" w:color="auto" w:fill="auto"/>
          </w:tcPr>
          <w:p w14:paraId="64FE4509" w14:textId="77777777" w:rsidR="00483227" w:rsidRPr="00110F18" w:rsidRDefault="00483227" w:rsidP="00736716">
            <w:pPr>
              <w:spacing w:after="120" w:line="240" w:lineRule="atLeast"/>
              <w:rPr>
                <w:ins w:id="753" w:author="LÓPEZ PÉREZ Silvia" w:date="2017-09-21T17:07:00Z"/>
                <w:rFonts w:cs="Calibri"/>
                <w:b/>
                <w:bCs/>
              </w:rPr>
            </w:pPr>
            <w:ins w:id="754" w:author="LÓPEZ PÉREZ Silvia" w:date="2017-09-21T17:07:00Z">
              <w:r>
                <w:rPr>
                  <w:rFonts w:cs="Calibri"/>
                  <w:b/>
                  <w:bCs/>
                </w:rPr>
                <w:t>Output</w:t>
              </w:r>
            </w:ins>
          </w:p>
        </w:tc>
        <w:tc>
          <w:tcPr>
            <w:tcW w:w="7155" w:type="dxa"/>
            <w:shd w:val="clear" w:color="auto" w:fill="auto"/>
          </w:tcPr>
          <w:p w14:paraId="09AB507A" w14:textId="77777777" w:rsidR="00483227" w:rsidRPr="0085625D" w:rsidRDefault="00483227" w:rsidP="00736716">
            <w:pPr>
              <w:spacing w:after="120" w:line="240" w:lineRule="atLeast"/>
              <w:rPr>
                <w:ins w:id="755" w:author="LÓPEZ PÉREZ Silvia" w:date="2017-09-21T17:07:00Z"/>
                <w:rFonts w:cs="Calibri"/>
              </w:rPr>
            </w:pPr>
            <w:ins w:id="756" w:author="LÓPEZ PÉREZ Silvia" w:date="2017-09-21T17:07:00Z">
              <w:r w:rsidRPr="0085625D">
                <w:rPr>
                  <w:rFonts w:cs="Calibri"/>
                  <w:bCs/>
                </w:rPr>
                <w:t xml:space="preserve">The user can see </w:t>
              </w:r>
              <w:r>
                <w:rPr>
                  <w:rFonts w:cs="Calibri"/>
                  <w:bCs/>
                </w:rPr>
                <w:t xml:space="preserve">that a new DS dossier has been created and it is accessible from the inbox. The user can see that the information provided by WIPO has been added to the dossier. If that dossier is a subsequent designation of an already created IR dossier the user shall see in the related dossiers section this information. In that case back office system will have 2 dossiers with different application number and the same international registration number. This connection will be displayed in the “related dossier” section. </w:t>
              </w:r>
            </w:ins>
          </w:p>
        </w:tc>
      </w:tr>
      <w:tr w:rsidR="00483227" w14:paraId="64B8FD71" w14:textId="77777777" w:rsidTr="00736716">
        <w:trPr>
          <w:ins w:id="757" w:author="LÓPEZ PÉREZ Silvia" w:date="2017-09-21T17:07:00Z"/>
        </w:trPr>
        <w:tc>
          <w:tcPr>
            <w:tcW w:w="2087" w:type="dxa"/>
            <w:shd w:val="clear" w:color="auto" w:fill="auto"/>
          </w:tcPr>
          <w:p w14:paraId="4EDBF2D1" w14:textId="77777777" w:rsidR="00483227" w:rsidRPr="00110F18" w:rsidRDefault="00483227" w:rsidP="00736716">
            <w:pPr>
              <w:spacing w:after="120" w:line="240" w:lineRule="atLeast"/>
              <w:rPr>
                <w:ins w:id="758" w:author="LÓPEZ PÉREZ Silvia" w:date="2017-09-21T17:07:00Z"/>
                <w:rFonts w:cs="Calibri"/>
                <w:b/>
                <w:bCs/>
              </w:rPr>
            </w:pPr>
            <w:ins w:id="759" w:author="LÓPEZ PÉREZ Silvia" w:date="2017-09-21T17:07:00Z">
              <w:r w:rsidRPr="00110F18">
                <w:rPr>
                  <w:rFonts w:cs="Calibri"/>
                  <w:b/>
                  <w:bCs/>
                </w:rPr>
                <w:t>Exceptional Flow</w:t>
              </w:r>
            </w:ins>
          </w:p>
        </w:tc>
        <w:tc>
          <w:tcPr>
            <w:tcW w:w="7155" w:type="dxa"/>
            <w:shd w:val="clear" w:color="auto" w:fill="auto"/>
          </w:tcPr>
          <w:p w14:paraId="66FF219A" w14:textId="77777777" w:rsidR="00483227" w:rsidRPr="0085625D" w:rsidRDefault="00483227" w:rsidP="00736716">
            <w:pPr>
              <w:spacing w:after="120" w:line="240" w:lineRule="atLeast"/>
              <w:rPr>
                <w:ins w:id="760" w:author="LÓPEZ PÉREZ Silvia" w:date="2017-09-21T17:07:00Z"/>
                <w:rFonts w:cs="Calibri"/>
                <w:b/>
                <w:bCs/>
                <w:color w:val="000000" w:themeColor="text1"/>
              </w:rPr>
            </w:pPr>
            <w:ins w:id="761" w:author="LÓPEZ PÉREZ Silvia" w:date="2017-09-21T17:07:00Z">
              <w:r w:rsidRPr="0085625D">
                <w:rPr>
                  <w:rFonts w:cs="Calibri"/>
                  <w:color w:val="000000" w:themeColor="text1"/>
                </w:rPr>
                <w:t>None</w:t>
              </w:r>
            </w:ins>
          </w:p>
        </w:tc>
      </w:tr>
      <w:tr w:rsidR="00483227" w14:paraId="6A1BDC03" w14:textId="77777777" w:rsidTr="00736716">
        <w:trPr>
          <w:ins w:id="762" w:author="LÓPEZ PÉREZ Silvia" w:date="2017-09-21T17:07:00Z"/>
        </w:trPr>
        <w:tc>
          <w:tcPr>
            <w:tcW w:w="2087" w:type="dxa"/>
            <w:shd w:val="clear" w:color="auto" w:fill="auto"/>
          </w:tcPr>
          <w:p w14:paraId="27DFB27E" w14:textId="77777777" w:rsidR="00483227" w:rsidRPr="00110F18" w:rsidRDefault="00483227" w:rsidP="00736716">
            <w:pPr>
              <w:spacing w:after="120" w:line="240" w:lineRule="atLeast"/>
              <w:rPr>
                <w:ins w:id="763" w:author="LÓPEZ PÉREZ Silvia" w:date="2017-09-21T17:07:00Z"/>
                <w:rFonts w:cs="Calibri"/>
                <w:b/>
                <w:bCs/>
              </w:rPr>
            </w:pPr>
            <w:ins w:id="764" w:author="LÓPEZ PÉREZ Silvia" w:date="2017-09-21T17:07:00Z">
              <w:r w:rsidRPr="00110F18">
                <w:rPr>
                  <w:rFonts w:cs="Calibri"/>
                  <w:b/>
                  <w:bCs/>
                </w:rPr>
                <w:t>Alternative Flow</w:t>
              </w:r>
            </w:ins>
          </w:p>
        </w:tc>
        <w:tc>
          <w:tcPr>
            <w:tcW w:w="7155" w:type="dxa"/>
            <w:shd w:val="clear" w:color="auto" w:fill="auto"/>
          </w:tcPr>
          <w:p w14:paraId="4BCF4877" w14:textId="77777777" w:rsidR="00483227" w:rsidRPr="0085625D" w:rsidRDefault="00483227" w:rsidP="00736716">
            <w:pPr>
              <w:spacing w:after="120" w:line="240" w:lineRule="atLeast"/>
              <w:rPr>
                <w:ins w:id="765" w:author="LÓPEZ PÉREZ Silvia" w:date="2017-09-21T17:07:00Z"/>
                <w:rFonts w:cs="Calibri"/>
                <w:b/>
                <w:bCs/>
                <w:color w:val="000000" w:themeColor="text1"/>
              </w:rPr>
            </w:pPr>
            <w:ins w:id="766" w:author="LÓPEZ PÉREZ Silvia" w:date="2017-09-21T17:07:00Z">
              <w:r w:rsidRPr="0085625D">
                <w:rPr>
                  <w:color w:val="000000" w:themeColor="text1"/>
                </w:rPr>
                <w:t>None</w:t>
              </w:r>
            </w:ins>
          </w:p>
        </w:tc>
      </w:tr>
      <w:tr w:rsidR="00483227" w14:paraId="1E412C56" w14:textId="77777777" w:rsidTr="00736716">
        <w:trPr>
          <w:ins w:id="767" w:author="LÓPEZ PÉREZ Silvia" w:date="2017-09-21T17:07:00Z"/>
        </w:trPr>
        <w:tc>
          <w:tcPr>
            <w:tcW w:w="2087" w:type="dxa"/>
            <w:shd w:val="clear" w:color="auto" w:fill="auto"/>
          </w:tcPr>
          <w:p w14:paraId="49D456AD" w14:textId="77777777" w:rsidR="00483227" w:rsidRPr="00110F18" w:rsidRDefault="00483227" w:rsidP="00736716">
            <w:pPr>
              <w:spacing w:after="120" w:line="240" w:lineRule="atLeast"/>
              <w:rPr>
                <w:ins w:id="768" w:author="LÓPEZ PÉREZ Silvia" w:date="2017-09-21T17:07:00Z"/>
                <w:rFonts w:cs="Calibri"/>
                <w:b/>
                <w:bCs/>
              </w:rPr>
            </w:pPr>
            <w:ins w:id="769" w:author="LÓPEZ PÉREZ Silvia" w:date="2017-09-21T17:07:00Z">
              <w:r w:rsidRPr="00110F18">
                <w:rPr>
                  <w:rFonts w:cs="Calibri"/>
                  <w:b/>
                  <w:bCs/>
                </w:rPr>
                <w:t>Includes</w:t>
              </w:r>
            </w:ins>
          </w:p>
        </w:tc>
        <w:tc>
          <w:tcPr>
            <w:tcW w:w="7155" w:type="dxa"/>
            <w:shd w:val="clear" w:color="auto" w:fill="auto"/>
          </w:tcPr>
          <w:p w14:paraId="720E00CA" w14:textId="77777777" w:rsidR="00483227" w:rsidRPr="0085625D" w:rsidRDefault="00483227" w:rsidP="00736716">
            <w:pPr>
              <w:spacing w:after="120" w:line="240" w:lineRule="atLeast"/>
              <w:rPr>
                <w:ins w:id="770" w:author="LÓPEZ PÉREZ Silvia" w:date="2017-09-21T17:07:00Z"/>
                <w:color w:val="000000" w:themeColor="text1"/>
              </w:rPr>
            </w:pPr>
            <w:ins w:id="771" w:author="LÓPEZ PÉREZ Silvia" w:date="2017-09-21T17:07:00Z">
              <w:r w:rsidRPr="0085625D">
                <w:rPr>
                  <w:color w:val="000000" w:themeColor="text1"/>
                </w:rPr>
                <w:t>None</w:t>
              </w:r>
            </w:ins>
          </w:p>
        </w:tc>
      </w:tr>
      <w:tr w:rsidR="00483227" w14:paraId="76FD3332" w14:textId="77777777" w:rsidTr="00736716">
        <w:trPr>
          <w:ins w:id="772" w:author="LÓPEZ PÉREZ Silvia" w:date="2017-09-21T17:07:00Z"/>
        </w:trPr>
        <w:tc>
          <w:tcPr>
            <w:tcW w:w="2087" w:type="dxa"/>
            <w:shd w:val="clear" w:color="auto" w:fill="auto"/>
          </w:tcPr>
          <w:p w14:paraId="454EA8BF" w14:textId="77777777" w:rsidR="00483227" w:rsidRPr="00110F18" w:rsidRDefault="00483227" w:rsidP="00736716">
            <w:pPr>
              <w:spacing w:after="120" w:line="240" w:lineRule="atLeast"/>
              <w:rPr>
                <w:ins w:id="773" w:author="LÓPEZ PÉREZ Silvia" w:date="2017-09-21T17:07:00Z"/>
                <w:rFonts w:cs="Calibri"/>
                <w:b/>
                <w:bCs/>
              </w:rPr>
            </w:pPr>
            <w:ins w:id="774" w:author="LÓPEZ PÉREZ Silvia" w:date="2017-09-21T17:07:00Z">
              <w:r w:rsidRPr="00110F18">
                <w:rPr>
                  <w:rFonts w:cs="Calibri"/>
                  <w:b/>
                  <w:bCs/>
                </w:rPr>
                <w:t>Complexity</w:t>
              </w:r>
            </w:ins>
          </w:p>
        </w:tc>
        <w:tc>
          <w:tcPr>
            <w:tcW w:w="7155" w:type="dxa"/>
            <w:shd w:val="clear" w:color="auto" w:fill="auto"/>
          </w:tcPr>
          <w:p w14:paraId="75AC887E" w14:textId="77777777" w:rsidR="00483227" w:rsidRPr="0085625D" w:rsidRDefault="00483227" w:rsidP="00736716">
            <w:pPr>
              <w:spacing w:after="120" w:line="240" w:lineRule="atLeast"/>
              <w:rPr>
                <w:ins w:id="775" w:author="LÓPEZ PÉREZ Silvia" w:date="2017-09-21T17:07:00Z"/>
                <w:color w:val="000000" w:themeColor="text1"/>
              </w:rPr>
            </w:pPr>
            <w:ins w:id="776" w:author="LÓPEZ PÉREZ Silvia" w:date="2017-09-21T17:07:00Z">
              <w:r>
                <w:rPr>
                  <w:color w:val="000000" w:themeColor="text1"/>
                </w:rPr>
                <w:t>Medium</w:t>
              </w:r>
            </w:ins>
          </w:p>
        </w:tc>
      </w:tr>
      <w:tr w:rsidR="00483227" w14:paraId="3FA3099B" w14:textId="77777777" w:rsidTr="00736716">
        <w:trPr>
          <w:ins w:id="777" w:author="LÓPEZ PÉREZ Silvia" w:date="2017-09-21T17:07:00Z"/>
        </w:trPr>
        <w:tc>
          <w:tcPr>
            <w:tcW w:w="2087" w:type="dxa"/>
            <w:shd w:val="clear" w:color="auto" w:fill="auto"/>
          </w:tcPr>
          <w:p w14:paraId="6AA1F4E1" w14:textId="77777777" w:rsidR="00483227" w:rsidRPr="00BE54DE" w:rsidRDefault="00483227" w:rsidP="00736716">
            <w:pPr>
              <w:spacing w:after="120" w:line="240" w:lineRule="atLeast"/>
              <w:rPr>
                <w:ins w:id="778" w:author="LÓPEZ PÉREZ Silvia" w:date="2017-09-21T17:07:00Z"/>
                <w:rFonts w:cs="Calibri"/>
                <w:b/>
                <w:bCs/>
              </w:rPr>
            </w:pPr>
            <w:ins w:id="779" w:author="LÓPEZ PÉREZ Silvia" w:date="2017-09-21T17:07:00Z">
              <w:r>
                <w:rPr>
                  <w:rFonts w:cs="Calibri"/>
                  <w:b/>
                  <w:bCs/>
                </w:rPr>
                <w:t>Priority</w:t>
              </w:r>
            </w:ins>
          </w:p>
        </w:tc>
        <w:tc>
          <w:tcPr>
            <w:tcW w:w="7155" w:type="dxa"/>
            <w:shd w:val="clear" w:color="auto" w:fill="auto"/>
          </w:tcPr>
          <w:p w14:paraId="623C5558" w14:textId="77777777" w:rsidR="00483227" w:rsidRPr="00830376" w:rsidRDefault="00483227" w:rsidP="00736716">
            <w:pPr>
              <w:spacing w:after="120" w:line="240" w:lineRule="atLeast"/>
              <w:rPr>
                <w:ins w:id="780" w:author="LÓPEZ PÉREZ Silvia" w:date="2017-09-21T17:07:00Z"/>
              </w:rPr>
            </w:pPr>
            <w:ins w:id="781" w:author="LÓPEZ PÉREZ Silvia" w:date="2017-09-21T17:07:00Z">
              <w:r>
                <w:t>Medium</w:t>
              </w:r>
            </w:ins>
          </w:p>
        </w:tc>
      </w:tr>
    </w:tbl>
    <w:p w14:paraId="0CB17075" w14:textId="77777777" w:rsidR="00483227" w:rsidRDefault="00483227" w:rsidP="005671FE">
      <w:pPr>
        <w:jc w:val="both"/>
        <w:rPr>
          <w:b/>
        </w:rPr>
      </w:pPr>
    </w:p>
    <w:p w14:paraId="5BCE79E3" w14:textId="77777777" w:rsidR="00E82BED" w:rsidRPr="008F3908" w:rsidRDefault="00E82BED" w:rsidP="008F3908">
      <w:pPr>
        <w:pStyle w:val="Heading3"/>
        <w:rPr>
          <w:lang w:val="en-GB"/>
        </w:rPr>
      </w:pPr>
      <w:bookmarkStart w:id="782" w:name="_Toc358191564"/>
      <w:bookmarkStart w:id="783" w:name="_Toc365891741"/>
      <w:bookmarkStart w:id="784" w:name="_Toc495653593"/>
      <w:r w:rsidRPr="008F3908">
        <w:rPr>
          <w:lang w:val="en-GB"/>
        </w:rPr>
        <w:t>BSP005: Task Allocation and Creation</w:t>
      </w:r>
      <w:bookmarkEnd w:id="782"/>
      <w:bookmarkEnd w:id="783"/>
      <w:bookmarkEnd w:id="784"/>
    </w:p>
    <w:p w14:paraId="5BCE79E4" w14:textId="77777777" w:rsidR="00E82BED" w:rsidRPr="009C0627" w:rsidRDefault="00CF46EB" w:rsidP="00E82BED">
      <w:pPr>
        <w:rPr>
          <w:b/>
          <w:sz w:val="22"/>
          <w:lang w:val="en-GB"/>
        </w:rPr>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9E5" w14:textId="77777777" w:rsidR="00E82BED" w:rsidRDefault="00E82BED" w:rsidP="00E82BED">
      <w:pPr>
        <w:pStyle w:val="Heading4"/>
      </w:pPr>
      <w:r w:rsidRPr="00BE54DE">
        <w:t>Business Functions</w:t>
      </w:r>
    </w:p>
    <w:p w14:paraId="5BCE79E6" w14:textId="77777777" w:rsidR="00E82BED" w:rsidRDefault="00E82BED" w:rsidP="00E82BED">
      <w:pPr>
        <w:pStyle w:val="Heading4"/>
      </w:pPr>
      <w:bookmarkStart w:id="785" w:name="_Ref354757773"/>
      <w:bookmarkStart w:id="786" w:name="_Toc358191574"/>
      <w:bookmarkStart w:id="787" w:name="CreateAdHocTask"/>
      <w:r>
        <w:t>BF05006: Create ad-hoc Tasks</w:t>
      </w:r>
      <w:bookmarkEnd w:id="785"/>
      <w:bookmarkEnd w:id="786"/>
      <w:bookmarkEnd w:id="787"/>
    </w:p>
    <w:p w14:paraId="5BCE79E7" w14:textId="77777777" w:rsidR="00E82BED" w:rsidRPr="00277A39" w:rsidRDefault="00E82BED" w:rsidP="00E82BED">
      <w:pPr>
        <w:jc w:val="both"/>
      </w:pPr>
      <w:r w:rsidRPr="00277A39">
        <w:t xml:space="preserve">Due to </w:t>
      </w:r>
      <w:r w:rsidR="00277A39" w:rsidRPr="00277A39">
        <w:t xml:space="preserve">the fact that </w:t>
      </w:r>
      <w:r w:rsidRPr="00277A39">
        <w:t xml:space="preserve">some updates in dossiers related to International Application and Registration will be made after loading information from an XML file with WIPO messages (see </w:t>
      </w:r>
      <w:r w:rsidRPr="002E2CC4">
        <w:fldChar w:fldCharType="begin"/>
      </w:r>
      <w:r w:rsidRPr="00277A39">
        <w:instrText xml:space="preserve"> REF LoadXML \h </w:instrText>
      </w:r>
      <w:r w:rsidR="00277A39">
        <w:instrText xml:space="preserve"> \* MERGEFORMAT </w:instrText>
      </w:r>
      <w:r w:rsidRPr="002E2CC4">
        <w:fldChar w:fldCharType="separate"/>
      </w:r>
      <w:r w:rsidR="006F221A">
        <w:t>BF45001</w:t>
      </w:r>
      <w:r w:rsidR="006F221A" w:rsidRPr="009D3B6C">
        <w:t>:</w:t>
      </w:r>
      <w:r w:rsidR="006F221A">
        <w:t xml:space="preserve"> Load information</w:t>
      </w:r>
      <w:r w:rsidRPr="002E2CC4">
        <w:fldChar w:fldCharType="end"/>
      </w:r>
      <w:r w:rsidRPr="00277A39">
        <w:t>), the system should be able to create automatically some ad-hoc tasks after uploading WIPO request into BO system.</w:t>
      </w:r>
      <w:r w:rsidR="00635F88" w:rsidRPr="00277A39">
        <w:t xml:space="preserve"> </w:t>
      </w:r>
      <w:r w:rsidR="00277A39" w:rsidRPr="00277A39">
        <w:t>The procedure for creating ad-hoc tasks automatically will be similar to the one defined for the creation of ad-hoc tasks in [</w:t>
      </w:r>
      <w:r w:rsidR="00277A39" w:rsidRPr="002E2CC4">
        <w:fldChar w:fldCharType="begin"/>
      </w:r>
      <w:r w:rsidR="00277A39" w:rsidRPr="00277A39">
        <w:instrText xml:space="preserve"> REF A3 \h </w:instrText>
      </w:r>
      <w:r w:rsidR="00277A39">
        <w:instrText xml:space="preserve"> \* MERGEFORMAT </w:instrText>
      </w:r>
      <w:r w:rsidR="00277A39" w:rsidRPr="002E2CC4">
        <w:fldChar w:fldCharType="separate"/>
      </w:r>
      <w:r w:rsidR="006F221A" w:rsidRPr="00730AD4">
        <w:rPr>
          <w:lang w:val="en-GB"/>
        </w:rPr>
        <w:t>A3</w:t>
      </w:r>
      <w:r w:rsidR="00277A39" w:rsidRPr="002E2CC4">
        <w:fldChar w:fldCharType="end"/>
      </w:r>
      <w:r w:rsidR="00277A39" w:rsidRPr="00277A39">
        <w:t>] document</w:t>
      </w:r>
      <w:r w:rsidR="003530A8">
        <w:t xml:space="preserve"> (see BF05006: Create ad-hoc Tasks</w:t>
      </w:r>
      <w:r w:rsidR="003530A8">
        <w:rPr>
          <w:lang w:val="en-GB"/>
        </w:rPr>
        <w:t xml:space="preserve"> in </w:t>
      </w:r>
      <w:r w:rsidR="003530A8" w:rsidRPr="00767EAF">
        <w:rPr>
          <w:rFonts w:asciiTheme="minorHAnsi" w:hAnsiTheme="minorHAnsi" w:cstheme="minorHAnsi"/>
          <w:lang w:eastAsia="ja-JP"/>
        </w:rPr>
        <w:t>[</w:t>
      </w:r>
      <w:r w:rsidR="003530A8" w:rsidRPr="00767EAF">
        <w:rPr>
          <w:rFonts w:asciiTheme="minorHAnsi" w:hAnsiTheme="minorHAnsi" w:cstheme="minorHAnsi"/>
          <w:lang w:eastAsia="ja-JP"/>
        </w:rPr>
        <w:fldChar w:fldCharType="begin"/>
      </w:r>
      <w:r w:rsidR="003530A8" w:rsidRPr="00767EAF">
        <w:rPr>
          <w:rFonts w:asciiTheme="minorHAnsi" w:hAnsiTheme="minorHAnsi" w:cstheme="minorHAnsi"/>
          <w:lang w:eastAsia="ja-JP"/>
        </w:rPr>
        <w:instrText xml:space="preserve"> REF A3 \h </w:instrText>
      </w:r>
      <w:r w:rsidR="003530A8">
        <w:rPr>
          <w:rFonts w:asciiTheme="minorHAnsi" w:hAnsiTheme="minorHAnsi" w:cstheme="minorHAnsi"/>
          <w:lang w:eastAsia="ja-JP"/>
        </w:rPr>
        <w:instrText xml:space="preserve"> \* MERGEFORMAT </w:instrText>
      </w:r>
      <w:r w:rsidR="003530A8" w:rsidRPr="00767EAF">
        <w:rPr>
          <w:rFonts w:asciiTheme="minorHAnsi" w:hAnsiTheme="minorHAnsi" w:cstheme="minorHAnsi"/>
          <w:lang w:eastAsia="ja-JP"/>
        </w:rPr>
      </w:r>
      <w:r w:rsidR="003530A8"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003530A8" w:rsidRPr="00767EAF">
        <w:rPr>
          <w:rFonts w:asciiTheme="minorHAnsi" w:hAnsiTheme="minorHAnsi" w:cstheme="minorHAnsi"/>
          <w:lang w:eastAsia="ja-JP"/>
        </w:rPr>
        <w:fldChar w:fldCharType="end"/>
      </w:r>
      <w:r w:rsidR="003530A8" w:rsidRPr="00767EAF">
        <w:rPr>
          <w:rFonts w:asciiTheme="minorHAnsi" w:hAnsiTheme="minorHAnsi" w:cstheme="minorHAnsi"/>
          <w:lang w:eastAsia="ja-JP"/>
        </w:rPr>
        <w:t>]</w:t>
      </w:r>
      <w:r w:rsidR="003530A8">
        <w:rPr>
          <w:rFonts w:asciiTheme="minorHAnsi" w:hAnsiTheme="minorHAnsi" w:cstheme="minorHAnsi"/>
          <w:lang w:eastAsia="ja-JP"/>
        </w:rPr>
        <w:t xml:space="preserve"> document</w:t>
      </w:r>
      <w:r w:rsidR="003530A8">
        <w:t>)</w:t>
      </w:r>
      <w:r w:rsidR="00277A39" w:rsidRPr="00277A39">
        <w:t xml:space="preserve">. The only difference will be that the ad-hoc task will be created by the system, not being necessary the user action to create the task. </w:t>
      </w:r>
      <w:r w:rsidR="00635F88" w:rsidRPr="00277A39">
        <w:t>For more information about the WIPO messages that might create Tasks please refer to [</w:t>
      </w:r>
      <w:r w:rsidR="00635F88" w:rsidRPr="002E2CC4">
        <w:fldChar w:fldCharType="begin"/>
      </w:r>
      <w:r w:rsidR="00635F88" w:rsidRPr="00277A39">
        <w:instrText xml:space="preserve"> REF A7 \h </w:instrText>
      </w:r>
      <w:r w:rsidR="00277A39">
        <w:instrText xml:space="preserve"> \* MERGEFORMAT </w:instrText>
      </w:r>
      <w:r w:rsidR="00635F88" w:rsidRPr="002E2CC4">
        <w:fldChar w:fldCharType="separate"/>
      </w:r>
      <w:r w:rsidR="006F221A" w:rsidRPr="00730AD4">
        <w:rPr>
          <w:lang w:val="en-GB"/>
        </w:rPr>
        <w:t>A7</w:t>
      </w:r>
      <w:r w:rsidR="00635F88" w:rsidRPr="002E2CC4">
        <w:fldChar w:fldCharType="end"/>
      </w:r>
      <w:r w:rsidR="00635F88" w:rsidRPr="00277A39">
        <w:t>] document.</w:t>
      </w:r>
    </w:p>
    <w:p w14:paraId="5BCE79E8" w14:textId="77777777" w:rsidR="005671FE" w:rsidRPr="008F3908" w:rsidRDefault="005671FE" w:rsidP="00860B3F">
      <w:pPr>
        <w:jc w:val="center"/>
        <w:rPr>
          <w:b/>
        </w:rPr>
      </w:pPr>
    </w:p>
    <w:p w14:paraId="5BCE79E9" w14:textId="77777777" w:rsidR="00AD7D18" w:rsidRDefault="009D3B6C" w:rsidP="00AD7D18">
      <w:pPr>
        <w:pStyle w:val="Heading3example"/>
      </w:pPr>
      <w:bookmarkStart w:id="788" w:name="_Toc495653594"/>
      <w:r>
        <w:t>BSP</w:t>
      </w:r>
      <w:r w:rsidR="00203E82">
        <w:t>00</w:t>
      </w:r>
      <w:r>
        <w:t xml:space="preserve">6: </w:t>
      </w:r>
      <w:r w:rsidR="00AD7D18" w:rsidRPr="00AD7D18">
        <w:t>Common View / Edit Page Business Functions</w:t>
      </w:r>
      <w:bookmarkEnd w:id="788"/>
    </w:p>
    <w:p w14:paraId="5BCE79EA" w14:textId="77777777" w:rsidR="00F52E14" w:rsidRDefault="00F52E14" w:rsidP="008F3908">
      <w:pPr>
        <w:jc w:val="both"/>
      </w:pPr>
      <w:r>
        <w:t xml:space="preserve">These set of business functions describe how the </w:t>
      </w:r>
      <w:r w:rsidR="00FB39EF">
        <w:t>system</w:t>
      </w:r>
      <w:r>
        <w:t xml:space="preserve"> can display information of the different dossier types</w:t>
      </w:r>
      <w:r w:rsidR="00277A39">
        <w:t>.</w:t>
      </w:r>
    </w:p>
    <w:p w14:paraId="5BCE79EB" w14:textId="77777777" w:rsidR="00CF46EB" w:rsidRDefault="00CF46EB" w:rsidP="008F3908">
      <w:pPr>
        <w:jc w:val="both"/>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9EC" w14:textId="77777777" w:rsidR="00F52E14" w:rsidRDefault="00F52E14" w:rsidP="00F52E14">
      <w:pPr>
        <w:pStyle w:val="Heading4"/>
      </w:pPr>
      <w:r w:rsidRPr="00F52E14">
        <w:t>Business Functions</w:t>
      </w:r>
    </w:p>
    <w:p w14:paraId="5BCE79ED" w14:textId="77777777" w:rsidR="00100033" w:rsidRDefault="00100033" w:rsidP="00100033">
      <w:pPr>
        <w:pStyle w:val="Heading4"/>
      </w:pPr>
      <w:bookmarkStart w:id="789" w:name="OLE_LINK1"/>
      <w:bookmarkStart w:id="790" w:name="OLE_LINK2"/>
      <w:bookmarkStart w:id="791" w:name="DisplayTMInformation"/>
      <w:bookmarkStart w:id="792" w:name="_Toc358191588"/>
      <w:r>
        <w:t>BF06006</w:t>
      </w:r>
      <w:bookmarkEnd w:id="789"/>
      <w:bookmarkEnd w:id="790"/>
      <w:r>
        <w:t>: Display Trade Mark Information</w:t>
      </w:r>
      <w:bookmarkEnd w:id="791"/>
      <w:bookmarkEnd w:id="792"/>
    </w:p>
    <w:p w14:paraId="5BCE79EE" w14:textId="200C493B" w:rsidR="0082064E" w:rsidRDefault="00100033" w:rsidP="00051B88">
      <w:pPr>
        <w:jc w:val="both"/>
        <w:rPr>
          <w:rFonts w:asciiTheme="minorHAnsi" w:hAnsiTheme="minorHAnsi" w:cstheme="minorHAnsi"/>
          <w:lang w:eastAsia="ja-JP"/>
        </w:rPr>
      </w:pPr>
      <w:r>
        <w:t xml:space="preserve">This business function describes how the </w:t>
      </w:r>
      <w:r w:rsidR="00E15B06">
        <w:t>system</w:t>
      </w:r>
      <w:r>
        <w:t xml:space="preserve"> can display the information for Trade mark dossier. </w:t>
      </w:r>
      <w:r w:rsidR="0082064E">
        <w:t xml:space="preserve">For TM dossiers where the type of application is International Registration, the system will show the sections according to the described in </w:t>
      </w:r>
      <w:r w:rsidR="0082064E" w:rsidRPr="00B5508C" w:rsidDel="000B1DAB">
        <w:t>in “DOSS</w:t>
      </w:r>
      <w:r w:rsidR="0082064E" w:rsidDel="000B1DAB">
        <w:t>-</w:t>
      </w:r>
      <w:r w:rsidR="00C5115C">
        <w:t>Trade mark</w:t>
      </w:r>
      <w:r w:rsidR="0082064E" w:rsidRPr="00B5508C" w:rsidDel="000B1DAB">
        <w:t xml:space="preserve">” tab in </w:t>
      </w:r>
      <w:r w:rsidR="00E15609">
        <w:t>[</w:t>
      </w:r>
      <w:r w:rsidR="00E20652">
        <w:rPr>
          <w:rFonts w:cstheme="minorHAnsi"/>
          <w:lang w:eastAsia="ja-JP"/>
        </w:rPr>
        <w:fldChar w:fldCharType="begin"/>
      </w:r>
      <w:r w:rsidR="00E20652">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82064E" w:rsidRPr="00B5508C" w:rsidDel="000B1DAB">
        <w:rPr>
          <w:rFonts w:asciiTheme="minorHAnsi" w:hAnsiTheme="minorHAnsi" w:cstheme="minorHAnsi"/>
          <w:lang w:eastAsia="ja-JP"/>
        </w:rPr>
        <w:t>] document.</w:t>
      </w:r>
    </w:p>
    <w:p w14:paraId="5BCE79EF" w14:textId="77777777" w:rsidR="003530A8" w:rsidRDefault="003530A8" w:rsidP="00051B88">
      <w:pPr>
        <w:jc w:val="both"/>
        <w:rPr>
          <w:rFonts w:asciiTheme="minorHAnsi" w:hAnsiTheme="minorHAnsi" w:cstheme="minorHAnsi"/>
          <w:lang w:eastAsia="ja-JP"/>
        </w:rPr>
      </w:pPr>
      <w:r>
        <w:rPr>
          <w:rFonts w:cs="Calibri"/>
          <w:bCs/>
        </w:rPr>
        <w:t xml:space="preserve">The functionality shall be similar to the one described in TMs FAD </w:t>
      </w:r>
      <w:r>
        <w:t xml:space="preserve">(see BF06006: Display Trade Mark Information </w:t>
      </w:r>
      <w:r>
        <w:rPr>
          <w:lang w:val="en-GB"/>
        </w:rPr>
        <w:t xml:space="preserve">in </w:t>
      </w:r>
      <w:r w:rsidRPr="00767EAF">
        <w:rPr>
          <w:rFonts w:asciiTheme="minorHAnsi" w:hAnsiTheme="minorHAnsi" w:cstheme="minorHAnsi"/>
          <w:lang w:eastAsia="ja-JP"/>
        </w:rPr>
        <w:t>[</w:t>
      </w:r>
      <w:r w:rsidRPr="00767EAF">
        <w:rPr>
          <w:rFonts w:asciiTheme="minorHAnsi" w:hAnsiTheme="minorHAnsi" w:cstheme="minorHAnsi"/>
          <w:lang w:eastAsia="ja-JP"/>
        </w:rPr>
        <w:fldChar w:fldCharType="begin"/>
      </w:r>
      <w:r w:rsidRPr="00767EAF">
        <w:rPr>
          <w:rFonts w:asciiTheme="minorHAnsi" w:hAnsiTheme="minorHAnsi" w:cstheme="minorHAnsi"/>
          <w:lang w:eastAsia="ja-JP"/>
        </w:rPr>
        <w:instrText xml:space="preserve"> REF A3 \h </w:instrText>
      </w:r>
      <w:r>
        <w:rPr>
          <w:rFonts w:asciiTheme="minorHAnsi" w:hAnsiTheme="minorHAnsi" w:cstheme="minorHAnsi"/>
          <w:lang w:eastAsia="ja-JP"/>
        </w:rPr>
        <w:instrText xml:space="preserve"> \* MERGEFORMAT </w:instrText>
      </w:r>
      <w:r w:rsidRPr="00767EAF">
        <w:rPr>
          <w:rFonts w:asciiTheme="minorHAnsi" w:hAnsiTheme="minorHAnsi" w:cstheme="minorHAnsi"/>
          <w:lang w:eastAsia="ja-JP"/>
        </w:rPr>
      </w:r>
      <w:r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Pr="00767EAF">
        <w:rPr>
          <w:rFonts w:asciiTheme="minorHAnsi" w:hAnsiTheme="minorHAnsi"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r>
        <w:t>).</w:t>
      </w:r>
    </w:p>
    <w:p w14:paraId="5BCE79F0" w14:textId="77777777" w:rsidR="0082064E" w:rsidRPr="008F3908" w:rsidRDefault="0082064E" w:rsidP="0082064E">
      <w:pPr>
        <w:pStyle w:val="Heading4"/>
        <w:rPr>
          <w:lang w:val="en-IE"/>
        </w:rPr>
      </w:pPr>
      <w:bookmarkStart w:id="793" w:name="OLE_LINK14"/>
      <w:bookmarkStart w:id="794" w:name="OLE_LINK15"/>
      <w:bookmarkStart w:id="795" w:name="_Toc358191590"/>
      <w:r w:rsidRPr="008F3908">
        <w:rPr>
          <w:lang w:val="en-IE"/>
        </w:rPr>
        <w:lastRenderedPageBreak/>
        <w:t>BF06008: Edit Dossier Information</w:t>
      </w:r>
      <w:bookmarkEnd w:id="793"/>
      <w:bookmarkEnd w:id="794"/>
      <w:bookmarkEnd w:id="795"/>
    </w:p>
    <w:p w14:paraId="5BCE79F1" w14:textId="495BB916" w:rsidR="0082064E" w:rsidRDefault="0082064E" w:rsidP="0082064E">
      <w:pPr>
        <w:jc w:val="both"/>
        <w:rPr>
          <w:rFonts w:asciiTheme="minorHAnsi" w:hAnsiTheme="minorHAnsi" w:cstheme="minorHAnsi"/>
          <w:lang w:eastAsia="ja-JP"/>
        </w:rPr>
      </w:pPr>
      <w:r>
        <w:t xml:space="preserve">This business function describes how the back office user can edit the information for a dossier. For TM dossiers where the type of application is International Registration, the system will show the sections according to the described in </w:t>
      </w:r>
      <w:r w:rsidRPr="00B5508C" w:rsidDel="000B1DAB">
        <w:t>in “DOSS</w:t>
      </w:r>
      <w:r w:rsidDel="000B1DAB">
        <w:t>-</w:t>
      </w:r>
      <w:r w:rsidR="00C5115C">
        <w:t>Trade mark</w:t>
      </w:r>
      <w:r w:rsidRPr="00B5508C" w:rsidDel="000B1DAB">
        <w:t xml:space="preserve">” tab in </w:t>
      </w:r>
      <w:r w:rsidR="00E15609">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B5508C" w:rsidDel="000B1DAB">
        <w:rPr>
          <w:rFonts w:asciiTheme="minorHAnsi" w:hAnsiTheme="minorHAnsi" w:cstheme="minorHAnsi"/>
          <w:lang w:eastAsia="ja-JP"/>
        </w:rPr>
        <w:t>] document.</w:t>
      </w:r>
    </w:p>
    <w:p w14:paraId="5BCE79F2" w14:textId="77777777" w:rsidR="003530A8" w:rsidRPr="0047454F" w:rsidRDefault="003530A8" w:rsidP="0082064E">
      <w:pPr>
        <w:jc w:val="both"/>
        <w:rPr>
          <w:lang w:val="en-GB"/>
        </w:rPr>
      </w:pPr>
      <w:r>
        <w:rPr>
          <w:rFonts w:cs="Calibri"/>
          <w:bCs/>
        </w:rPr>
        <w:t xml:space="preserve">The functionality shall be similar to the one described in TMs FAD </w:t>
      </w:r>
      <w:r>
        <w:t xml:space="preserve">(see </w:t>
      </w:r>
      <w:r w:rsidRPr="008F3908">
        <w:t>BF06008: Edit Dossier Information</w:t>
      </w:r>
      <w:r>
        <w:t xml:space="preserve"> </w:t>
      </w:r>
      <w:r>
        <w:rPr>
          <w:lang w:val="en-GB"/>
        </w:rPr>
        <w:t xml:space="preserve">in </w:t>
      </w:r>
      <w:r w:rsidRPr="00767EAF">
        <w:rPr>
          <w:rFonts w:asciiTheme="minorHAnsi" w:hAnsiTheme="minorHAnsi" w:cstheme="minorHAnsi"/>
          <w:lang w:eastAsia="ja-JP"/>
        </w:rPr>
        <w:t>[</w:t>
      </w:r>
      <w:r w:rsidRPr="00767EAF">
        <w:rPr>
          <w:rFonts w:asciiTheme="minorHAnsi" w:hAnsiTheme="minorHAnsi" w:cstheme="minorHAnsi"/>
          <w:lang w:eastAsia="ja-JP"/>
        </w:rPr>
        <w:fldChar w:fldCharType="begin"/>
      </w:r>
      <w:r w:rsidRPr="00767EAF">
        <w:rPr>
          <w:rFonts w:asciiTheme="minorHAnsi" w:hAnsiTheme="minorHAnsi" w:cstheme="minorHAnsi"/>
          <w:lang w:eastAsia="ja-JP"/>
        </w:rPr>
        <w:instrText xml:space="preserve"> REF A3 \h </w:instrText>
      </w:r>
      <w:r>
        <w:rPr>
          <w:rFonts w:asciiTheme="minorHAnsi" w:hAnsiTheme="minorHAnsi" w:cstheme="minorHAnsi"/>
          <w:lang w:eastAsia="ja-JP"/>
        </w:rPr>
        <w:instrText xml:space="preserve"> \* MERGEFORMAT </w:instrText>
      </w:r>
      <w:r w:rsidRPr="00767EAF">
        <w:rPr>
          <w:rFonts w:asciiTheme="minorHAnsi" w:hAnsiTheme="minorHAnsi" w:cstheme="minorHAnsi"/>
          <w:lang w:eastAsia="ja-JP"/>
        </w:rPr>
      </w:r>
      <w:r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Pr="00767EAF">
        <w:rPr>
          <w:rFonts w:asciiTheme="minorHAnsi" w:hAnsiTheme="minorHAnsi"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r>
        <w:t>).</w:t>
      </w:r>
    </w:p>
    <w:p w14:paraId="5BCE79F3" w14:textId="77777777" w:rsidR="00D16CE0" w:rsidRDefault="00D16CE0" w:rsidP="00D16CE0">
      <w:pPr>
        <w:pStyle w:val="Heading4"/>
      </w:pPr>
      <w:r>
        <w:t>BF06013: View Related Dossiers</w:t>
      </w:r>
    </w:p>
    <w:p w14:paraId="5BCE79F4" w14:textId="77777777" w:rsidR="00277A39" w:rsidRDefault="00D16CE0" w:rsidP="00277A39">
      <w:pPr>
        <w:jc w:val="both"/>
      </w:pPr>
      <w:r w:rsidRPr="00B5508C">
        <w:t xml:space="preserve">This business function describes how users shall be able to view the list of related dossiers with the current one. This BF has been updated to include in the view the new type of Dossier created for International </w:t>
      </w:r>
      <w:r w:rsidR="0082064E">
        <w:t>Applications</w:t>
      </w:r>
      <w:r w:rsidRPr="00B5508C">
        <w:t xml:space="preserve">. </w:t>
      </w:r>
      <w:r w:rsidR="00277A39">
        <w:t>For those national TMs that have been included in an International Application, the user will be able to see in the related dossier section the International Application dossiers where the TM has been included.</w:t>
      </w:r>
    </w:p>
    <w:p w14:paraId="5BCE79F5" w14:textId="07DFC3AC" w:rsidR="00D16CE0" w:rsidRDefault="00D16CE0" w:rsidP="00D16CE0">
      <w:pPr>
        <w:jc w:val="both"/>
      </w:pPr>
      <w:r w:rsidRPr="00B5508C">
        <w:t xml:space="preserve">The information fields regarding this business function can be found in “Related Dossiers of the VEFI” section in the “Related Dossiers” tab in ref </w:t>
      </w:r>
      <w:r w:rsidRPr="00B5508C">
        <w:rPr>
          <w:lang w:val="en-GB"/>
        </w:rPr>
        <w:t>[</w:t>
      </w:r>
      <w:r w:rsidR="00E20652">
        <w:rPr>
          <w:rFonts w:cstheme="minorHAnsi"/>
          <w:lang w:eastAsia="ja-JP"/>
        </w:rPr>
        <w:fldChar w:fldCharType="begin"/>
      </w:r>
      <w:r w:rsidR="00E20652">
        <w:rPr>
          <w:lang w:val="en-GB"/>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B5508C">
        <w:rPr>
          <w:lang w:val="en-GB"/>
        </w:rPr>
        <w:t>]</w:t>
      </w:r>
      <w:r w:rsidRPr="00B5508C">
        <w:t xml:space="preserve"> document.</w:t>
      </w:r>
    </w:p>
    <w:p w14:paraId="5BCE79F6" w14:textId="77777777" w:rsidR="003D0D10" w:rsidRDefault="003D0D10" w:rsidP="00D16CE0">
      <w:pPr>
        <w:jc w:val="both"/>
      </w:pPr>
      <w:r>
        <w:rPr>
          <w:rFonts w:cs="Calibri"/>
          <w:bCs/>
        </w:rPr>
        <w:t xml:space="preserve">The functionality shall be similar to the one described in TMs FAD </w:t>
      </w:r>
      <w:r>
        <w:t xml:space="preserve">(see BF06013: View Related Dossiers </w:t>
      </w:r>
      <w:r>
        <w:rPr>
          <w:lang w:val="en-GB"/>
        </w:rPr>
        <w:t xml:space="preserve">in </w:t>
      </w:r>
      <w:r w:rsidRPr="00767EAF">
        <w:rPr>
          <w:rFonts w:asciiTheme="minorHAnsi" w:hAnsiTheme="minorHAnsi" w:cstheme="minorHAnsi"/>
          <w:lang w:eastAsia="ja-JP"/>
        </w:rPr>
        <w:t>[</w:t>
      </w:r>
      <w:r w:rsidRPr="00767EAF">
        <w:rPr>
          <w:rFonts w:asciiTheme="minorHAnsi" w:hAnsiTheme="minorHAnsi" w:cstheme="minorHAnsi"/>
          <w:lang w:eastAsia="ja-JP"/>
        </w:rPr>
        <w:fldChar w:fldCharType="begin"/>
      </w:r>
      <w:r w:rsidRPr="00767EAF">
        <w:rPr>
          <w:rFonts w:asciiTheme="minorHAnsi" w:hAnsiTheme="minorHAnsi" w:cstheme="minorHAnsi"/>
          <w:lang w:eastAsia="ja-JP"/>
        </w:rPr>
        <w:instrText xml:space="preserve"> REF A3 \h </w:instrText>
      </w:r>
      <w:r>
        <w:rPr>
          <w:rFonts w:asciiTheme="minorHAnsi" w:hAnsiTheme="minorHAnsi" w:cstheme="minorHAnsi"/>
          <w:lang w:eastAsia="ja-JP"/>
        </w:rPr>
        <w:instrText xml:space="preserve"> \* MERGEFORMAT </w:instrText>
      </w:r>
      <w:r w:rsidRPr="00767EAF">
        <w:rPr>
          <w:rFonts w:asciiTheme="minorHAnsi" w:hAnsiTheme="minorHAnsi" w:cstheme="minorHAnsi"/>
          <w:lang w:eastAsia="ja-JP"/>
        </w:rPr>
      </w:r>
      <w:r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Pr="00767EAF">
        <w:rPr>
          <w:rFonts w:asciiTheme="minorHAnsi" w:hAnsiTheme="minorHAnsi"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r>
        <w:t>).</w:t>
      </w:r>
    </w:p>
    <w:p w14:paraId="5BCE79F7" w14:textId="77777777" w:rsidR="006A3329" w:rsidRDefault="00D32A53" w:rsidP="006A3329">
      <w:pPr>
        <w:pStyle w:val="Heading4"/>
      </w:pPr>
      <w:bookmarkStart w:id="796" w:name="DisplayIATM"/>
      <w:r>
        <w:t>BF0601</w:t>
      </w:r>
      <w:r w:rsidR="00940C1C">
        <w:t>7</w:t>
      </w:r>
      <w:r w:rsidR="006A3329" w:rsidRPr="009D3B6C">
        <w:t>:</w:t>
      </w:r>
      <w:r w:rsidR="006A3329">
        <w:t xml:space="preserve"> Display International Application</w:t>
      </w:r>
      <w:r w:rsidR="00F15B9D">
        <w:t xml:space="preserve"> </w:t>
      </w:r>
      <w:r w:rsidR="008E54F7">
        <w:t>information</w:t>
      </w:r>
      <w:bookmarkEnd w:id="796"/>
    </w:p>
    <w:p w14:paraId="5BCE79F8" w14:textId="32E731B3" w:rsidR="007F1C17" w:rsidRPr="00B5508C" w:rsidRDefault="007F1C17" w:rsidP="007F1C17">
      <w:pPr>
        <w:jc w:val="both"/>
      </w:pPr>
      <w:r w:rsidRPr="00B5508C">
        <w:t>This business function describes how the back office user can display the information of a TM International Application dossier. The information fields regarding this business function can be found in “</w:t>
      </w:r>
      <w:r w:rsidR="00F15B9D" w:rsidRPr="00B5508C">
        <w:t>IA basic information</w:t>
      </w:r>
      <w:r w:rsidRPr="00B5508C">
        <w:t>” section of “</w:t>
      </w:r>
      <w:r w:rsidR="00F15B9D" w:rsidRPr="00B5508C">
        <w:t>DOSS IA for TMs</w:t>
      </w:r>
      <w:r w:rsidRPr="00B5508C">
        <w:t xml:space="preserve">” tab </w:t>
      </w:r>
      <w:r w:rsidR="009F4D50">
        <w:t>and in “</w:t>
      </w:r>
      <w:r w:rsidR="009F4D50" w:rsidRPr="009F4D50">
        <w:t>Dossier type = IA for TMs</w:t>
      </w:r>
      <w:r w:rsidR="009F4D50">
        <w:t xml:space="preserve">” section in “VEFI – TMs” tab </w:t>
      </w:r>
      <w:r w:rsidRPr="00B5508C">
        <w:t xml:space="preserve">in </w:t>
      </w:r>
      <w:r w:rsidRPr="00B5508C">
        <w:rPr>
          <w:rFonts w:asciiTheme="minorHAnsi" w:hAnsiTheme="minorHAnsi" w:cstheme="minorHAnsi"/>
          <w:lang w:eastAsia="ja-JP"/>
        </w:rPr>
        <w:t>[</w:t>
      </w:r>
      <w:r w:rsidR="00E20652">
        <w:rPr>
          <w:rFonts w:asciiTheme="minorHAnsi" w:hAnsiTheme="minorHAnsi" w:cstheme="minorHAnsi"/>
          <w:lang w:eastAsia="ja-JP"/>
        </w:rPr>
        <w:fldChar w:fldCharType="begin"/>
      </w:r>
      <w:r w:rsidR="00E20652">
        <w:rPr>
          <w:rFonts w:asciiTheme="minorHAnsi" w:hAnsiTheme="minorHAnsi" w:cstheme="minorHAnsi"/>
          <w:lang w:eastAsia="ja-JP"/>
        </w:rPr>
        <w:instrText xml:space="preserve"> REF A2 \h </w:instrText>
      </w:r>
      <w:r w:rsidR="00E20652">
        <w:rPr>
          <w:rFonts w:asciiTheme="minorHAnsi" w:hAnsiTheme="minorHAnsi" w:cstheme="minorHAnsi"/>
          <w:lang w:eastAsia="ja-JP"/>
        </w:rPr>
      </w:r>
      <w:r w:rsidR="00E20652">
        <w:rPr>
          <w:rFonts w:asciiTheme="minorHAnsi" w:hAnsiTheme="minorHAnsi" w:cstheme="minorHAnsi"/>
          <w:lang w:eastAsia="ja-JP"/>
        </w:rPr>
        <w:fldChar w:fldCharType="separate"/>
      </w:r>
      <w:r w:rsidR="006F221A" w:rsidRPr="00730AD4">
        <w:rPr>
          <w:lang w:val="en-GB"/>
        </w:rPr>
        <w:t>A2</w:t>
      </w:r>
      <w:r w:rsidR="00E20652">
        <w:rPr>
          <w:rFonts w:asciiTheme="minorHAnsi" w:hAnsiTheme="minorHAnsi" w:cstheme="minorHAnsi"/>
          <w:lang w:eastAsia="ja-JP"/>
        </w:rPr>
        <w:fldChar w:fldCharType="end"/>
      </w:r>
      <w:r w:rsidRPr="00B5508C">
        <w:rPr>
          <w:rFonts w:asciiTheme="minorHAnsi" w:hAnsiTheme="minorHAnsi" w:cstheme="minorHAnsi"/>
          <w:lang w:eastAsia="ja-JP"/>
        </w:rPr>
        <w:t>] document.</w:t>
      </w:r>
    </w:p>
    <w:p w14:paraId="5BCE79F9" w14:textId="77777777" w:rsidR="007F1C17" w:rsidRPr="002662D6" w:rsidRDefault="007F1C17" w:rsidP="007F1C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7F1C17" w:rsidRPr="00926E96" w14:paraId="5BCE79FD" w14:textId="77777777" w:rsidTr="00926450">
        <w:tc>
          <w:tcPr>
            <w:tcW w:w="2093" w:type="dxa"/>
            <w:shd w:val="clear" w:color="auto" w:fill="auto"/>
          </w:tcPr>
          <w:p w14:paraId="5BCE79FA" w14:textId="77777777" w:rsidR="007F1C17" w:rsidRPr="00926E96" w:rsidRDefault="007F1C17" w:rsidP="00926450">
            <w:pPr>
              <w:spacing w:after="120" w:line="240" w:lineRule="atLeast"/>
              <w:rPr>
                <w:b/>
              </w:rPr>
            </w:pPr>
            <w:r w:rsidRPr="00926E96">
              <w:rPr>
                <w:b/>
              </w:rPr>
              <w:t>Pre-condition(s)</w:t>
            </w:r>
          </w:p>
        </w:tc>
        <w:tc>
          <w:tcPr>
            <w:tcW w:w="7195" w:type="dxa"/>
            <w:shd w:val="clear" w:color="auto" w:fill="auto"/>
          </w:tcPr>
          <w:p w14:paraId="5BCE79FB" w14:textId="77777777" w:rsidR="00137E53" w:rsidRDefault="00137E53" w:rsidP="007F1C17">
            <w:pPr>
              <w:spacing w:after="200" w:line="276" w:lineRule="auto"/>
              <w:contextualSpacing/>
            </w:pPr>
            <w:r>
              <w:t>At least one International Application exists in the inbox.</w:t>
            </w:r>
          </w:p>
          <w:p w14:paraId="5BCE79FC" w14:textId="77777777" w:rsidR="007F1C17" w:rsidRPr="00926E96" w:rsidRDefault="007F1C17" w:rsidP="003F1543">
            <w:pPr>
              <w:spacing w:after="200" w:line="276" w:lineRule="auto"/>
              <w:contextualSpacing/>
            </w:pPr>
            <w:r w:rsidRPr="00926E96">
              <w:t xml:space="preserve">The user has accessed </w:t>
            </w:r>
            <w:r>
              <w:t>the Inbox and has clicked on a TM International Application dossier</w:t>
            </w:r>
            <w:r w:rsidR="003F1543">
              <w:t>. The user is seeing the dossier in view mode.</w:t>
            </w:r>
          </w:p>
        </w:tc>
      </w:tr>
      <w:tr w:rsidR="007F1C17" w:rsidRPr="00926E96" w14:paraId="5BCE7A00" w14:textId="77777777" w:rsidTr="00926450">
        <w:tc>
          <w:tcPr>
            <w:tcW w:w="2093" w:type="dxa"/>
            <w:shd w:val="clear" w:color="auto" w:fill="auto"/>
          </w:tcPr>
          <w:p w14:paraId="5BCE79FE" w14:textId="77777777" w:rsidR="007F1C17" w:rsidRPr="00926E96" w:rsidRDefault="007F1C17" w:rsidP="00926450">
            <w:pPr>
              <w:spacing w:after="120" w:line="240" w:lineRule="atLeast"/>
              <w:rPr>
                <w:b/>
              </w:rPr>
            </w:pPr>
            <w:r w:rsidRPr="00926E96">
              <w:rPr>
                <w:b/>
              </w:rPr>
              <w:t>Actor(s)</w:t>
            </w:r>
          </w:p>
        </w:tc>
        <w:tc>
          <w:tcPr>
            <w:tcW w:w="7195" w:type="dxa"/>
            <w:shd w:val="clear" w:color="auto" w:fill="auto"/>
          </w:tcPr>
          <w:p w14:paraId="5BCE79FF" w14:textId="77777777" w:rsidR="007F1C17" w:rsidRPr="00926E96" w:rsidRDefault="007F1C17" w:rsidP="00926450">
            <w:pPr>
              <w:spacing w:after="200" w:line="276" w:lineRule="auto"/>
              <w:contextualSpacing/>
            </w:pPr>
            <w:r>
              <w:t>BO Examiner</w:t>
            </w:r>
          </w:p>
        </w:tc>
      </w:tr>
      <w:tr w:rsidR="007F1C17" w:rsidRPr="00926E96" w14:paraId="5BCE7A05" w14:textId="77777777" w:rsidTr="00926450">
        <w:tc>
          <w:tcPr>
            <w:tcW w:w="2093" w:type="dxa"/>
            <w:shd w:val="clear" w:color="auto" w:fill="auto"/>
          </w:tcPr>
          <w:p w14:paraId="5BCE7A01" w14:textId="77777777" w:rsidR="007F1C17" w:rsidRPr="00926E96" w:rsidRDefault="007F1C17" w:rsidP="00926450">
            <w:pPr>
              <w:spacing w:after="120" w:line="240" w:lineRule="atLeast"/>
              <w:rPr>
                <w:b/>
                <w:lang w:val="en-GB"/>
              </w:rPr>
            </w:pPr>
            <w:r w:rsidRPr="00926E96">
              <w:rPr>
                <w:b/>
                <w:lang w:val="en-GB"/>
              </w:rPr>
              <w:t>Steps to complete this process</w:t>
            </w:r>
          </w:p>
        </w:tc>
        <w:tc>
          <w:tcPr>
            <w:tcW w:w="7195" w:type="dxa"/>
            <w:shd w:val="clear" w:color="auto" w:fill="auto"/>
          </w:tcPr>
          <w:p w14:paraId="5BCE7A02" w14:textId="77777777" w:rsidR="007F1C17" w:rsidRPr="00926E96" w:rsidRDefault="007F1C17" w:rsidP="00E20652">
            <w:pPr>
              <w:pStyle w:val="ListParagraph"/>
              <w:numPr>
                <w:ilvl w:val="0"/>
                <w:numId w:val="10"/>
              </w:numPr>
              <w:rPr>
                <w:sz w:val="20"/>
                <w:szCs w:val="20"/>
                <w:lang w:val="en-GB"/>
              </w:rPr>
            </w:pPr>
            <w:r w:rsidRPr="00926E96">
              <w:rPr>
                <w:sz w:val="20"/>
                <w:szCs w:val="20"/>
                <w:lang w:val="en-GB"/>
              </w:rPr>
              <w:t>The system displays the information</w:t>
            </w:r>
            <w:r>
              <w:rPr>
                <w:sz w:val="20"/>
                <w:szCs w:val="20"/>
                <w:lang w:val="en-GB"/>
              </w:rPr>
              <w:t xml:space="preserve"> of the TM International Application dossier</w:t>
            </w:r>
            <w:r w:rsidRPr="00926E96">
              <w:rPr>
                <w:sz w:val="20"/>
                <w:szCs w:val="20"/>
                <w:lang w:val="en-GB"/>
              </w:rPr>
              <w:t xml:space="preserve"> grouped in sections.</w:t>
            </w:r>
          </w:p>
          <w:p w14:paraId="5BCE7A03" w14:textId="77777777" w:rsidR="007F1C17" w:rsidRPr="00926E96" w:rsidRDefault="007F1C17" w:rsidP="00E20652">
            <w:pPr>
              <w:pStyle w:val="ListParagraph"/>
              <w:numPr>
                <w:ilvl w:val="0"/>
                <w:numId w:val="10"/>
              </w:numPr>
              <w:rPr>
                <w:sz w:val="20"/>
                <w:szCs w:val="20"/>
                <w:lang w:val="en-GB"/>
              </w:rPr>
            </w:pPr>
            <w:r w:rsidRPr="00926E96">
              <w:rPr>
                <w:sz w:val="20"/>
                <w:szCs w:val="20"/>
                <w:lang w:val="en-GB"/>
              </w:rPr>
              <w:t>The user can navigate through the sections using menu links.</w:t>
            </w:r>
          </w:p>
          <w:p w14:paraId="5BCE7A04" w14:textId="77777777" w:rsidR="00862F63" w:rsidRPr="00862F63" w:rsidRDefault="007F1C17" w:rsidP="00E20652">
            <w:pPr>
              <w:pStyle w:val="ListParagraph"/>
              <w:numPr>
                <w:ilvl w:val="0"/>
                <w:numId w:val="10"/>
              </w:numPr>
              <w:rPr>
                <w:sz w:val="20"/>
                <w:szCs w:val="20"/>
                <w:lang w:val="en-GB"/>
              </w:rPr>
            </w:pPr>
            <w:r w:rsidRPr="00926E96">
              <w:rPr>
                <w:sz w:val="20"/>
                <w:szCs w:val="20"/>
                <w:lang w:val="en-GB"/>
              </w:rPr>
              <w:t>The user can change the display</w:t>
            </w:r>
            <w:r>
              <w:rPr>
                <w:sz w:val="20"/>
                <w:szCs w:val="20"/>
                <w:lang w:val="en-GB"/>
              </w:rPr>
              <w:t xml:space="preserve"> (activate/deactivate)</w:t>
            </w:r>
            <w:r w:rsidRPr="00926E96">
              <w:rPr>
                <w:sz w:val="20"/>
                <w:szCs w:val="20"/>
                <w:lang w:val="en-GB"/>
              </w:rPr>
              <w:t xml:space="preserve"> and ordering of the sections.</w:t>
            </w:r>
            <w:r w:rsidR="00862F63" w:rsidRPr="00862F63">
              <w:rPr>
                <w:sz w:val="20"/>
                <w:szCs w:val="20"/>
                <w:lang w:val="en-GB"/>
              </w:rPr>
              <w:t xml:space="preserve"> </w:t>
            </w:r>
          </w:p>
        </w:tc>
      </w:tr>
      <w:tr w:rsidR="007F1C17" w:rsidRPr="00926E96" w14:paraId="5BCE7A08" w14:textId="77777777" w:rsidTr="00926450">
        <w:tc>
          <w:tcPr>
            <w:tcW w:w="2093" w:type="dxa"/>
            <w:shd w:val="clear" w:color="auto" w:fill="auto"/>
          </w:tcPr>
          <w:p w14:paraId="5BCE7A06" w14:textId="77777777" w:rsidR="007F1C17" w:rsidRPr="00926E96" w:rsidRDefault="007F1C17" w:rsidP="00926450">
            <w:pPr>
              <w:spacing w:after="120" w:line="240" w:lineRule="atLeast"/>
              <w:rPr>
                <w:rFonts w:cs="Calibri"/>
                <w:b/>
                <w:bCs/>
              </w:rPr>
            </w:pPr>
            <w:r w:rsidRPr="00926E96">
              <w:rPr>
                <w:rFonts w:cs="Calibri"/>
                <w:b/>
                <w:bCs/>
              </w:rPr>
              <w:t>Post-condition(s)</w:t>
            </w:r>
          </w:p>
        </w:tc>
        <w:tc>
          <w:tcPr>
            <w:tcW w:w="7195" w:type="dxa"/>
            <w:shd w:val="clear" w:color="auto" w:fill="auto"/>
          </w:tcPr>
          <w:p w14:paraId="5BCE7A07" w14:textId="77777777" w:rsidR="007F1C17" w:rsidRPr="00926E96" w:rsidRDefault="007F1C17" w:rsidP="002F5DC2">
            <w:pPr>
              <w:spacing w:after="120" w:line="240" w:lineRule="atLeast"/>
              <w:rPr>
                <w:rFonts w:cs="Calibri"/>
                <w:bCs/>
              </w:rPr>
            </w:pPr>
            <w:r w:rsidRPr="00926E96">
              <w:rPr>
                <w:rFonts w:cs="Calibri"/>
                <w:bCs/>
              </w:rPr>
              <w:t xml:space="preserve">The user is presented with the information </w:t>
            </w:r>
            <w:r>
              <w:rPr>
                <w:rFonts w:cs="Calibri"/>
                <w:bCs/>
              </w:rPr>
              <w:t>of the application</w:t>
            </w:r>
            <w:r w:rsidRPr="00926E96">
              <w:rPr>
                <w:rFonts w:cs="Calibri"/>
                <w:bCs/>
              </w:rPr>
              <w:t xml:space="preserve"> selected from the inbox</w:t>
            </w:r>
            <w:r w:rsidRPr="00926E96">
              <w:t>.</w:t>
            </w:r>
            <w:r>
              <w:t xml:space="preserve"> The sections visible and their order are atomically saved, the next time the user </w:t>
            </w:r>
            <w:r w:rsidRPr="007C4EE5">
              <w:t>access</w:t>
            </w:r>
            <w:r w:rsidR="002F5DC2">
              <w:t>es</w:t>
            </w:r>
            <w:r w:rsidRPr="007C4EE5">
              <w:t xml:space="preserve"> the VEFI the configuration of </w:t>
            </w:r>
            <w:r>
              <w:t>the</w:t>
            </w:r>
            <w:r w:rsidRPr="007C4EE5">
              <w:t xml:space="preserve"> menu </w:t>
            </w:r>
            <w:r>
              <w:t>will remain</w:t>
            </w:r>
            <w:r w:rsidRPr="007C4EE5">
              <w:t xml:space="preserve"> the same</w:t>
            </w:r>
          </w:p>
        </w:tc>
      </w:tr>
      <w:tr w:rsidR="004816D0" w:rsidRPr="00926E96" w14:paraId="5BCE7A0B" w14:textId="77777777" w:rsidTr="00926450">
        <w:tc>
          <w:tcPr>
            <w:tcW w:w="2093" w:type="dxa"/>
            <w:shd w:val="clear" w:color="auto" w:fill="auto"/>
          </w:tcPr>
          <w:p w14:paraId="5BCE7A09" w14:textId="77777777" w:rsidR="004816D0" w:rsidRPr="00926E96" w:rsidRDefault="004816D0" w:rsidP="00926450">
            <w:pPr>
              <w:spacing w:after="120" w:line="240" w:lineRule="atLeast"/>
              <w:rPr>
                <w:rFonts w:cs="Calibri"/>
                <w:b/>
                <w:bCs/>
              </w:rPr>
            </w:pPr>
            <w:r>
              <w:rPr>
                <w:rFonts w:cs="Calibri"/>
                <w:b/>
                <w:bCs/>
              </w:rPr>
              <w:t>Output</w:t>
            </w:r>
          </w:p>
        </w:tc>
        <w:tc>
          <w:tcPr>
            <w:tcW w:w="7195" w:type="dxa"/>
            <w:shd w:val="clear" w:color="auto" w:fill="auto"/>
          </w:tcPr>
          <w:p w14:paraId="5BCE7A0A" w14:textId="77777777" w:rsidR="004816D0" w:rsidRPr="00926E96" w:rsidRDefault="004816D0" w:rsidP="002F5DC2">
            <w:pPr>
              <w:spacing w:after="120" w:line="240" w:lineRule="atLeast"/>
              <w:rPr>
                <w:rFonts w:cs="Calibri"/>
                <w:bCs/>
              </w:rPr>
            </w:pPr>
            <w:r>
              <w:rPr>
                <w:rFonts w:cs="Calibri"/>
                <w:bCs/>
              </w:rPr>
              <w:t>The user can see the updated configuration of the menu.</w:t>
            </w:r>
          </w:p>
        </w:tc>
      </w:tr>
      <w:tr w:rsidR="007F1C17" w:rsidRPr="00926E96" w14:paraId="5BCE7A0E" w14:textId="77777777" w:rsidTr="00926450">
        <w:tc>
          <w:tcPr>
            <w:tcW w:w="2093" w:type="dxa"/>
            <w:shd w:val="clear" w:color="auto" w:fill="auto"/>
          </w:tcPr>
          <w:p w14:paraId="5BCE7A0C" w14:textId="77777777" w:rsidR="007F1C17" w:rsidRPr="00926E96" w:rsidRDefault="007F1C17" w:rsidP="00926450">
            <w:pPr>
              <w:spacing w:after="120" w:line="240" w:lineRule="atLeast"/>
              <w:rPr>
                <w:rFonts w:cs="Calibri"/>
                <w:b/>
                <w:bCs/>
              </w:rPr>
            </w:pPr>
            <w:r w:rsidRPr="00926E96">
              <w:rPr>
                <w:rFonts w:cs="Calibri"/>
                <w:b/>
                <w:bCs/>
              </w:rPr>
              <w:t>Exceptional Flow</w:t>
            </w:r>
          </w:p>
        </w:tc>
        <w:tc>
          <w:tcPr>
            <w:tcW w:w="7195" w:type="dxa"/>
            <w:shd w:val="clear" w:color="auto" w:fill="auto"/>
          </w:tcPr>
          <w:p w14:paraId="5BCE7A0D" w14:textId="77777777" w:rsidR="007F1C17" w:rsidRPr="00926E96" w:rsidRDefault="007F1C17" w:rsidP="00926450">
            <w:pPr>
              <w:spacing w:after="120" w:line="240" w:lineRule="atLeast"/>
              <w:rPr>
                <w:rFonts w:cs="Calibri"/>
                <w:b/>
                <w:bCs/>
              </w:rPr>
            </w:pPr>
            <w:r>
              <w:t xml:space="preserve">3a. The user is able to print the </w:t>
            </w:r>
            <w:r w:rsidRPr="00392942">
              <w:t>content of the VEFI (only sections that are visible in that moment). Header, footer and menu should not appear in the print.</w:t>
            </w:r>
          </w:p>
        </w:tc>
      </w:tr>
      <w:tr w:rsidR="007F1C17" w:rsidRPr="00926E96" w14:paraId="5BCE7A11" w14:textId="77777777" w:rsidTr="00926450">
        <w:tc>
          <w:tcPr>
            <w:tcW w:w="2093" w:type="dxa"/>
            <w:shd w:val="clear" w:color="auto" w:fill="auto"/>
          </w:tcPr>
          <w:p w14:paraId="5BCE7A0F" w14:textId="77777777" w:rsidR="007F1C17" w:rsidRPr="00926E96" w:rsidRDefault="007F1C17" w:rsidP="00926450">
            <w:pPr>
              <w:spacing w:after="120" w:line="240" w:lineRule="atLeast"/>
              <w:rPr>
                <w:rFonts w:cs="Calibri"/>
                <w:b/>
                <w:bCs/>
              </w:rPr>
            </w:pPr>
            <w:r w:rsidRPr="00926E96">
              <w:rPr>
                <w:rFonts w:cs="Calibri"/>
                <w:b/>
                <w:bCs/>
              </w:rPr>
              <w:t>Alternative Flow</w:t>
            </w:r>
          </w:p>
        </w:tc>
        <w:tc>
          <w:tcPr>
            <w:tcW w:w="7195" w:type="dxa"/>
            <w:shd w:val="clear" w:color="auto" w:fill="auto"/>
          </w:tcPr>
          <w:p w14:paraId="5BCE7A10" w14:textId="77777777" w:rsidR="007F1C17" w:rsidRPr="0040088A" w:rsidRDefault="007F1C17" w:rsidP="00926450">
            <w:pPr>
              <w:spacing w:after="120" w:line="240" w:lineRule="atLeast"/>
              <w:rPr>
                <w:rFonts w:cs="Calibri"/>
              </w:rPr>
            </w:pPr>
            <w:r>
              <w:rPr>
                <w:rFonts w:cs="Calibri"/>
              </w:rPr>
              <w:t>None</w:t>
            </w:r>
          </w:p>
        </w:tc>
      </w:tr>
      <w:tr w:rsidR="007F1C17" w:rsidRPr="00926E96" w14:paraId="5BCE7A14" w14:textId="77777777" w:rsidTr="00926450">
        <w:tc>
          <w:tcPr>
            <w:tcW w:w="2093" w:type="dxa"/>
            <w:shd w:val="clear" w:color="auto" w:fill="auto"/>
          </w:tcPr>
          <w:p w14:paraId="5BCE7A12" w14:textId="77777777" w:rsidR="007F1C17" w:rsidRPr="00926E96" w:rsidRDefault="007F1C17" w:rsidP="00926450">
            <w:pPr>
              <w:spacing w:after="120" w:line="240" w:lineRule="atLeast"/>
              <w:rPr>
                <w:rFonts w:cs="Calibri"/>
                <w:b/>
                <w:bCs/>
              </w:rPr>
            </w:pPr>
            <w:r w:rsidRPr="00926E96">
              <w:rPr>
                <w:rFonts w:cs="Calibri"/>
                <w:b/>
                <w:bCs/>
              </w:rPr>
              <w:t>Includes</w:t>
            </w:r>
          </w:p>
        </w:tc>
        <w:tc>
          <w:tcPr>
            <w:tcW w:w="7195" w:type="dxa"/>
            <w:shd w:val="clear" w:color="auto" w:fill="auto"/>
          </w:tcPr>
          <w:p w14:paraId="5BCE7A13" w14:textId="77777777" w:rsidR="007F1C17" w:rsidRPr="00926E96" w:rsidRDefault="007F1C17" w:rsidP="00926450">
            <w:pPr>
              <w:spacing w:after="120" w:line="240" w:lineRule="atLeast"/>
              <w:rPr>
                <w:color w:val="95B3D7"/>
              </w:rPr>
            </w:pPr>
            <w:r w:rsidRPr="00926E96">
              <w:t>None</w:t>
            </w:r>
          </w:p>
        </w:tc>
      </w:tr>
      <w:tr w:rsidR="007F1C17" w:rsidRPr="00926E96" w14:paraId="5BCE7A17" w14:textId="77777777" w:rsidTr="00926450">
        <w:tc>
          <w:tcPr>
            <w:tcW w:w="2093" w:type="dxa"/>
            <w:shd w:val="clear" w:color="auto" w:fill="auto"/>
          </w:tcPr>
          <w:p w14:paraId="5BCE7A15" w14:textId="77777777" w:rsidR="007F1C17" w:rsidRPr="00926E96" w:rsidRDefault="007F1C17" w:rsidP="00926450">
            <w:pPr>
              <w:spacing w:after="120" w:line="240" w:lineRule="atLeast"/>
              <w:rPr>
                <w:rFonts w:cs="Calibri"/>
                <w:b/>
                <w:bCs/>
              </w:rPr>
            </w:pPr>
            <w:r w:rsidRPr="00926E96">
              <w:rPr>
                <w:rFonts w:cs="Calibri"/>
                <w:b/>
                <w:bCs/>
              </w:rPr>
              <w:t>Complexity</w:t>
            </w:r>
          </w:p>
        </w:tc>
        <w:tc>
          <w:tcPr>
            <w:tcW w:w="7195" w:type="dxa"/>
            <w:shd w:val="clear" w:color="auto" w:fill="auto"/>
          </w:tcPr>
          <w:p w14:paraId="5BCE7A16" w14:textId="77777777" w:rsidR="007F1C17" w:rsidRPr="00926E96" w:rsidRDefault="007F1C17" w:rsidP="00926450">
            <w:pPr>
              <w:spacing w:after="120" w:line="240" w:lineRule="atLeast"/>
              <w:rPr>
                <w:color w:val="95B3D7"/>
              </w:rPr>
            </w:pPr>
            <w:r w:rsidRPr="00926E96">
              <w:t>Low</w:t>
            </w:r>
          </w:p>
        </w:tc>
      </w:tr>
      <w:tr w:rsidR="009C621E" w14:paraId="5BCE7A1A"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A18"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A19" w14:textId="77777777" w:rsidR="009C621E" w:rsidRPr="00830376" w:rsidRDefault="009C621E" w:rsidP="00CF46EB">
            <w:pPr>
              <w:spacing w:after="120" w:line="240" w:lineRule="atLeast"/>
            </w:pPr>
            <w:r>
              <w:t>High</w:t>
            </w:r>
          </w:p>
        </w:tc>
      </w:tr>
    </w:tbl>
    <w:p w14:paraId="5BCE7A1B" w14:textId="77777777" w:rsidR="007F1C17" w:rsidRDefault="007F1C17" w:rsidP="007F1C17"/>
    <w:p w14:paraId="5BCE7A1C" w14:textId="77777777" w:rsidR="007D7EB5" w:rsidRPr="007D7EB5" w:rsidRDefault="007D7EB5" w:rsidP="007F1C17">
      <w:pPr>
        <w:rPr>
          <w:rFonts w:ascii="Arial" w:hAnsi="Arial"/>
          <w:b/>
        </w:rPr>
      </w:pPr>
      <w:bookmarkStart w:id="797" w:name="_Toc358191593"/>
      <w:r>
        <w:rPr>
          <w:rFonts w:ascii="Arial" w:hAnsi="Arial"/>
          <w:b/>
        </w:rPr>
        <w:t>Display IA for TMs information</w:t>
      </w:r>
      <w:r w:rsidRPr="007D7EB5">
        <w:rPr>
          <w:rFonts w:ascii="Arial" w:hAnsi="Arial"/>
          <w:b/>
        </w:rPr>
        <w:t xml:space="preserve"> Mock Up</w:t>
      </w:r>
      <w:bookmarkEnd w:id="797"/>
    </w:p>
    <w:p w14:paraId="5BCE7A1D" w14:textId="77777777" w:rsidR="007F1C17" w:rsidRDefault="007F1C17" w:rsidP="00DD1287">
      <w:pPr>
        <w:jc w:val="center"/>
        <w:rPr>
          <w:lang w:val="en-GB"/>
        </w:rPr>
      </w:pPr>
    </w:p>
    <w:p w14:paraId="5BCE7A1E" w14:textId="77777777" w:rsidR="00D16CE0" w:rsidRDefault="00F210EC" w:rsidP="00DD1287">
      <w:pPr>
        <w:jc w:val="center"/>
        <w:rPr>
          <w:lang w:val="en-GB"/>
        </w:rPr>
      </w:pPr>
      <w:r w:rsidRPr="00F210EC">
        <w:rPr>
          <w:noProof/>
          <w:lang w:eastAsia="en-IE"/>
        </w:rPr>
        <w:lastRenderedPageBreak/>
        <w:t xml:space="preserve"> </w:t>
      </w:r>
      <w:r w:rsidR="009F4D50" w:rsidRPr="009F4D50">
        <w:rPr>
          <w:noProof/>
          <w:lang w:eastAsia="en-IE"/>
        </w:rPr>
        <w:t xml:space="preserve"> </w:t>
      </w:r>
      <w:r w:rsidR="009F4D50" w:rsidRPr="009F4D50">
        <w:rPr>
          <w:noProof/>
          <w:lang w:val="en-GB" w:eastAsia="en-GB"/>
        </w:rPr>
        <w:drawing>
          <wp:inline distT="0" distB="0" distL="0" distR="0" wp14:anchorId="5BCE7C0F" wp14:editId="5BCE7C10">
            <wp:extent cx="4958702" cy="72199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62047" cy="7224820"/>
                    </a:xfrm>
                    <a:prstGeom prst="rect">
                      <a:avLst/>
                    </a:prstGeom>
                  </pic:spPr>
                </pic:pic>
              </a:graphicData>
            </a:graphic>
          </wp:inline>
        </w:drawing>
      </w:r>
    </w:p>
    <w:p w14:paraId="5BCE7A1F" w14:textId="77777777" w:rsidR="00DD1287" w:rsidRPr="000D267B" w:rsidRDefault="00DD1287" w:rsidP="00DD1287">
      <w:pPr>
        <w:jc w:val="center"/>
        <w:rPr>
          <w:lang w:val="en-GB"/>
        </w:rPr>
      </w:pPr>
      <w:bookmarkStart w:id="798" w:name="_Toc495653606"/>
      <w:r w:rsidRPr="0040088A">
        <w:rPr>
          <w:b/>
        </w:rPr>
        <w:t xml:space="preserve">Figure </w:t>
      </w:r>
      <w:r w:rsidRPr="0040088A">
        <w:rPr>
          <w:b/>
        </w:rPr>
        <w:fldChar w:fldCharType="begin"/>
      </w:r>
      <w:r w:rsidRPr="0040088A">
        <w:rPr>
          <w:b/>
        </w:rPr>
        <w:instrText xml:space="preserve"> SEQ Figure \* ARABIC </w:instrText>
      </w:r>
      <w:r w:rsidRPr="0040088A">
        <w:rPr>
          <w:b/>
        </w:rPr>
        <w:fldChar w:fldCharType="separate"/>
      </w:r>
      <w:r w:rsidR="006F221A">
        <w:rPr>
          <w:b/>
          <w:noProof/>
        </w:rPr>
        <w:t>1</w:t>
      </w:r>
      <w:r w:rsidRPr="0040088A">
        <w:rPr>
          <w:b/>
          <w:noProof/>
        </w:rPr>
        <w:fldChar w:fldCharType="end"/>
      </w:r>
      <w:r w:rsidRPr="0040088A">
        <w:rPr>
          <w:b/>
        </w:rPr>
        <w:t xml:space="preserve">: </w:t>
      </w:r>
      <w:r>
        <w:rPr>
          <w:b/>
        </w:rPr>
        <w:t>Display TM International Application Dossier</w:t>
      </w:r>
      <w:bookmarkEnd w:id="798"/>
    </w:p>
    <w:p w14:paraId="5BCE7A20" w14:textId="77777777" w:rsidR="00DD1287" w:rsidRPr="007F1C17" w:rsidRDefault="00DD1287" w:rsidP="00DD1287">
      <w:pPr>
        <w:jc w:val="center"/>
        <w:rPr>
          <w:lang w:val="en-GB"/>
        </w:rPr>
      </w:pPr>
    </w:p>
    <w:p w14:paraId="5BCE7A21" w14:textId="77777777" w:rsidR="006A3329" w:rsidRPr="00926450" w:rsidRDefault="00D32A53" w:rsidP="006A3329">
      <w:pPr>
        <w:pStyle w:val="Heading4"/>
        <w:rPr>
          <w:lang w:val="en-IE"/>
        </w:rPr>
      </w:pPr>
      <w:r w:rsidRPr="00926450">
        <w:rPr>
          <w:lang w:val="en-IE"/>
        </w:rPr>
        <w:t>BF0601</w:t>
      </w:r>
      <w:r w:rsidR="00940C1C">
        <w:rPr>
          <w:lang w:val="en-IE"/>
        </w:rPr>
        <w:t>8</w:t>
      </w:r>
      <w:r w:rsidR="006A3329" w:rsidRPr="00926450">
        <w:rPr>
          <w:lang w:val="en-IE"/>
        </w:rPr>
        <w:t xml:space="preserve">: </w:t>
      </w:r>
      <w:r w:rsidR="00666AC6" w:rsidRPr="00926450">
        <w:rPr>
          <w:lang w:val="en-IE"/>
        </w:rPr>
        <w:t>Edit</w:t>
      </w:r>
      <w:r w:rsidR="006A3329" w:rsidRPr="00926450">
        <w:rPr>
          <w:lang w:val="en-IE"/>
        </w:rPr>
        <w:t xml:space="preserve"> International Application </w:t>
      </w:r>
      <w:r w:rsidR="008E54F7">
        <w:rPr>
          <w:lang w:val="en-IE"/>
        </w:rPr>
        <w:t>information</w:t>
      </w:r>
    </w:p>
    <w:p w14:paraId="5BCE7A22" w14:textId="42570402" w:rsidR="00BF0284" w:rsidRPr="00F15B9D" w:rsidRDefault="00BF0284" w:rsidP="00BF0284">
      <w:pPr>
        <w:jc w:val="both"/>
      </w:pPr>
      <w:r w:rsidRPr="00F15B9D">
        <w:t xml:space="preserve">This business function describes how the </w:t>
      </w:r>
      <w:r w:rsidR="008856CF">
        <w:t>B</w:t>
      </w:r>
      <w:r w:rsidR="008856CF" w:rsidRPr="00F15B9D">
        <w:t xml:space="preserve">ack </w:t>
      </w:r>
      <w:r w:rsidR="008856CF">
        <w:t>O</w:t>
      </w:r>
      <w:r w:rsidR="008856CF" w:rsidRPr="00F15B9D">
        <w:t xml:space="preserve">ffice </w:t>
      </w:r>
      <w:r w:rsidRPr="00F15B9D">
        <w:t xml:space="preserve">user can edit the information of an International Application for TMs dossier. The information fields regarding this business function can be found </w:t>
      </w:r>
      <w:r w:rsidR="00C64459">
        <w:t xml:space="preserve">in </w:t>
      </w:r>
      <w:r w:rsidR="00F15B9D" w:rsidRPr="00F15B9D">
        <w:t xml:space="preserve">“IA basic information” section of “DOSS IA for TMs” tab in </w:t>
      </w:r>
      <w:r w:rsidR="00F15B9D" w:rsidRPr="00F15B9D">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F15B9D" w:rsidRPr="00F15B9D">
        <w:rPr>
          <w:rFonts w:asciiTheme="minorHAnsi" w:hAnsiTheme="minorHAnsi" w:cstheme="minorHAnsi"/>
          <w:lang w:eastAsia="ja-JP"/>
        </w:rPr>
        <w:t>] document.</w:t>
      </w:r>
    </w:p>
    <w:p w14:paraId="5BCE7A23" w14:textId="77777777" w:rsidR="00BF0284" w:rsidRPr="00953170" w:rsidRDefault="00BF0284" w:rsidP="00BF02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BF0284" w:rsidRPr="001C0CDF" w14:paraId="5BCE7A26" w14:textId="77777777" w:rsidTr="00F63B8B">
        <w:tc>
          <w:tcPr>
            <w:tcW w:w="2093" w:type="dxa"/>
            <w:shd w:val="clear" w:color="auto" w:fill="auto"/>
          </w:tcPr>
          <w:p w14:paraId="5BCE7A24" w14:textId="77777777" w:rsidR="00BF0284" w:rsidRPr="001C0CDF" w:rsidRDefault="00BF0284" w:rsidP="00F63B8B">
            <w:pPr>
              <w:spacing w:after="120" w:line="240" w:lineRule="atLeast"/>
              <w:rPr>
                <w:b/>
              </w:rPr>
            </w:pPr>
            <w:r w:rsidRPr="001C0CDF">
              <w:rPr>
                <w:b/>
              </w:rPr>
              <w:t>Pre-condition(s)</w:t>
            </w:r>
          </w:p>
        </w:tc>
        <w:tc>
          <w:tcPr>
            <w:tcW w:w="7195" w:type="dxa"/>
            <w:shd w:val="clear" w:color="auto" w:fill="auto"/>
          </w:tcPr>
          <w:p w14:paraId="5BCE7A25" w14:textId="77777777" w:rsidR="00BF0284" w:rsidRPr="00B5508C" w:rsidRDefault="00BF0284" w:rsidP="00C64459">
            <w:pPr>
              <w:spacing w:after="120" w:line="240" w:lineRule="atLeast"/>
            </w:pPr>
            <w:r w:rsidRPr="00B5508C">
              <w:t xml:space="preserve">The user has accessed the VEFI for an </w:t>
            </w:r>
            <w:r w:rsidR="00C64459">
              <w:t>IA</w:t>
            </w:r>
            <w:r w:rsidR="00C64459" w:rsidRPr="00B5508C">
              <w:t xml:space="preserve"> </w:t>
            </w:r>
            <w:r w:rsidRPr="00B5508C">
              <w:t>dossier (“</w:t>
            </w:r>
            <w:r w:rsidR="00746036" w:rsidRPr="00C34224">
              <w:fldChar w:fldCharType="begin"/>
            </w:r>
            <w:r w:rsidR="00746036" w:rsidRPr="00B5508C">
              <w:instrText xml:space="preserve"> REF AccessVEFI \h </w:instrText>
            </w:r>
            <w:r w:rsidR="003B3D7E" w:rsidRPr="00B5508C">
              <w:instrText xml:space="preserve"> \* MERGEFORMAT </w:instrText>
            </w:r>
            <w:r w:rsidR="00746036" w:rsidRPr="00C34224">
              <w:fldChar w:fldCharType="separate"/>
            </w:r>
            <w:r w:rsidR="006F221A" w:rsidRPr="006F221A">
              <w:rPr>
                <w:rFonts w:asciiTheme="minorHAnsi" w:hAnsiTheme="minorHAnsi" w:cstheme="minorHAnsi"/>
                <w:color w:val="000000"/>
                <w:lang w:eastAsia="en-IE"/>
              </w:rPr>
              <w:t>BF04009: Access View Edit Information Page for a Dossier</w:t>
            </w:r>
            <w:r w:rsidR="00746036" w:rsidRPr="00C34224">
              <w:fldChar w:fldCharType="end"/>
            </w:r>
            <w:r w:rsidRPr="00B5508C">
              <w:t xml:space="preserve">” have been executed successfully). </w:t>
            </w:r>
            <w:r w:rsidR="003F1543">
              <w:t>The user is seeing the dossier in edit mode.</w:t>
            </w:r>
          </w:p>
        </w:tc>
      </w:tr>
      <w:tr w:rsidR="00BF0284" w:rsidRPr="001C0CDF" w14:paraId="5BCE7A29" w14:textId="77777777" w:rsidTr="00F63B8B">
        <w:tc>
          <w:tcPr>
            <w:tcW w:w="2093" w:type="dxa"/>
            <w:shd w:val="clear" w:color="auto" w:fill="auto"/>
          </w:tcPr>
          <w:p w14:paraId="5BCE7A27" w14:textId="77777777" w:rsidR="00BF0284" w:rsidRPr="001C0CDF" w:rsidRDefault="00BF0284" w:rsidP="00F63B8B">
            <w:pPr>
              <w:spacing w:after="120" w:line="240" w:lineRule="atLeast"/>
              <w:rPr>
                <w:b/>
              </w:rPr>
            </w:pPr>
            <w:r w:rsidRPr="001C0CDF">
              <w:rPr>
                <w:b/>
              </w:rPr>
              <w:lastRenderedPageBreak/>
              <w:t>Actor(s)</w:t>
            </w:r>
          </w:p>
        </w:tc>
        <w:tc>
          <w:tcPr>
            <w:tcW w:w="7195" w:type="dxa"/>
            <w:shd w:val="clear" w:color="auto" w:fill="auto"/>
          </w:tcPr>
          <w:p w14:paraId="5BCE7A28" w14:textId="77777777" w:rsidR="00BF0284" w:rsidRPr="00C34224" w:rsidRDefault="00BF0284" w:rsidP="00F63B8B">
            <w:pPr>
              <w:spacing w:after="120" w:line="240" w:lineRule="atLeast"/>
            </w:pPr>
            <w:r w:rsidRPr="00B5508C">
              <w:t>BO Examiner</w:t>
            </w:r>
          </w:p>
        </w:tc>
      </w:tr>
      <w:tr w:rsidR="00BF0284" w:rsidRPr="001C0CDF" w14:paraId="5BCE7A2E" w14:textId="77777777" w:rsidTr="00F63B8B">
        <w:tc>
          <w:tcPr>
            <w:tcW w:w="2093" w:type="dxa"/>
            <w:shd w:val="clear" w:color="auto" w:fill="auto"/>
          </w:tcPr>
          <w:p w14:paraId="5BCE7A2A" w14:textId="77777777" w:rsidR="00BF0284" w:rsidRPr="001C0CDF" w:rsidRDefault="00BF0284" w:rsidP="00F63B8B">
            <w:pPr>
              <w:spacing w:after="120" w:line="240" w:lineRule="atLeast"/>
              <w:rPr>
                <w:b/>
                <w:lang w:val="en-GB"/>
              </w:rPr>
            </w:pPr>
            <w:r w:rsidRPr="001C0CDF">
              <w:rPr>
                <w:b/>
                <w:lang w:val="en-GB"/>
              </w:rPr>
              <w:t>Steps to complete this process</w:t>
            </w:r>
          </w:p>
        </w:tc>
        <w:tc>
          <w:tcPr>
            <w:tcW w:w="7195" w:type="dxa"/>
            <w:shd w:val="clear" w:color="auto" w:fill="auto"/>
          </w:tcPr>
          <w:p w14:paraId="5BCE7A2B" w14:textId="77777777" w:rsidR="00BF0284" w:rsidRPr="00B5508C" w:rsidRDefault="00BF0284" w:rsidP="00E20652">
            <w:pPr>
              <w:pStyle w:val="ListParagraph"/>
              <w:numPr>
                <w:ilvl w:val="0"/>
                <w:numId w:val="13"/>
              </w:numPr>
              <w:rPr>
                <w:sz w:val="20"/>
                <w:szCs w:val="20"/>
                <w:lang w:val="en-GB"/>
              </w:rPr>
            </w:pPr>
            <w:r w:rsidRPr="00B5508C">
              <w:rPr>
                <w:sz w:val="20"/>
                <w:szCs w:val="20"/>
                <w:lang w:val="en-GB"/>
              </w:rPr>
              <w:t>The user selects to update the IA basic data.</w:t>
            </w:r>
          </w:p>
          <w:p w14:paraId="5BCE7A2C" w14:textId="0B09BD51" w:rsidR="00BF0284" w:rsidRPr="00B5508C" w:rsidRDefault="00BF0284" w:rsidP="00E20652">
            <w:pPr>
              <w:pStyle w:val="ListParagraph"/>
              <w:numPr>
                <w:ilvl w:val="0"/>
                <w:numId w:val="13"/>
              </w:numPr>
              <w:rPr>
                <w:sz w:val="20"/>
                <w:szCs w:val="20"/>
                <w:lang w:val="en-GB"/>
              </w:rPr>
            </w:pPr>
            <w:r w:rsidRPr="00B5508C">
              <w:rPr>
                <w:sz w:val="20"/>
                <w:szCs w:val="20"/>
                <w:lang w:val="en-GB"/>
              </w:rPr>
              <w:t>The system should allow the modification of only those basic data that have been configured to be updatable as defined in [</w:t>
            </w:r>
            <w:r w:rsidR="00E20652" w:rsidRPr="00E20652">
              <w:rPr>
                <w:rFonts w:cstheme="minorHAnsi"/>
                <w:sz w:val="20"/>
              </w:rPr>
              <w:fldChar w:fldCharType="begin"/>
            </w:r>
            <w:r w:rsidR="00E20652" w:rsidRPr="00E20652">
              <w:rPr>
                <w:sz w:val="18"/>
                <w:szCs w:val="20"/>
                <w:lang w:val="en-GB"/>
              </w:rPr>
              <w:instrText xml:space="preserve"> REF A2 \h </w:instrText>
            </w:r>
            <w:r w:rsidR="00E20652">
              <w:rPr>
                <w:rFonts w:cstheme="minorHAnsi"/>
                <w:sz w:val="20"/>
              </w:rPr>
              <w:instrText xml:space="preserve"> \* MERGEFORMAT </w:instrText>
            </w:r>
            <w:r w:rsidR="00E20652" w:rsidRPr="00E20652">
              <w:rPr>
                <w:rFonts w:cstheme="minorHAnsi"/>
                <w:sz w:val="20"/>
              </w:rPr>
            </w:r>
            <w:r w:rsidR="00E20652" w:rsidRPr="00E20652">
              <w:rPr>
                <w:rFonts w:cstheme="minorHAnsi"/>
                <w:sz w:val="20"/>
              </w:rPr>
              <w:fldChar w:fldCharType="separate"/>
            </w:r>
            <w:r w:rsidR="006F221A" w:rsidRPr="006F221A">
              <w:rPr>
                <w:sz w:val="20"/>
                <w:lang w:val="en-GB"/>
              </w:rPr>
              <w:t>A2</w:t>
            </w:r>
            <w:r w:rsidR="00E20652" w:rsidRPr="00E20652">
              <w:rPr>
                <w:rFonts w:cstheme="minorHAnsi"/>
                <w:sz w:val="20"/>
              </w:rPr>
              <w:fldChar w:fldCharType="end"/>
            </w:r>
            <w:r w:rsidRPr="00B5508C">
              <w:rPr>
                <w:sz w:val="20"/>
                <w:szCs w:val="20"/>
                <w:lang w:val="en-GB"/>
              </w:rPr>
              <w:t>]).</w:t>
            </w:r>
          </w:p>
          <w:p w14:paraId="5BCE7A2D" w14:textId="77777777" w:rsidR="00BF0284" w:rsidRPr="00B5508C" w:rsidRDefault="00BF0284" w:rsidP="00E20652">
            <w:pPr>
              <w:pStyle w:val="ListParagraph"/>
              <w:numPr>
                <w:ilvl w:val="0"/>
                <w:numId w:val="13"/>
              </w:numPr>
              <w:rPr>
                <w:sz w:val="20"/>
                <w:szCs w:val="20"/>
                <w:lang w:val="en-GB"/>
              </w:rPr>
            </w:pPr>
            <w:r w:rsidRPr="00B5508C">
              <w:rPr>
                <w:sz w:val="20"/>
                <w:szCs w:val="20"/>
                <w:lang w:val="en-GB"/>
              </w:rPr>
              <w:t>The VEFI indicates that the Basic Section data have been updated.</w:t>
            </w:r>
          </w:p>
        </w:tc>
      </w:tr>
      <w:tr w:rsidR="00BF0284" w:rsidRPr="001C0CDF" w14:paraId="5BCE7A31" w14:textId="77777777" w:rsidTr="00F63B8B">
        <w:tc>
          <w:tcPr>
            <w:tcW w:w="2093" w:type="dxa"/>
            <w:shd w:val="clear" w:color="auto" w:fill="auto"/>
          </w:tcPr>
          <w:p w14:paraId="5BCE7A2F" w14:textId="77777777" w:rsidR="00BF0284" w:rsidRPr="001C0CDF" w:rsidRDefault="00BF0284" w:rsidP="00F63B8B">
            <w:pPr>
              <w:spacing w:after="120" w:line="240" w:lineRule="atLeast"/>
              <w:rPr>
                <w:rFonts w:cs="Calibri"/>
                <w:b/>
                <w:bCs/>
              </w:rPr>
            </w:pPr>
            <w:r w:rsidRPr="001C0CDF">
              <w:rPr>
                <w:rFonts w:cs="Calibri"/>
                <w:b/>
                <w:bCs/>
              </w:rPr>
              <w:t>Post-condition(s)</w:t>
            </w:r>
          </w:p>
        </w:tc>
        <w:tc>
          <w:tcPr>
            <w:tcW w:w="7195" w:type="dxa"/>
            <w:shd w:val="clear" w:color="auto" w:fill="auto"/>
          </w:tcPr>
          <w:p w14:paraId="5BCE7A30" w14:textId="77777777" w:rsidR="00BF0284" w:rsidRPr="00C34224" w:rsidRDefault="00BF0284" w:rsidP="007F27F6">
            <w:pPr>
              <w:spacing w:after="120" w:line="240" w:lineRule="atLeast"/>
              <w:rPr>
                <w:rFonts w:cs="Calibri"/>
                <w:bCs/>
              </w:rPr>
            </w:pPr>
            <w:r w:rsidRPr="00B5508C">
              <w:rPr>
                <w:rFonts w:cs="Calibri"/>
                <w:bCs/>
              </w:rPr>
              <w:t>The basic data in the IA dossier are shown updated in the Basic Information section but are not saved yet (please refer to “</w:t>
            </w:r>
            <w:r w:rsidR="000265BA" w:rsidRPr="00A84260">
              <w:rPr>
                <w:rFonts w:cs="Calibri"/>
                <w:bCs/>
              </w:rPr>
              <w:fldChar w:fldCharType="begin"/>
            </w:r>
            <w:r w:rsidR="000265BA" w:rsidRPr="00B5508C">
              <w:rPr>
                <w:rFonts w:cs="Calibri"/>
                <w:bCs/>
              </w:rPr>
              <w:instrText xml:space="preserve"> REF SaveVEFI \h </w:instrText>
            </w:r>
            <w:r w:rsidR="003B3D7E" w:rsidRPr="00B5508C">
              <w:rPr>
                <w:rFonts w:cs="Calibri"/>
                <w:bCs/>
              </w:rPr>
              <w:instrText xml:space="preserve"> \* MERGEFORMAT </w:instrText>
            </w:r>
            <w:r w:rsidR="000265BA" w:rsidRPr="00A84260">
              <w:rPr>
                <w:rFonts w:cs="Calibri"/>
                <w:bCs/>
              </w:rPr>
            </w:r>
            <w:r w:rsidR="000265BA" w:rsidRPr="00A84260">
              <w:rPr>
                <w:rFonts w:cs="Calibri"/>
                <w:bCs/>
              </w:rPr>
              <w:fldChar w:fldCharType="separate"/>
            </w:r>
            <w:r w:rsidR="006F221A" w:rsidRPr="006F221A">
              <w:rPr>
                <w:rFonts w:asciiTheme="minorHAnsi" w:hAnsiTheme="minorHAnsi" w:cstheme="minorHAnsi"/>
                <w:color w:val="000000"/>
                <w:lang w:eastAsia="en-IE"/>
              </w:rPr>
              <w:t>BF06007: Save Modified Dossier Information</w:t>
            </w:r>
            <w:r w:rsidR="000265BA" w:rsidRPr="00A84260">
              <w:rPr>
                <w:rFonts w:cs="Calibri"/>
                <w:bCs/>
              </w:rPr>
              <w:fldChar w:fldCharType="end"/>
            </w:r>
            <w:r w:rsidRPr="00B5508C">
              <w:rPr>
                <w:rFonts w:cs="Calibri"/>
                <w:bCs/>
              </w:rPr>
              <w:t>”)</w:t>
            </w:r>
            <w:r w:rsidRPr="00B5508C">
              <w:t>.</w:t>
            </w:r>
            <w:r w:rsidR="007F27F6">
              <w:t xml:space="preserve"> Once the IA dossier is saved, the user can see the data of the IA updated in the related dossier section of every TM included in the IA</w:t>
            </w:r>
          </w:p>
        </w:tc>
      </w:tr>
      <w:tr w:rsidR="00F078FA" w:rsidRPr="001C0CDF" w14:paraId="5BCE7A34" w14:textId="77777777" w:rsidTr="00F63B8B">
        <w:tc>
          <w:tcPr>
            <w:tcW w:w="2093" w:type="dxa"/>
            <w:shd w:val="clear" w:color="auto" w:fill="auto"/>
          </w:tcPr>
          <w:p w14:paraId="5BCE7A32" w14:textId="77777777" w:rsidR="00F078FA" w:rsidRPr="001C0CDF" w:rsidRDefault="00F078FA" w:rsidP="00F63B8B">
            <w:pPr>
              <w:spacing w:after="120" w:line="240" w:lineRule="atLeast"/>
              <w:rPr>
                <w:rFonts w:cs="Calibri"/>
                <w:b/>
                <w:bCs/>
              </w:rPr>
            </w:pPr>
            <w:r>
              <w:rPr>
                <w:rFonts w:cs="Calibri"/>
                <w:b/>
                <w:bCs/>
              </w:rPr>
              <w:t>Output</w:t>
            </w:r>
          </w:p>
        </w:tc>
        <w:tc>
          <w:tcPr>
            <w:tcW w:w="7195" w:type="dxa"/>
            <w:shd w:val="clear" w:color="auto" w:fill="auto"/>
          </w:tcPr>
          <w:p w14:paraId="5BCE7A33" w14:textId="77777777" w:rsidR="00F078FA" w:rsidRPr="00B5508C" w:rsidRDefault="00F078FA" w:rsidP="007F27F6">
            <w:pPr>
              <w:spacing w:after="120" w:line="240" w:lineRule="atLeast"/>
              <w:rPr>
                <w:rFonts w:cs="Calibri"/>
                <w:bCs/>
              </w:rPr>
            </w:pPr>
            <w:r>
              <w:rPr>
                <w:rFonts w:cs="Calibri"/>
                <w:bCs/>
              </w:rPr>
              <w:t>The user can see the updated data in the VEFI</w:t>
            </w:r>
          </w:p>
        </w:tc>
      </w:tr>
      <w:tr w:rsidR="00BF0284" w:rsidRPr="001C0CDF" w14:paraId="5BCE7A37" w14:textId="77777777" w:rsidTr="00F63B8B">
        <w:tc>
          <w:tcPr>
            <w:tcW w:w="2093" w:type="dxa"/>
            <w:shd w:val="clear" w:color="auto" w:fill="auto"/>
          </w:tcPr>
          <w:p w14:paraId="5BCE7A35" w14:textId="77777777" w:rsidR="00BF0284" w:rsidRPr="001C0CDF" w:rsidRDefault="00BF0284" w:rsidP="00F63B8B">
            <w:pPr>
              <w:spacing w:after="120" w:line="240" w:lineRule="atLeast"/>
              <w:rPr>
                <w:rFonts w:cs="Calibri"/>
                <w:b/>
                <w:bCs/>
              </w:rPr>
            </w:pPr>
            <w:r w:rsidRPr="001C0CDF">
              <w:rPr>
                <w:rFonts w:cs="Calibri"/>
                <w:b/>
                <w:bCs/>
              </w:rPr>
              <w:t>Exceptional Flow</w:t>
            </w:r>
          </w:p>
        </w:tc>
        <w:tc>
          <w:tcPr>
            <w:tcW w:w="7195" w:type="dxa"/>
            <w:shd w:val="clear" w:color="auto" w:fill="auto"/>
          </w:tcPr>
          <w:p w14:paraId="5BCE7A36" w14:textId="77777777" w:rsidR="00BF0284" w:rsidRPr="00C34224" w:rsidRDefault="00BF0284" w:rsidP="00F63B8B">
            <w:pPr>
              <w:spacing w:after="120" w:line="240" w:lineRule="atLeast"/>
              <w:rPr>
                <w:rFonts w:cs="Calibri"/>
              </w:rPr>
            </w:pPr>
            <w:r w:rsidRPr="00B5508C">
              <w:t>None</w:t>
            </w:r>
          </w:p>
        </w:tc>
      </w:tr>
      <w:tr w:rsidR="00BF0284" w:rsidRPr="001C0CDF" w14:paraId="5BCE7A3A" w14:textId="77777777" w:rsidTr="00F63B8B">
        <w:tc>
          <w:tcPr>
            <w:tcW w:w="2093" w:type="dxa"/>
            <w:shd w:val="clear" w:color="auto" w:fill="auto"/>
          </w:tcPr>
          <w:p w14:paraId="5BCE7A38" w14:textId="77777777" w:rsidR="00BF0284" w:rsidRPr="001C0CDF" w:rsidRDefault="00BF0284" w:rsidP="00F63B8B">
            <w:pPr>
              <w:spacing w:after="120" w:line="240" w:lineRule="atLeast"/>
              <w:rPr>
                <w:rFonts w:cs="Calibri"/>
                <w:b/>
                <w:bCs/>
              </w:rPr>
            </w:pPr>
            <w:r w:rsidRPr="001C0CDF">
              <w:rPr>
                <w:rFonts w:cs="Calibri"/>
                <w:b/>
                <w:bCs/>
              </w:rPr>
              <w:t>Alternative Flow</w:t>
            </w:r>
          </w:p>
        </w:tc>
        <w:tc>
          <w:tcPr>
            <w:tcW w:w="7195" w:type="dxa"/>
            <w:shd w:val="clear" w:color="auto" w:fill="auto"/>
          </w:tcPr>
          <w:p w14:paraId="5BCE7A39" w14:textId="77777777" w:rsidR="000F2376" w:rsidRPr="00C34224" w:rsidRDefault="007F27F6" w:rsidP="007F27F6">
            <w:pPr>
              <w:spacing w:after="120" w:line="240" w:lineRule="atLeast"/>
              <w:rPr>
                <w:rFonts w:cs="Calibri"/>
                <w:b/>
                <w:bCs/>
              </w:rPr>
            </w:pPr>
            <w:r>
              <w:rPr>
                <w:rFonts w:cs="Calibri"/>
              </w:rPr>
              <w:t>None</w:t>
            </w:r>
          </w:p>
        </w:tc>
      </w:tr>
      <w:tr w:rsidR="00BF0284" w:rsidRPr="001C0CDF" w14:paraId="5BCE7A3D" w14:textId="77777777" w:rsidTr="00F63B8B">
        <w:tc>
          <w:tcPr>
            <w:tcW w:w="2093" w:type="dxa"/>
            <w:shd w:val="clear" w:color="auto" w:fill="auto"/>
          </w:tcPr>
          <w:p w14:paraId="5BCE7A3B" w14:textId="77777777" w:rsidR="00BF0284" w:rsidRPr="001C0CDF" w:rsidRDefault="00BF0284" w:rsidP="00F63B8B">
            <w:pPr>
              <w:spacing w:after="120" w:line="240" w:lineRule="atLeast"/>
              <w:rPr>
                <w:rFonts w:cs="Calibri"/>
                <w:b/>
                <w:bCs/>
              </w:rPr>
            </w:pPr>
            <w:r w:rsidRPr="001C0CDF">
              <w:rPr>
                <w:rFonts w:cs="Calibri"/>
                <w:b/>
                <w:bCs/>
              </w:rPr>
              <w:t>Includes</w:t>
            </w:r>
          </w:p>
        </w:tc>
        <w:tc>
          <w:tcPr>
            <w:tcW w:w="7195" w:type="dxa"/>
            <w:shd w:val="clear" w:color="auto" w:fill="auto"/>
          </w:tcPr>
          <w:p w14:paraId="5BCE7A3C" w14:textId="77777777" w:rsidR="00BF0284" w:rsidRPr="00B5508C" w:rsidRDefault="00BF0284" w:rsidP="000265BA">
            <w:pPr>
              <w:spacing w:after="120" w:line="240" w:lineRule="atLeast"/>
              <w:rPr>
                <w:color w:val="95B3D7"/>
              </w:rPr>
            </w:pPr>
            <w:r w:rsidRPr="00A84260">
              <w:fldChar w:fldCharType="begin"/>
            </w:r>
            <w:r w:rsidRPr="00B5508C">
              <w:instrText xml:space="preserve"> REF DisplayIATM \h  \* MERGEFORMAT </w:instrText>
            </w:r>
            <w:r w:rsidRPr="00A84260">
              <w:fldChar w:fldCharType="separate"/>
            </w:r>
            <w:r w:rsidR="006F221A">
              <w:t>BF06017</w:t>
            </w:r>
            <w:r w:rsidR="006F221A" w:rsidRPr="009D3B6C">
              <w:t>:</w:t>
            </w:r>
            <w:r w:rsidR="006F221A">
              <w:t xml:space="preserve"> Display International Application information</w:t>
            </w:r>
            <w:r w:rsidRPr="00A84260">
              <w:fldChar w:fldCharType="end"/>
            </w:r>
            <w:r w:rsidRPr="00B5508C">
              <w:br/>
            </w:r>
            <w:r w:rsidR="000265BA" w:rsidRPr="00A84260">
              <w:rPr>
                <w:b/>
                <w:bCs/>
                <w:color w:val="95B3D7"/>
                <w:lang w:val="en-US"/>
              </w:rPr>
              <w:fldChar w:fldCharType="begin"/>
            </w:r>
            <w:r w:rsidR="000265BA" w:rsidRPr="00B5508C">
              <w:rPr>
                <w:color w:val="95B3D7"/>
              </w:rPr>
              <w:instrText xml:space="preserve"> REF SaveVEFI \h </w:instrText>
            </w:r>
            <w:r w:rsidR="003B3D7E" w:rsidRPr="00B5508C">
              <w:rPr>
                <w:b/>
                <w:bCs/>
                <w:color w:val="95B3D7"/>
                <w:lang w:val="en-US"/>
              </w:rPr>
              <w:instrText xml:space="preserve"> \* MERGEFORMAT </w:instrText>
            </w:r>
            <w:r w:rsidR="000265BA" w:rsidRPr="00A84260">
              <w:rPr>
                <w:b/>
                <w:bCs/>
                <w:color w:val="95B3D7"/>
                <w:lang w:val="en-US"/>
              </w:rPr>
            </w:r>
            <w:r w:rsidR="000265BA" w:rsidRPr="00A84260">
              <w:rPr>
                <w:b/>
                <w:bCs/>
                <w:color w:val="95B3D7"/>
                <w:lang w:val="en-US"/>
              </w:rPr>
              <w:fldChar w:fldCharType="separate"/>
            </w:r>
            <w:r w:rsidR="006F221A" w:rsidRPr="006F221A">
              <w:rPr>
                <w:rFonts w:asciiTheme="minorHAnsi" w:hAnsiTheme="minorHAnsi" w:cstheme="minorHAnsi"/>
                <w:color w:val="000000"/>
                <w:lang w:eastAsia="en-IE"/>
              </w:rPr>
              <w:t>BF06007: Save Modified Dossier Information</w:t>
            </w:r>
            <w:r w:rsidR="000265BA" w:rsidRPr="00A84260">
              <w:rPr>
                <w:b/>
                <w:bCs/>
                <w:color w:val="95B3D7"/>
                <w:lang w:val="en-US"/>
              </w:rPr>
              <w:fldChar w:fldCharType="end"/>
            </w:r>
          </w:p>
        </w:tc>
      </w:tr>
      <w:tr w:rsidR="00BF0284" w:rsidRPr="001C0CDF" w14:paraId="5BCE7A40" w14:textId="77777777" w:rsidTr="00F63B8B">
        <w:tc>
          <w:tcPr>
            <w:tcW w:w="2093" w:type="dxa"/>
            <w:shd w:val="clear" w:color="auto" w:fill="auto"/>
          </w:tcPr>
          <w:p w14:paraId="5BCE7A3E" w14:textId="77777777" w:rsidR="00BF0284" w:rsidRPr="001C0CDF" w:rsidRDefault="00BF0284" w:rsidP="00F63B8B">
            <w:pPr>
              <w:spacing w:after="120" w:line="240" w:lineRule="atLeast"/>
              <w:rPr>
                <w:rFonts w:cs="Calibri"/>
                <w:b/>
                <w:bCs/>
              </w:rPr>
            </w:pPr>
            <w:r w:rsidRPr="001C0CDF">
              <w:rPr>
                <w:rFonts w:cs="Calibri"/>
                <w:b/>
                <w:bCs/>
              </w:rPr>
              <w:t>Complexity</w:t>
            </w:r>
          </w:p>
        </w:tc>
        <w:tc>
          <w:tcPr>
            <w:tcW w:w="7195" w:type="dxa"/>
            <w:shd w:val="clear" w:color="auto" w:fill="auto"/>
          </w:tcPr>
          <w:p w14:paraId="5BCE7A3F" w14:textId="77777777" w:rsidR="00BF0284" w:rsidRPr="00C34224" w:rsidRDefault="00BF0284" w:rsidP="00F63B8B">
            <w:pPr>
              <w:spacing w:after="120" w:line="240" w:lineRule="atLeast"/>
              <w:rPr>
                <w:color w:val="95B3D7"/>
              </w:rPr>
            </w:pPr>
            <w:r w:rsidRPr="00B5508C">
              <w:t>Low</w:t>
            </w:r>
          </w:p>
        </w:tc>
      </w:tr>
      <w:tr w:rsidR="009C621E" w14:paraId="5BCE7A43" w14:textId="77777777" w:rsidTr="00CF46EB">
        <w:tc>
          <w:tcPr>
            <w:tcW w:w="2093" w:type="dxa"/>
            <w:shd w:val="clear" w:color="auto" w:fill="auto"/>
          </w:tcPr>
          <w:p w14:paraId="5BCE7A41" w14:textId="77777777" w:rsidR="009C621E" w:rsidRPr="00BE54DE" w:rsidRDefault="009C621E" w:rsidP="00CF46EB">
            <w:pPr>
              <w:spacing w:after="120" w:line="240" w:lineRule="atLeast"/>
              <w:rPr>
                <w:rFonts w:cs="Calibri"/>
                <w:b/>
                <w:bCs/>
              </w:rPr>
            </w:pPr>
            <w:r>
              <w:rPr>
                <w:rFonts w:cs="Calibri"/>
                <w:b/>
                <w:bCs/>
              </w:rPr>
              <w:t>Priority</w:t>
            </w:r>
          </w:p>
        </w:tc>
        <w:tc>
          <w:tcPr>
            <w:tcW w:w="7195" w:type="dxa"/>
            <w:shd w:val="clear" w:color="auto" w:fill="auto"/>
          </w:tcPr>
          <w:p w14:paraId="5BCE7A42" w14:textId="77777777" w:rsidR="009C621E" w:rsidRPr="00830376" w:rsidRDefault="009C621E" w:rsidP="00CF46EB">
            <w:pPr>
              <w:spacing w:after="120" w:line="240" w:lineRule="atLeast"/>
            </w:pPr>
            <w:r>
              <w:t>High</w:t>
            </w:r>
          </w:p>
        </w:tc>
      </w:tr>
    </w:tbl>
    <w:p w14:paraId="5BCE7A44" w14:textId="77777777" w:rsidR="001C236B" w:rsidRDefault="001C236B" w:rsidP="004F6F4F">
      <w:pPr>
        <w:pStyle w:val="Heading3example"/>
      </w:pPr>
      <w:bookmarkStart w:id="799" w:name="_Toc495653595"/>
      <w:r w:rsidRPr="008F3908">
        <w:t>BSP00</w:t>
      </w:r>
      <w:r>
        <w:t>8</w:t>
      </w:r>
      <w:r w:rsidRPr="008F3908">
        <w:t>: Manage F</w:t>
      </w:r>
      <w:r>
        <w:t>ees</w:t>
      </w:r>
      <w:bookmarkEnd w:id="799"/>
    </w:p>
    <w:p w14:paraId="5BCE7A45" w14:textId="77777777" w:rsidR="001C236B" w:rsidRDefault="001C236B" w:rsidP="001C236B">
      <w:pPr>
        <w:jc w:val="both"/>
      </w:pPr>
      <w:r w:rsidRPr="00702063">
        <w:t xml:space="preserve">This process aims to describe the system’s functionalities related to </w:t>
      </w:r>
      <w:r>
        <w:t>fees</w:t>
      </w:r>
      <w:r w:rsidRPr="00702063">
        <w:t xml:space="preserve"> management for a dossier. </w:t>
      </w:r>
      <w:r>
        <w:t xml:space="preserve">For international Registration of </w:t>
      </w:r>
      <w:proofErr w:type="spellStart"/>
      <w:r>
        <w:t>Trade marks</w:t>
      </w:r>
      <w:proofErr w:type="spellEnd"/>
      <w:r>
        <w:t xml:space="preserve"> and Designs, </w:t>
      </w:r>
      <w:r w:rsidR="008777E7">
        <w:t>we will use the same functionalities for national trademarks.</w:t>
      </w:r>
    </w:p>
    <w:p w14:paraId="5BCE7A46" w14:textId="77777777" w:rsidR="001C236B" w:rsidRDefault="001C236B" w:rsidP="001C236B">
      <w:pPr>
        <w:jc w:val="both"/>
      </w:pPr>
      <w:r>
        <w:t>For International Application dossiers the fee management functionalities will be used as is.</w:t>
      </w:r>
    </w:p>
    <w:p w14:paraId="5BCE7A47" w14:textId="77777777" w:rsidR="003D0D10" w:rsidRDefault="003D0D10" w:rsidP="001C236B">
      <w:pPr>
        <w:jc w:val="both"/>
      </w:pPr>
      <w:r>
        <w:rPr>
          <w:rFonts w:cs="Calibri"/>
          <w:bCs/>
        </w:rPr>
        <w:t xml:space="preserve">The functionality shall be similar to the one described in TMs FAD </w:t>
      </w:r>
      <w:r>
        <w:t xml:space="preserve">(see </w:t>
      </w:r>
      <w:r w:rsidRPr="008F3908">
        <w:t>BSP00</w:t>
      </w:r>
      <w:r>
        <w:t>8</w:t>
      </w:r>
      <w:r w:rsidRPr="008F3908">
        <w:t>: Manage F</w:t>
      </w:r>
      <w:r>
        <w:t xml:space="preserve">ees </w:t>
      </w:r>
      <w:r>
        <w:rPr>
          <w:lang w:val="en-GB"/>
        </w:rPr>
        <w:t xml:space="preserve">in </w:t>
      </w:r>
      <w:r w:rsidRPr="00767EAF">
        <w:rPr>
          <w:rFonts w:asciiTheme="minorHAnsi" w:hAnsiTheme="minorHAnsi" w:cstheme="minorHAnsi"/>
          <w:lang w:eastAsia="ja-JP"/>
        </w:rPr>
        <w:t>[</w:t>
      </w:r>
      <w:r w:rsidRPr="00767EAF">
        <w:rPr>
          <w:rFonts w:asciiTheme="minorHAnsi" w:hAnsiTheme="minorHAnsi" w:cstheme="minorHAnsi"/>
          <w:lang w:eastAsia="ja-JP"/>
        </w:rPr>
        <w:fldChar w:fldCharType="begin"/>
      </w:r>
      <w:r w:rsidRPr="00767EAF">
        <w:rPr>
          <w:rFonts w:asciiTheme="minorHAnsi" w:hAnsiTheme="minorHAnsi" w:cstheme="minorHAnsi"/>
          <w:lang w:eastAsia="ja-JP"/>
        </w:rPr>
        <w:instrText xml:space="preserve"> REF A3 \h </w:instrText>
      </w:r>
      <w:r>
        <w:rPr>
          <w:rFonts w:asciiTheme="minorHAnsi" w:hAnsiTheme="minorHAnsi" w:cstheme="minorHAnsi"/>
          <w:lang w:eastAsia="ja-JP"/>
        </w:rPr>
        <w:instrText xml:space="preserve"> \* MERGEFORMAT </w:instrText>
      </w:r>
      <w:r w:rsidRPr="00767EAF">
        <w:rPr>
          <w:rFonts w:asciiTheme="minorHAnsi" w:hAnsiTheme="minorHAnsi" w:cstheme="minorHAnsi"/>
          <w:lang w:eastAsia="ja-JP"/>
        </w:rPr>
      </w:r>
      <w:r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Pr="00767EAF">
        <w:rPr>
          <w:rFonts w:asciiTheme="minorHAnsi" w:hAnsiTheme="minorHAnsi"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r>
        <w:t>).</w:t>
      </w:r>
    </w:p>
    <w:p w14:paraId="5BCE7A48" w14:textId="77777777" w:rsidR="00CF46EB" w:rsidRDefault="00CF46EB" w:rsidP="001C236B">
      <w:pPr>
        <w:jc w:val="both"/>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A49" w14:textId="77777777" w:rsidR="003D0D10" w:rsidRDefault="003D0D10" w:rsidP="001C236B">
      <w:pPr>
        <w:jc w:val="both"/>
      </w:pPr>
    </w:p>
    <w:p w14:paraId="5BCE7A4A" w14:textId="77777777" w:rsidR="001557C4" w:rsidRDefault="001557C4" w:rsidP="008F3908">
      <w:pPr>
        <w:pStyle w:val="Heading3example"/>
        <w:rPr>
          <w:lang w:eastAsia="ja-JP"/>
        </w:rPr>
      </w:pPr>
      <w:bookmarkStart w:id="800" w:name="_Toc495653596"/>
      <w:r w:rsidRPr="008F3908">
        <w:rPr>
          <w:lang w:eastAsia="ja-JP"/>
        </w:rPr>
        <w:t>BSP009: Manage Files</w:t>
      </w:r>
      <w:bookmarkEnd w:id="800"/>
    </w:p>
    <w:p w14:paraId="5BCE7A4B" w14:textId="77777777" w:rsidR="001557C4" w:rsidRPr="00BE54DE" w:rsidRDefault="001557C4" w:rsidP="001557C4">
      <w:pPr>
        <w:pStyle w:val="Heading4"/>
      </w:pPr>
      <w:r w:rsidRPr="00BE54DE">
        <w:t>Business Functions</w:t>
      </w:r>
    </w:p>
    <w:p w14:paraId="5BCE7A4C" w14:textId="77777777" w:rsidR="001557C4" w:rsidRDefault="001557C4" w:rsidP="001557C4">
      <w:pPr>
        <w:pStyle w:val="Heading4"/>
      </w:pPr>
      <w:bookmarkStart w:id="801" w:name="As"/>
      <w:bookmarkStart w:id="802" w:name="AddAttachment"/>
      <w:bookmarkStart w:id="803" w:name="_Toc358191638"/>
      <w:bookmarkStart w:id="804" w:name="AddFile"/>
      <w:r>
        <w:t>BF09002: Add File</w:t>
      </w:r>
      <w:bookmarkEnd w:id="801"/>
      <w:bookmarkEnd w:id="802"/>
      <w:bookmarkEnd w:id="803"/>
      <w:bookmarkEnd w:id="804"/>
    </w:p>
    <w:p w14:paraId="5BCE7A4D" w14:textId="27C19C8D" w:rsidR="001557C4" w:rsidRDefault="001557C4" w:rsidP="008F3908">
      <w:pPr>
        <w:jc w:val="both"/>
      </w:pPr>
      <w:r>
        <w:t xml:space="preserve">This business function should allow the automatic load of files following WIPO electronic messages. After reading the commands in the XML message, the system should be able to add files to the dossiers identified in the message received from WIPO. For each file added the system should be able to input the mandatory information (file name, size, date, etc.) according to </w:t>
      </w:r>
      <w:r w:rsidRPr="001E70BC">
        <w:t>“</w:t>
      </w:r>
      <w:r>
        <w:t>Basic Information</w:t>
      </w:r>
      <w:r w:rsidRPr="001E70BC">
        <w:t>” section in the “</w:t>
      </w:r>
      <w:r w:rsidRPr="000B2616">
        <w:t>Files</w:t>
      </w:r>
      <w:r w:rsidRPr="001E70BC">
        <w:t xml:space="preserve">” tab in ref </w:t>
      </w:r>
      <w:r>
        <w:rPr>
          <w:lang w:val="en-GB"/>
        </w:rPr>
        <w:t>[</w:t>
      </w:r>
      <w:r w:rsidR="00E20652">
        <w:rPr>
          <w:rFonts w:cstheme="minorHAnsi"/>
          <w:lang w:eastAsia="ja-JP"/>
        </w:rPr>
        <w:fldChar w:fldCharType="begin"/>
      </w:r>
      <w:r w:rsidR="00E20652">
        <w:rPr>
          <w:lang w:val="en-GB"/>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E15609">
        <w:rPr>
          <w:rFonts w:cstheme="minorHAnsi"/>
          <w:lang w:eastAsia="ja-JP"/>
        </w:rPr>
        <w:t xml:space="preserve">] </w:t>
      </w:r>
      <w:r w:rsidRPr="001E70BC">
        <w:t>document.</w:t>
      </w:r>
      <w:r w:rsidR="00635F88">
        <w:t xml:space="preserve"> For more information about the WIPO messages that might add files automatically please refer to [</w:t>
      </w:r>
      <w:r w:rsidR="00635F88">
        <w:fldChar w:fldCharType="begin"/>
      </w:r>
      <w:r w:rsidR="00635F88">
        <w:instrText xml:space="preserve"> REF A7 \h </w:instrText>
      </w:r>
      <w:r w:rsidR="00635F88">
        <w:fldChar w:fldCharType="separate"/>
      </w:r>
      <w:r w:rsidR="006F221A" w:rsidRPr="00730AD4">
        <w:rPr>
          <w:lang w:val="en-GB"/>
        </w:rPr>
        <w:t>A7</w:t>
      </w:r>
      <w:r w:rsidR="00635F88">
        <w:fldChar w:fldCharType="end"/>
      </w:r>
      <w:r w:rsidR="00635F88">
        <w:t>] document.</w:t>
      </w:r>
    </w:p>
    <w:p w14:paraId="5BCE7A4E" w14:textId="77777777" w:rsidR="003D0D10" w:rsidRDefault="003D0D10" w:rsidP="008F3908">
      <w:pPr>
        <w:jc w:val="both"/>
      </w:pPr>
      <w:r>
        <w:rPr>
          <w:rFonts w:cs="Calibri"/>
          <w:bCs/>
        </w:rPr>
        <w:t xml:space="preserve">The functionality shall be similar to the one described in TMs FAD </w:t>
      </w:r>
      <w:r>
        <w:t xml:space="preserve">(see BF09002: Add File </w:t>
      </w:r>
      <w:r>
        <w:rPr>
          <w:lang w:val="en-GB"/>
        </w:rPr>
        <w:t xml:space="preserve">in </w:t>
      </w:r>
      <w:r w:rsidRPr="00767EAF">
        <w:rPr>
          <w:rFonts w:asciiTheme="minorHAnsi" w:hAnsiTheme="minorHAnsi" w:cstheme="minorHAnsi"/>
          <w:lang w:eastAsia="ja-JP"/>
        </w:rPr>
        <w:t>[</w:t>
      </w:r>
      <w:r w:rsidRPr="00767EAF">
        <w:rPr>
          <w:rFonts w:asciiTheme="minorHAnsi" w:hAnsiTheme="minorHAnsi" w:cstheme="minorHAnsi"/>
          <w:lang w:eastAsia="ja-JP"/>
        </w:rPr>
        <w:fldChar w:fldCharType="begin"/>
      </w:r>
      <w:r w:rsidRPr="00767EAF">
        <w:rPr>
          <w:rFonts w:asciiTheme="minorHAnsi" w:hAnsiTheme="minorHAnsi" w:cstheme="minorHAnsi"/>
          <w:lang w:eastAsia="ja-JP"/>
        </w:rPr>
        <w:instrText xml:space="preserve"> REF A3 \h </w:instrText>
      </w:r>
      <w:r>
        <w:rPr>
          <w:rFonts w:asciiTheme="minorHAnsi" w:hAnsiTheme="minorHAnsi" w:cstheme="minorHAnsi"/>
          <w:lang w:eastAsia="ja-JP"/>
        </w:rPr>
        <w:instrText xml:space="preserve"> \* MERGEFORMAT </w:instrText>
      </w:r>
      <w:r w:rsidRPr="00767EAF">
        <w:rPr>
          <w:rFonts w:asciiTheme="minorHAnsi" w:hAnsiTheme="minorHAnsi" w:cstheme="minorHAnsi"/>
          <w:lang w:eastAsia="ja-JP"/>
        </w:rPr>
      </w:r>
      <w:r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Pr="00767EAF">
        <w:rPr>
          <w:rFonts w:asciiTheme="minorHAnsi" w:hAnsiTheme="minorHAnsi"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r>
        <w:t>).</w:t>
      </w:r>
    </w:p>
    <w:p w14:paraId="5BCE7A4F" w14:textId="77777777" w:rsidR="001557C4" w:rsidRPr="008F3908" w:rsidRDefault="00CF46EB" w:rsidP="008F3908">
      <w:pPr>
        <w:jc w:val="both"/>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A50" w14:textId="77777777" w:rsidR="00CE671D" w:rsidRDefault="00CE671D" w:rsidP="00CE671D">
      <w:pPr>
        <w:pStyle w:val="Heading3example"/>
      </w:pPr>
      <w:bookmarkStart w:id="805" w:name="_Toc358191645"/>
      <w:bookmarkStart w:id="806" w:name="_Toc365891747"/>
      <w:bookmarkStart w:id="807" w:name="_Toc495653597"/>
      <w:r>
        <w:rPr>
          <w:lang w:eastAsia="ja-JP"/>
        </w:rPr>
        <w:t>BSP010: Manage Persons</w:t>
      </w:r>
      <w:bookmarkStart w:id="808" w:name="LinkDStoDesigner"/>
      <w:bookmarkEnd w:id="805"/>
      <w:bookmarkEnd w:id="806"/>
      <w:bookmarkEnd w:id="807"/>
    </w:p>
    <w:p w14:paraId="5BCE7A51" w14:textId="77777777" w:rsidR="000F350E" w:rsidRDefault="000F350E" w:rsidP="000F350E"/>
    <w:p w14:paraId="5BCE7A52" w14:textId="77777777" w:rsidR="002E2CC4" w:rsidRDefault="00702063" w:rsidP="008F3908">
      <w:pPr>
        <w:jc w:val="both"/>
      </w:pPr>
      <w:r w:rsidRPr="00702063">
        <w:t>This process aims to describe the system’s functionalities related to person management for a dossier. In particular through the Persons section the user shall be able to modify the person’s association with a dossier, change a person’s data or add a new person</w:t>
      </w:r>
      <w:r w:rsidR="000F350E">
        <w:t xml:space="preserve">. </w:t>
      </w:r>
      <w:r w:rsidR="002E2CC4">
        <w:t xml:space="preserve">For International Registrations, the system should be able to create automatically new persons from the data received in XML file (see </w:t>
      </w:r>
      <w:r w:rsidR="002E2CC4">
        <w:fldChar w:fldCharType="begin"/>
      </w:r>
      <w:r w:rsidR="002E2CC4">
        <w:instrText xml:space="preserve"> REF CreateTMelectro \h </w:instrText>
      </w:r>
      <w:r w:rsidR="002E2CC4">
        <w:fldChar w:fldCharType="separate"/>
      </w:r>
      <w:r w:rsidR="006F221A">
        <w:t xml:space="preserve">BF04017: Create TM Dossier from </w:t>
      </w:r>
      <w:r w:rsidR="006F221A">
        <w:lastRenderedPageBreak/>
        <w:t>International Registration request by electronic form</w:t>
      </w:r>
      <w:r w:rsidR="002E2CC4">
        <w:fldChar w:fldCharType="end"/>
      </w:r>
      <w:r w:rsidR="002E2CC4">
        <w:t>). These new persons created will be added to the dossiers where they come from in WIPO request.</w:t>
      </w:r>
    </w:p>
    <w:p w14:paraId="5BCE7A53" w14:textId="77777777" w:rsidR="000F350E" w:rsidRDefault="002E2CC4" w:rsidP="008F3908">
      <w:pPr>
        <w:jc w:val="both"/>
      </w:pPr>
      <w:r>
        <w:t xml:space="preserve">The rest of BF related to persons </w:t>
      </w:r>
      <w:r w:rsidR="000F350E">
        <w:t>should be used</w:t>
      </w:r>
      <w:r w:rsidR="005F5F5D">
        <w:t xml:space="preserve"> as is</w:t>
      </w:r>
      <w:r>
        <w:t xml:space="preserve"> for international Registrations</w:t>
      </w:r>
      <w:r w:rsidR="000F350E">
        <w:t>, except those required for link</w:t>
      </w:r>
      <w:r w:rsidR="007E568C">
        <w:t>ing</w:t>
      </w:r>
      <w:r w:rsidR="000F350E">
        <w:t xml:space="preserve"> designs with designers that will not be used.</w:t>
      </w:r>
    </w:p>
    <w:p w14:paraId="5BCE7A54" w14:textId="77777777" w:rsidR="003D0D10" w:rsidRDefault="003D0D10" w:rsidP="008F3908">
      <w:pPr>
        <w:jc w:val="both"/>
      </w:pPr>
      <w:r>
        <w:rPr>
          <w:rFonts w:cs="Calibri"/>
          <w:bCs/>
        </w:rPr>
        <w:t xml:space="preserve">The functionality shall be similar to the one described in TMs FAD </w:t>
      </w:r>
      <w:r>
        <w:t xml:space="preserve">(see </w:t>
      </w:r>
      <w:r>
        <w:rPr>
          <w:lang w:eastAsia="ja-JP"/>
        </w:rPr>
        <w:t>BSP010: Manage Persons</w:t>
      </w:r>
      <w:r>
        <w:t xml:space="preserve"> </w:t>
      </w:r>
      <w:r>
        <w:rPr>
          <w:lang w:val="en-GB"/>
        </w:rPr>
        <w:t xml:space="preserve">in </w:t>
      </w:r>
      <w:r w:rsidRPr="00767EAF">
        <w:rPr>
          <w:rFonts w:asciiTheme="minorHAnsi" w:hAnsiTheme="minorHAnsi" w:cstheme="minorHAnsi"/>
          <w:lang w:eastAsia="ja-JP"/>
        </w:rPr>
        <w:t>[</w:t>
      </w:r>
      <w:r w:rsidRPr="00767EAF">
        <w:rPr>
          <w:rFonts w:asciiTheme="minorHAnsi" w:hAnsiTheme="minorHAnsi" w:cstheme="minorHAnsi"/>
          <w:lang w:eastAsia="ja-JP"/>
        </w:rPr>
        <w:fldChar w:fldCharType="begin"/>
      </w:r>
      <w:r w:rsidRPr="00767EAF">
        <w:rPr>
          <w:rFonts w:asciiTheme="minorHAnsi" w:hAnsiTheme="minorHAnsi" w:cstheme="minorHAnsi"/>
          <w:lang w:eastAsia="ja-JP"/>
        </w:rPr>
        <w:instrText xml:space="preserve"> REF A3 \h </w:instrText>
      </w:r>
      <w:r>
        <w:rPr>
          <w:rFonts w:asciiTheme="minorHAnsi" w:hAnsiTheme="minorHAnsi" w:cstheme="minorHAnsi"/>
          <w:lang w:eastAsia="ja-JP"/>
        </w:rPr>
        <w:instrText xml:space="preserve"> \* MERGEFORMAT </w:instrText>
      </w:r>
      <w:r w:rsidRPr="00767EAF">
        <w:rPr>
          <w:rFonts w:asciiTheme="minorHAnsi" w:hAnsiTheme="minorHAnsi" w:cstheme="minorHAnsi"/>
          <w:lang w:eastAsia="ja-JP"/>
        </w:rPr>
      </w:r>
      <w:r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Pr="00767EAF">
        <w:rPr>
          <w:rFonts w:asciiTheme="minorHAnsi" w:hAnsiTheme="minorHAnsi"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r>
        <w:t>).</w:t>
      </w:r>
    </w:p>
    <w:p w14:paraId="5BCE7A55" w14:textId="77777777" w:rsidR="00CF46EB" w:rsidRDefault="00CF46EB" w:rsidP="008F3908">
      <w:pPr>
        <w:jc w:val="both"/>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A56" w14:textId="77777777" w:rsidR="000F350E" w:rsidRDefault="000F350E" w:rsidP="000F350E">
      <w:pPr>
        <w:pStyle w:val="Heading4"/>
      </w:pPr>
      <w:r w:rsidRPr="00F52E14">
        <w:t>Business Functions</w:t>
      </w:r>
    </w:p>
    <w:p w14:paraId="5BCE7A57" w14:textId="77777777" w:rsidR="00CE671D" w:rsidRPr="00A84260" w:rsidRDefault="00CE671D" w:rsidP="00C34224">
      <w:pPr>
        <w:keepNext/>
        <w:tabs>
          <w:tab w:val="left" w:pos="0"/>
        </w:tabs>
        <w:spacing w:before="360"/>
        <w:outlineLvl w:val="3"/>
      </w:pPr>
      <w:r w:rsidRPr="00CE671D">
        <w:rPr>
          <w:rFonts w:ascii="Arial" w:hAnsi="Arial"/>
          <w:b/>
          <w:bCs/>
          <w:lang w:val="en-GB"/>
        </w:rPr>
        <w:t>BF10017:</w:t>
      </w:r>
      <w:r w:rsidRPr="00C34224">
        <w:rPr>
          <w:rFonts w:ascii="Arial" w:hAnsi="Arial"/>
          <w:b/>
          <w:bCs/>
          <w:lang w:val="en-GB"/>
        </w:rPr>
        <w:t xml:space="preserve"> Link </w:t>
      </w:r>
      <w:bookmarkEnd w:id="808"/>
      <w:r w:rsidRPr="00C34224">
        <w:rPr>
          <w:rFonts w:ascii="Arial" w:hAnsi="Arial"/>
          <w:b/>
          <w:bCs/>
          <w:lang w:val="en-GB"/>
        </w:rPr>
        <w:t>designers with designs</w:t>
      </w:r>
    </w:p>
    <w:p w14:paraId="5BCE7A58" w14:textId="77777777" w:rsidR="00CE671D" w:rsidRPr="00466ECC" w:rsidRDefault="00CE671D" w:rsidP="00CE671D">
      <w:pPr>
        <w:contextualSpacing/>
        <w:jc w:val="both"/>
        <w:rPr>
          <w:lang w:val="en-US"/>
        </w:rPr>
      </w:pPr>
      <w:r w:rsidRPr="00466ECC">
        <w:rPr>
          <w:lang w:val="en-US"/>
        </w:rPr>
        <w:t>According to WIPO procedures for International Registration of Designs, in the application received by the National Office all the designs must belong to the same designer, so this functionality does not need to be implemented because all designs will be connected automatically to the designer.</w:t>
      </w:r>
    </w:p>
    <w:p w14:paraId="5BCE7A59" w14:textId="77777777" w:rsidR="00CE671D" w:rsidRPr="00B5109A" w:rsidRDefault="00CE671D" w:rsidP="00CE671D">
      <w:pPr>
        <w:keepNext/>
        <w:spacing w:before="360"/>
        <w:outlineLvl w:val="3"/>
        <w:rPr>
          <w:rFonts w:ascii="Arial" w:hAnsi="Arial"/>
          <w:b/>
          <w:bCs/>
          <w:lang w:val="en-GB"/>
        </w:rPr>
      </w:pPr>
      <w:r w:rsidRPr="00D943A4">
        <w:rPr>
          <w:rFonts w:ascii="Arial" w:hAnsi="Arial"/>
          <w:b/>
          <w:bCs/>
          <w:lang w:val="en-GB"/>
        </w:rPr>
        <w:t>BF1001</w:t>
      </w:r>
      <w:r>
        <w:rPr>
          <w:rFonts w:ascii="Arial" w:hAnsi="Arial"/>
          <w:b/>
          <w:bCs/>
          <w:lang w:val="en-GB"/>
        </w:rPr>
        <w:t>8:</w:t>
      </w:r>
      <w:r>
        <w:t xml:space="preserve"> </w:t>
      </w:r>
      <w:r w:rsidRPr="00B5109A">
        <w:rPr>
          <w:rFonts w:ascii="Arial" w:hAnsi="Arial"/>
          <w:b/>
          <w:bCs/>
          <w:lang w:val="en-GB"/>
        </w:rPr>
        <w:t xml:space="preserve">Remove Link between designer and designs </w:t>
      </w:r>
    </w:p>
    <w:p w14:paraId="5BCE7A5A" w14:textId="77777777" w:rsidR="00CE671D" w:rsidRDefault="00D50B64" w:rsidP="00CE671D">
      <w:pPr>
        <w:contextualSpacing/>
        <w:jc w:val="both"/>
        <w:rPr>
          <w:lang w:val="en-GB"/>
        </w:rPr>
      </w:pPr>
      <w:r w:rsidRPr="00B5508C">
        <w:rPr>
          <w:lang w:val="en-GB"/>
        </w:rPr>
        <w:t xml:space="preserve">This BF will not be necessary </w:t>
      </w:r>
      <w:r w:rsidR="00B5508C">
        <w:rPr>
          <w:lang w:val="en-GB"/>
        </w:rPr>
        <w:t xml:space="preserve">for International Registration of Designs, </w:t>
      </w:r>
      <w:r w:rsidRPr="00B5508C">
        <w:rPr>
          <w:lang w:val="en-GB"/>
        </w:rPr>
        <w:t>as well as the previous one.</w:t>
      </w:r>
    </w:p>
    <w:p w14:paraId="5BCE7A5B" w14:textId="77777777" w:rsidR="00984F5F" w:rsidRPr="008F3908" w:rsidRDefault="00984F5F" w:rsidP="008F3908">
      <w:pPr>
        <w:pStyle w:val="Heading3"/>
        <w:rPr>
          <w:lang w:val="en-GB"/>
        </w:rPr>
      </w:pPr>
      <w:bookmarkStart w:id="809" w:name="_Toc358191681"/>
      <w:bookmarkStart w:id="810" w:name="_Toc365891749"/>
      <w:bookmarkStart w:id="811" w:name="_Toc495653598"/>
      <w:r w:rsidRPr="008F3908">
        <w:rPr>
          <w:lang w:val="en-GB"/>
        </w:rPr>
        <w:t>BSP012: Manage Goods and Services for Trade mark</w:t>
      </w:r>
      <w:bookmarkEnd w:id="809"/>
      <w:bookmarkEnd w:id="810"/>
      <w:bookmarkEnd w:id="811"/>
    </w:p>
    <w:p w14:paraId="5BCE7A5C" w14:textId="77777777" w:rsidR="00984F5F" w:rsidRDefault="00984F5F" w:rsidP="00984F5F">
      <w:pPr>
        <w:jc w:val="both"/>
        <w:rPr>
          <w:lang w:val="en-GB"/>
        </w:rPr>
      </w:pPr>
    </w:p>
    <w:p w14:paraId="5BCE7A5D" w14:textId="3398E533" w:rsidR="00621980" w:rsidRDefault="00984F5F" w:rsidP="00CE671D">
      <w:pPr>
        <w:jc w:val="both"/>
        <w:rPr>
          <w:lang w:val="en-GB"/>
        </w:rPr>
      </w:pPr>
      <w:r>
        <w:rPr>
          <w:lang w:val="en-GB"/>
        </w:rPr>
        <w:t>In case the type of application for a TM is International Registration, the G&amp;S section of the IR-TM will display the classes and terms provided through WIPO request</w:t>
      </w:r>
      <w:r w:rsidR="003E6CE9">
        <w:rPr>
          <w:lang w:val="en-GB"/>
        </w:rPr>
        <w:t>. The user will be able to see, add, edit and remove classes and terms</w:t>
      </w:r>
      <w:r>
        <w:rPr>
          <w:lang w:val="en-GB"/>
        </w:rPr>
        <w:t>, but the user will not be requested to validate the classes or terms.</w:t>
      </w:r>
      <w:r w:rsidR="00621980">
        <w:rPr>
          <w:lang w:val="en-GB"/>
        </w:rPr>
        <w:t xml:space="preserve"> The status of each class and term will have different values and they will be used for different purposes, as defined in [</w:t>
      </w:r>
      <w:r w:rsidR="00E20652">
        <w:rPr>
          <w:rFonts w:cstheme="minorHAnsi"/>
          <w:lang w:eastAsia="ja-JP"/>
        </w:rPr>
        <w:fldChar w:fldCharType="begin"/>
      </w:r>
      <w:r w:rsidR="00E20652">
        <w:rPr>
          <w:lang w:val="en-GB"/>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E20652">
        <w:rPr>
          <w:rFonts w:cstheme="minorHAnsi"/>
          <w:lang w:eastAsia="ja-JP"/>
        </w:rPr>
        <w:t xml:space="preserve">] </w:t>
      </w:r>
      <w:r w:rsidR="00621980" w:rsidRPr="001E70BC">
        <w:t>document</w:t>
      </w:r>
      <w:r w:rsidR="00621980">
        <w:t>.</w:t>
      </w:r>
    </w:p>
    <w:p w14:paraId="5BCE7A5E" w14:textId="5C7F7812" w:rsidR="00984F5F" w:rsidRDefault="003E6CE9" w:rsidP="00CE671D">
      <w:pPr>
        <w:jc w:val="both"/>
      </w:pPr>
      <w:r>
        <w:rPr>
          <w:lang w:val="en-GB"/>
        </w:rPr>
        <w:t xml:space="preserve">Although </w:t>
      </w:r>
      <w:r w:rsidR="00984F5F">
        <w:rPr>
          <w:lang w:val="en-GB"/>
        </w:rPr>
        <w:t xml:space="preserve">classes and terms </w:t>
      </w:r>
      <w:r>
        <w:rPr>
          <w:lang w:val="en-GB"/>
        </w:rPr>
        <w:t>might</w:t>
      </w:r>
      <w:r w:rsidR="00984F5F">
        <w:rPr>
          <w:lang w:val="en-GB"/>
        </w:rPr>
        <w:t xml:space="preserve"> be </w:t>
      </w:r>
      <w:r>
        <w:rPr>
          <w:lang w:val="en-GB"/>
        </w:rPr>
        <w:t xml:space="preserve">received from WIPO in more than one language, BO will </w:t>
      </w:r>
      <w:r w:rsidR="00AB5C08">
        <w:rPr>
          <w:lang w:val="en-GB"/>
        </w:rPr>
        <w:t xml:space="preserve">store and </w:t>
      </w:r>
      <w:r>
        <w:rPr>
          <w:lang w:val="en-GB"/>
        </w:rPr>
        <w:t>display the terms only in one language</w:t>
      </w:r>
      <w:r>
        <w:t xml:space="preserve">. </w:t>
      </w:r>
      <w:r w:rsidR="00984F5F" w:rsidRPr="001E70BC">
        <w:t>The information fields regarding this business function can be found in “</w:t>
      </w:r>
      <w:r w:rsidR="00984F5F" w:rsidRPr="00C3245F">
        <w:t>BO Goods and Services section of the VEFI (</w:t>
      </w:r>
      <w:r w:rsidR="00984F5F">
        <w:t>IR-</w:t>
      </w:r>
      <w:r w:rsidR="00984F5F" w:rsidRPr="00C3245F">
        <w:t>TM)</w:t>
      </w:r>
      <w:r w:rsidR="00984F5F" w:rsidRPr="001E70BC">
        <w:t>” section in the “</w:t>
      </w:r>
      <w:r w:rsidR="00984F5F">
        <w:t>Good and Services</w:t>
      </w:r>
      <w:r w:rsidR="00984F5F" w:rsidRPr="001E70BC">
        <w:t xml:space="preserve">” tab in ref </w:t>
      </w:r>
      <w:r w:rsidR="00984F5F">
        <w:rPr>
          <w:lang w:val="en-GB"/>
        </w:rPr>
        <w:t>[</w:t>
      </w:r>
      <w:r w:rsidR="00E20652">
        <w:rPr>
          <w:rFonts w:cstheme="minorHAnsi"/>
          <w:lang w:eastAsia="ja-JP"/>
        </w:rPr>
        <w:fldChar w:fldCharType="begin"/>
      </w:r>
      <w:r w:rsidR="00E20652">
        <w:rPr>
          <w:lang w:val="en-GB"/>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984F5F">
        <w:rPr>
          <w:lang w:val="en-GB"/>
        </w:rPr>
        <w:t>]</w:t>
      </w:r>
      <w:r w:rsidR="00984F5F" w:rsidRPr="001E70BC">
        <w:t xml:space="preserve"> document</w:t>
      </w:r>
      <w:r w:rsidR="00984F5F">
        <w:t>.</w:t>
      </w:r>
    </w:p>
    <w:p w14:paraId="5BCE7A5F" w14:textId="77777777" w:rsidR="003D0D10" w:rsidRDefault="003D0D10" w:rsidP="00CE671D">
      <w:pPr>
        <w:jc w:val="both"/>
      </w:pPr>
      <w:r>
        <w:rPr>
          <w:rFonts w:cs="Calibri"/>
          <w:bCs/>
        </w:rPr>
        <w:t xml:space="preserve">The functionality shall be similar to the one described in TMs FAD </w:t>
      </w:r>
      <w:r>
        <w:t xml:space="preserve">(see </w:t>
      </w:r>
      <w:r w:rsidRPr="008F3908">
        <w:rPr>
          <w:lang w:val="en-GB"/>
        </w:rPr>
        <w:t>BSP012: Manage Goods and Services for Trade mark</w:t>
      </w:r>
      <w:r>
        <w:t xml:space="preserve"> </w:t>
      </w:r>
      <w:r>
        <w:rPr>
          <w:lang w:val="en-GB"/>
        </w:rPr>
        <w:t xml:space="preserve">in </w:t>
      </w:r>
      <w:r w:rsidRPr="00767EAF">
        <w:rPr>
          <w:rFonts w:asciiTheme="minorHAnsi" w:hAnsiTheme="minorHAnsi" w:cstheme="minorHAnsi"/>
          <w:lang w:eastAsia="ja-JP"/>
        </w:rPr>
        <w:t>[</w:t>
      </w:r>
      <w:r w:rsidRPr="00767EAF">
        <w:rPr>
          <w:rFonts w:asciiTheme="minorHAnsi" w:hAnsiTheme="minorHAnsi" w:cstheme="minorHAnsi"/>
          <w:lang w:eastAsia="ja-JP"/>
        </w:rPr>
        <w:fldChar w:fldCharType="begin"/>
      </w:r>
      <w:r w:rsidRPr="00767EAF">
        <w:rPr>
          <w:rFonts w:asciiTheme="minorHAnsi" w:hAnsiTheme="minorHAnsi" w:cstheme="minorHAnsi"/>
          <w:lang w:eastAsia="ja-JP"/>
        </w:rPr>
        <w:instrText xml:space="preserve"> REF A3 \h </w:instrText>
      </w:r>
      <w:r>
        <w:rPr>
          <w:rFonts w:asciiTheme="minorHAnsi" w:hAnsiTheme="minorHAnsi" w:cstheme="minorHAnsi"/>
          <w:lang w:eastAsia="ja-JP"/>
        </w:rPr>
        <w:instrText xml:space="preserve"> \* MERGEFORMAT </w:instrText>
      </w:r>
      <w:r w:rsidRPr="00767EAF">
        <w:rPr>
          <w:rFonts w:asciiTheme="minorHAnsi" w:hAnsiTheme="minorHAnsi" w:cstheme="minorHAnsi"/>
          <w:lang w:eastAsia="ja-JP"/>
        </w:rPr>
      </w:r>
      <w:r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Pr="00767EAF">
        <w:rPr>
          <w:rFonts w:asciiTheme="minorHAnsi" w:hAnsiTheme="minorHAnsi"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r>
        <w:t>).</w:t>
      </w:r>
    </w:p>
    <w:p w14:paraId="5BCE7A60" w14:textId="77777777" w:rsidR="00CF46EB" w:rsidRPr="00984F5F" w:rsidRDefault="00CF46EB" w:rsidP="00CE671D">
      <w:pPr>
        <w:jc w:val="both"/>
        <w:rPr>
          <w:lang w:val="en-GB"/>
        </w:rPr>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A61" w14:textId="77777777" w:rsidR="00C561B9" w:rsidRPr="004F6F4F" w:rsidRDefault="00C561B9" w:rsidP="004F6F4F">
      <w:pPr>
        <w:pStyle w:val="Heading3"/>
        <w:rPr>
          <w:lang w:val="en-GB"/>
        </w:rPr>
      </w:pPr>
      <w:bookmarkStart w:id="812" w:name="_Toc371678615"/>
      <w:bookmarkStart w:id="813" w:name="_Toc371678646"/>
      <w:bookmarkStart w:id="814" w:name="_Toc371934461"/>
      <w:bookmarkStart w:id="815" w:name="_Toc495653599"/>
      <w:r w:rsidRPr="004F6F4F">
        <w:rPr>
          <w:lang w:val="en-GB"/>
        </w:rPr>
        <w:t>BSP021: Manage Rights in rem</w:t>
      </w:r>
      <w:bookmarkEnd w:id="812"/>
      <w:bookmarkEnd w:id="813"/>
      <w:bookmarkEnd w:id="814"/>
      <w:bookmarkEnd w:id="815"/>
    </w:p>
    <w:p w14:paraId="5BCE7A62" w14:textId="77777777" w:rsidR="00C561B9" w:rsidRDefault="00C561B9" w:rsidP="00C561B9">
      <w:pPr>
        <w:contextualSpacing/>
        <w:jc w:val="both"/>
        <w:rPr>
          <w:lang w:eastAsia="ja-JP"/>
        </w:rPr>
      </w:pPr>
    </w:p>
    <w:p w14:paraId="5BCE7A63" w14:textId="77777777" w:rsidR="00C561B9" w:rsidRDefault="00C561B9" w:rsidP="00C561B9">
      <w:pPr>
        <w:contextualSpacing/>
        <w:jc w:val="both"/>
        <w:rPr>
          <w:lang w:val="en-US"/>
        </w:rPr>
      </w:pPr>
      <w:r w:rsidRPr="00701394">
        <w:rPr>
          <w:lang w:val="en-US"/>
        </w:rPr>
        <w:t>The aim of this business process is to describe how the user is able to</w:t>
      </w:r>
      <w:r>
        <w:rPr>
          <w:lang w:val="en-US"/>
        </w:rPr>
        <w:t xml:space="preserve"> handle the rights in rem for an International Trademark and for an international registration for designs. </w:t>
      </w:r>
    </w:p>
    <w:p w14:paraId="5BCE7A64" w14:textId="5B90D3DB" w:rsidR="00C561B9" w:rsidRDefault="00C561B9" w:rsidP="00C561B9">
      <w:pPr>
        <w:contextualSpacing/>
        <w:jc w:val="both"/>
        <w:rPr>
          <w:rFonts w:asciiTheme="minorHAnsi" w:hAnsiTheme="minorHAnsi" w:cstheme="minorHAnsi"/>
          <w:lang w:eastAsia="ja-JP"/>
        </w:rPr>
      </w:pPr>
      <w:r>
        <w:rPr>
          <w:lang w:val="en-US"/>
        </w:rPr>
        <w:t>Although the request for a right in rem will come from an ad-hoc task, in order to register the rights in rem the BO user will create a recordal dossier</w:t>
      </w:r>
      <w:r w:rsidR="00F04D51">
        <w:rPr>
          <w:lang w:val="en-US"/>
        </w:rPr>
        <w:t>, selecting the type Rights in rem, marking the flag for IR and then</w:t>
      </w:r>
      <w:r>
        <w:rPr>
          <w:lang w:val="en-US"/>
        </w:rPr>
        <w:t xml:space="preserve"> inputting the International Registration number of the Trade mark</w:t>
      </w:r>
      <w:r w:rsidR="00F04D51">
        <w:rPr>
          <w:lang w:val="en-US"/>
        </w:rPr>
        <w:t xml:space="preserve"> in the list of TMs in the Recordal</w:t>
      </w:r>
      <w:r>
        <w:rPr>
          <w:lang w:val="en-US"/>
        </w:rPr>
        <w:t>. The behavior of the Recordal Dossier and the impact on the Trade mark dossier will be the same as in BSP021</w:t>
      </w:r>
      <w:r w:rsidR="003D0D10">
        <w:rPr>
          <w:lang w:val="en-US"/>
        </w:rPr>
        <w:t xml:space="preserve"> </w:t>
      </w:r>
      <w:r w:rsidR="003D0D10">
        <w:t xml:space="preserve">(see </w:t>
      </w:r>
      <w:r w:rsidR="003D0D10" w:rsidRPr="00D26D31">
        <w:rPr>
          <w:lang w:val="en-GB"/>
        </w:rPr>
        <w:t>BSP021: Manage Rights in rem</w:t>
      </w:r>
      <w:r w:rsidR="003D0D10">
        <w:t xml:space="preserve"> </w:t>
      </w:r>
      <w:r w:rsidR="003D0D10">
        <w:rPr>
          <w:lang w:val="en-GB"/>
        </w:rPr>
        <w:t xml:space="preserve">in </w:t>
      </w:r>
      <w:r w:rsidR="003D0D10" w:rsidRPr="00767EAF">
        <w:rPr>
          <w:rFonts w:asciiTheme="minorHAnsi" w:hAnsiTheme="minorHAnsi" w:cstheme="minorHAnsi"/>
          <w:lang w:eastAsia="ja-JP"/>
        </w:rPr>
        <w:t>[</w:t>
      </w:r>
      <w:r w:rsidR="003D0D10" w:rsidRPr="00767EAF">
        <w:rPr>
          <w:rFonts w:asciiTheme="minorHAnsi" w:hAnsiTheme="minorHAnsi" w:cstheme="minorHAnsi"/>
          <w:lang w:eastAsia="ja-JP"/>
        </w:rPr>
        <w:fldChar w:fldCharType="begin"/>
      </w:r>
      <w:r w:rsidR="003D0D10" w:rsidRPr="00767EAF">
        <w:rPr>
          <w:rFonts w:asciiTheme="minorHAnsi" w:hAnsiTheme="minorHAnsi" w:cstheme="minorHAnsi"/>
          <w:lang w:eastAsia="ja-JP"/>
        </w:rPr>
        <w:instrText xml:space="preserve"> REF A3 \h </w:instrText>
      </w:r>
      <w:r w:rsidR="003D0D10">
        <w:rPr>
          <w:rFonts w:asciiTheme="minorHAnsi" w:hAnsiTheme="minorHAnsi" w:cstheme="minorHAnsi"/>
          <w:lang w:eastAsia="ja-JP"/>
        </w:rPr>
        <w:instrText xml:space="preserve"> \* MERGEFORMAT </w:instrText>
      </w:r>
      <w:r w:rsidR="003D0D10" w:rsidRPr="00767EAF">
        <w:rPr>
          <w:rFonts w:asciiTheme="minorHAnsi" w:hAnsiTheme="minorHAnsi" w:cstheme="minorHAnsi"/>
          <w:lang w:eastAsia="ja-JP"/>
        </w:rPr>
      </w:r>
      <w:r w:rsidR="003D0D10"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003D0D10" w:rsidRPr="00767EAF">
        <w:rPr>
          <w:rFonts w:asciiTheme="minorHAnsi" w:hAnsiTheme="minorHAnsi" w:cstheme="minorHAnsi"/>
          <w:lang w:eastAsia="ja-JP"/>
        </w:rPr>
        <w:fldChar w:fldCharType="end"/>
      </w:r>
      <w:r w:rsidR="003D0D10" w:rsidRPr="00767EAF">
        <w:rPr>
          <w:rFonts w:asciiTheme="minorHAnsi" w:hAnsiTheme="minorHAnsi" w:cstheme="minorHAnsi"/>
          <w:lang w:eastAsia="ja-JP"/>
        </w:rPr>
        <w:t>]</w:t>
      </w:r>
      <w:r w:rsidR="003D0D10">
        <w:rPr>
          <w:rFonts w:asciiTheme="minorHAnsi" w:hAnsiTheme="minorHAnsi" w:cstheme="minorHAnsi"/>
          <w:lang w:eastAsia="ja-JP"/>
        </w:rPr>
        <w:t xml:space="preserve"> document</w:t>
      </w:r>
      <w:r w:rsidR="003D0D10">
        <w:t>)</w:t>
      </w:r>
      <w:r>
        <w:rPr>
          <w:lang w:val="en-US"/>
        </w:rPr>
        <w:t xml:space="preserve">, taking into account the information fields defined in </w:t>
      </w:r>
      <w:r w:rsidRPr="00B5508C">
        <w:t>“</w:t>
      </w:r>
      <w:r w:rsidRPr="00DB654F">
        <w:t>DOSS - DS Recordal</w:t>
      </w:r>
      <w:r w:rsidRPr="00B5508C">
        <w:t xml:space="preserve">” tab in </w:t>
      </w:r>
      <w:r w:rsidRPr="00B5508C">
        <w:rPr>
          <w:rFonts w:asciiTheme="minorHAnsi" w:hAnsiTheme="minorHAnsi" w:cstheme="minorHAnsi"/>
          <w:lang w:eastAsia="ja-JP"/>
        </w:rPr>
        <w:t>[</w:t>
      </w:r>
      <w:ins w:id="816" w:author="LÓPEZ PÉREZ Silvia" w:date="2017-09-21T17:07:00Z">
        <w:r w:rsidR="00E15609" w:rsidRPr="00B5508C">
          <w:rPr>
            <w:rFonts w:cstheme="minorHAnsi"/>
            <w:lang w:eastAsia="ja-JP"/>
          </w:rPr>
          <w:fldChar w:fldCharType="begin"/>
        </w:r>
        <w:r w:rsidR="00E15609" w:rsidRPr="00B5508C">
          <w:rPr>
            <w:rFonts w:cstheme="minorHAnsi"/>
            <w:lang w:eastAsia="ja-JP"/>
          </w:rPr>
          <w:instrText xml:space="preserve"> REF A2 \h </w:instrText>
        </w:r>
        <w:r w:rsidR="00E15609">
          <w:rPr>
            <w:rFonts w:cstheme="minorHAnsi"/>
            <w:lang w:eastAsia="ja-JP"/>
          </w:rPr>
          <w:instrText xml:space="preserve"> \* MERGEFORMAT </w:instrText>
        </w:r>
      </w:ins>
      <w:r w:rsidR="00E15609" w:rsidRPr="00B5508C">
        <w:rPr>
          <w:rFonts w:cstheme="minorHAnsi"/>
          <w:lang w:eastAsia="ja-JP"/>
        </w:rPr>
      </w:r>
      <w:ins w:id="817" w:author="LÓPEZ PÉREZ Silvia" w:date="2017-09-21T17:07:00Z">
        <w:r w:rsidR="00E15609" w:rsidRPr="00B5508C">
          <w:rPr>
            <w:rFonts w:cstheme="minorHAnsi"/>
            <w:lang w:eastAsia="ja-JP"/>
          </w:rPr>
          <w:fldChar w:fldCharType="separate"/>
        </w:r>
      </w:ins>
      <w:r w:rsidR="006F221A" w:rsidRPr="006F221A">
        <w:rPr>
          <w:rFonts w:cstheme="minorHAnsi"/>
          <w:b/>
          <w:bCs/>
          <w:lang w:val="en-US" w:eastAsia="ja-JP"/>
        </w:rPr>
        <w:t>A2</w:t>
      </w:r>
      <w:ins w:id="818" w:author="LÓPEZ PÉREZ Silvia" w:date="2017-09-21T17:07:00Z">
        <w:r w:rsidR="00E15609" w:rsidRPr="00B5508C">
          <w:rPr>
            <w:rFonts w:cstheme="minorHAnsi"/>
            <w:lang w:eastAsia="ja-JP"/>
          </w:rPr>
          <w:fldChar w:fldCharType="end"/>
        </w:r>
      </w:ins>
      <w:r w:rsidRPr="00B5508C">
        <w:rPr>
          <w:rFonts w:asciiTheme="minorHAnsi" w:hAnsiTheme="minorHAnsi" w:cstheme="minorHAnsi"/>
          <w:lang w:eastAsia="ja-JP"/>
        </w:rPr>
        <w:t>] document.</w:t>
      </w:r>
    </w:p>
    <w:p w14:paraId="5BCE7A65" w14:textId="77777777" w:rsidR="00CF46EB" w:rsidRPr="004F6F4F" w:rsidRDefault="00CF46EB" w:rsidP="00C561B9">
      <w:pPr>
        <w:contextualSpacing/>
        <w:jc w:val="both"/>
        <w:rPr>
          <w:rFonts w:cs="Calibri"/>
          <w:bCs/>
        </w:rPr>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A66" w14:textId="77777777" w:rsidR="00C561B9" w:rsidRDefault="00C561B9" w:rsidP="00C561B9">
      <w:pPr>
        <w:contextualSpacing/>
        <w:jc w:val="both"/>
        <w:rPr>
          <w:lang w:val="en-US"/>
        </w:rPr>
      </w:pPr>
    </w:p>
    <w:p w14:paraId="5BCE7A67" w14:textId="77777777" w:rsidR="00C561B9" w:rsidRPr="00ED7B86" w:rsidRDefault="00C561B9" w:rsidP="004F6F4F">
      <w:pPr>
        <w:pStyle w:val="Heading3"/>
      </w:pPr>
      <w:bookmarkStart w:id="819" w:name="_Toc371678616"/>
      <w:bookmarkStart w:id="820" w:name="_Toc371678647"/>
      <w:bookmarkStart w:id="821" w:name="_Toc371934462"/>
      <w:bookmarkStart w:id="822" w:name="_Toc495653600"/>
      <w:r w:rsidRPr="004F6F4F">
        <w:rPr>
          <w:lang w:val="en-GB"/>
        </w:rPr>
        <w:t>BSP028: Managing Licence Recordals</w:t>
      </w:r>
      <w:bookmarkEnd w:id="819"/>
      <w:bookmarkEnd w:id="820"/>
      <w:bookmarkEnd w:id="821"/>
      <w:bookmarkEnd w:id="822"/>
    </w:p>
    <w:p w14:paraId="5BCE7A68" w14:textId="77777777" w:rsidR="00C561B9" w:rsidRDefault="00C561B9" w:rsidP="00C561B9">
      <w:pPr>
        <w:contextualSpacing/>
        <w:jc w:val="both"/>
        <w:rPr>
          <w:lang w:eastAsia="ja-JP"/>
        </w:rPr>
      </w:pPr>
    </w:p>
    <w:p w14:paraId="5BCE7A69" w14:textId="77777777" w:rsidR="00C561B9" w:rsidRDefault="00C561B9" w:rsidP="00C561B9">
      <w:pPr>
        <w:contextualSpacing/>
        <w:jc w:val="both"/>
        <w:rPr>
          <w:lang w:val="en-US"/>
        </w:rPr>
      </w:pPr>
      <w:r w:rsidRPr="00701394">
        <w:rPr>
          <w:lang w:val="en-US"/>
        </w:rPr>
        <w:t>The aim of this business process is to describe how the user is able to</w:t>
      </w:r>
      <w:r>
        <w:rPr>
          <w:lang w:val="en-US"/>
        </w:rPr>
        <w:t xml:space="preserve"> handle Licenses for an International Trademark and for an international registration for designs. </w:t>
      </w:r>
    </w:p>
    <w:p w14:paraId="5BCE7A6A" w14:textId="231E5204" w:rsidR="00C561B9" w:rsidRDefault="00C561B9" w:rsidP="00C561B9">
      <w:pPr>
        <w:contextualSpacing/>
        <w:jc w:val="both"/>
        <w:rPr>
          <w:rFonts w:asciiTheme="minorHAnsi" w:hAnsiTheme="minorHAnsi" w:cstheme="minorHAnsi"/>
          <w:lang w:eastAsia="ja-JP"/>
        </w:rPr>
      </w:pPr>
      <w:r>
        <w:rPr>
          <w:lang w:val="en-US"/>
        </w:rPr>
        <w:t xml:space="preserve">Although the request for a License will come from an ad-hoc task, in order to register the </w:t>
      </w:r>
      <w:proofErr w:type="spellStart"/>
      <w:r>
        <w:rPr>
          <w:lang w:val="en-US"/>
        </w:rPr>
        <w:t>Licence</w:t>
      </w:r>
      <w:proofErr w:type="spellEnd"/>
      <w:r>
        <w:rPr>
          <w:lang w:val="en-US"/>
        </w:rPr>
        <w:t xml:space="preserve"> the BO user will create a recordal dossier</w:t>
      </w:r>
      <w:r w:rsidR="00F04D51">
        <w:rPr>
          <w:lang w:val="en-US"/>
        </w:rPr>
        <w:t xml:space="preserve">, selecting the type </w:t>
      </w:r>
      <w:proofErr w:type="spellStart"/>
      <w:r w:rsidR="00F04D51">
        <w:rPr>
          <w:lang w:val="en-US"/>
        </w:rPr>
        <w:t>Licence</w:t>
      </w:r>
      <w:proofErr w:type="spellEnd"/>
      <w:r w:rsidR="00F04D51">
        <w:rPr>
          <w:lang w:val="en-US"/>
        </w:rPr>
        <w:t>, marking the flag for IR and</w:t>
      </w:r>
      <w:r>
        <w:rPr>
          <w:lang w:val="en-US"/>
        </w:rPr>
        <w:t xml:space="preserve"> inputting the International Registration number of the Trade mark</w:t>
      </w:r>
      <w:r w:rsidR="00F04D51">
        <w:rPr>
          <w:lang w:val="en-US"/>
        </w:rPr>
        <w:t xml:space="preserve"> in the TM section of the Recordal</w:t>
      </w:r>
      <w:r>
        <w:rPr>
          <w:lang w:val="en-US"/>
        </w:rPr>
        <w:t xml:space="preserve">. The behavior of the Recordal Dossier </w:t>
      </w:r>
      <w:r>
        <w:rPr>
          <w:lang w:val="en-US"/>
        </w:rPr>
        <w:lastRenderedPageBreak/>
        <w:t>and the impact on the Trade mark dossier will be the same as in BSP02</w:t>
      </w:r>
      <w:r w:rsidR="003D0D10">
        <w:rPr>
          <w:lang w:val="en-US"/>
        </w:rPr>
        <w:t xml:space="preserve">8 </w:t>
      </w:r>
      <w:r w:rsidR="003D0D10">
        <w:t xml:space="preserve">(see </w:t>
      </w:r>
      <w:r w:rsidR="003D0D10" w:rsidRPr="00D26D31">
        <w:rPr>
          <w:lang w:val="en-GB"/>
        </w:rPr>
        <w:t>BSP028: Managing Licence Recordals</w:t>
      </w:r>
      <w:r w:rsidR="003D0D10">
        <w:t xml:space="preserve"> </w:t>
      </w:r>
      <w:r w:rsidR="003D0D10">
        <w:rPr>
          <w:lang w:val="en-GB"/>
        </w:rPr>
        <w:t xml:space="preserve">in </w:t>
      </w:r>
      <w:r w:rsidR="003D0D10" w:rsidRPr="00767EAF">
        <w:rPr>
          <w:rFonts w:asciiTheme="minorHAnsi" w:hAnsiTheme="minorHAnsi" w:cstheme="minorHAnsi"/>
          <w:lang w:eastAsia="ja-JP"/>
        </w:rPr>
        <w:t>[</w:t>
      </w:r>
      <w:r w:rsidR="003D0D10" w:rsidRPr="00767EAF">
        <w:rPr>
          <w:rFonts w:asciiTheme="minorHAnsi" w:hAnsiTheme="minorHAnsi" w:cstheme="minorHAnsi"/>
          <w:lang w:eastAsia="ja-JP"/>
        </w:rPr>
        <w:fldChar w:fldCharType="begin"/>
      </w:r>
      <w:r w:rsidR="003D0D10" w:rsidRPr="00767EAF">
        <w:rPr>
          <w:rFonts w:asciiTheme="minorHAnsi" w:hAnsiTheme="minorHAnsi" w:cstheme="minorHAnsi"/>
          <w:lang w:eastAsia="ja-JP"/>
        </w:rPr>
        <w:instrText xml:space="preserve"> REF A3 \h </w:instrText>
      </w:r>
      <w:r w:rsidR="003D0D10">
        <w:rPr>
          <w:rFonts w:asciiTheme="minorHAnsi" w:hAnsiTheme="minorHAnsi" w:cstheme="minorHAnsi"/>
          <w:lang w:eastAsia="ja-JP"/>
        </w:rPr>
        <w:instrText xml:space="preserve"> \* MERGEFORMAT </w:instrText>
      </w:r>
      <w:r w:rsidR="003D0D10" w:rsidRPr="00767EAF">
        <w:rPr>
          <w:rFonts w:asciiTheme="minorHAnsi" w:hAnsiTheme="minorHAnsi" w:cstheme="minorHAnsi"/>
          <w:lang w:eastAsia="ja-JP"/>
        </w:rPr>
      </w:r>
      <w:r w:rsidR="003D0D10" w:rsidRPr="00767EAF">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sidR="003D0D10" w:rsidRPr="00767EAF">
        <w:rPr>
          <w:rFonts w:asciiTheme="minorHAnsi" w:hAnsiTheme="minorHAnsi" w:cstheme="minorHAnsi"/>
          <w:lang w:eastAsia="ja-JP"/>
        </w:rPr>
        <w:fldChar w:fldCharType="end"/>
      </w:r>
      <w:r w:rsidR="003D0D10" w:rsidRPr="00767EAF">
        <w:rPr>
          <w:rFonts w:asciiTheme="minorHAnsi" w:hAnsiTheme="minorHAnsi" w:cstheme="minorHAnsi"/>
          <w:lang w:eastAsia="ja-JP"/>
        </w:rPr>
        <w:t>]</w:t>
      </w:r>
      <w:r w:rsidR="003D0D10">
        <w:rPr>
          <w:rFonts w:asciiTheme="minorHAnsi" w:hAnsiTheme="minorHAnsi" w:cstheme="minorHAnsi"/>
          <w:lang w:eastAsia="ja-JP"/>
        </w:rPr>
        <w:t xml:space="preserve"> document</w:t>
      </w:r>
      <w:r w:rsidR="003D0D10">
        <w:t>)</w:t>
      </w:r>
      <w:r>
        <w:rPr>
          <w:lang w:val="en-US"/>
        </w:rPr>
        <w:t xml:space="preserve">, taking into account the information fields defined in </w:t>
      </w:r>
      <w:r w:rsidRPr="00B5508C">
        <w:t>“</w:t>
      </w:r>
      <w:r w:rsidRPr="00DB654F">
        <w:t>DOSS - DS Recordal</w:t>
      </w:r>
      <w:r w:rsidRPr="00B5508C">
        <w:t xml:space="preserve">” tab in </w:t>
      </w:r>
      <w:r w:rsidRPr="00B5508C">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E20652">
        <w:rPr>
          <w:rFonts w:cstheme="minorHAnsi"/>
          <w:lang w:eastAsia="ja-JP"/>
        </w:rPr>
        <w:t xml:space="preserve">] </w:t>
      </w:r>
      <w:r w:rsidRPr="00B5508C">
        <w:rPr>
          <w:rFonts w:asciiTheme="minorHAnsi" w:hAnsiTheme="minorHAnsi" w:cstheme="minorHAnsi"/>
          <w:lang w:eastAsia="ja-JP"/>
        </w:rPr>
        <w:t>document.</w:t>
      </w:r>
    </w:p>
    <w:p w14:paraId="5BCE7A6B" w14:textId="77777777" w:rsidR="00CF46EB" w:rsidRPr="002267CF" w:rsidRDefault="00CF46EB" w:rsidP="00C561B9">
      <w:pPr>
        <w:contextualSpacing/>
        <w:jc w:val="both"/>
        <w:rPr>
          <w:rFonts w:cs="Calibri"/>
          <w:bCs/>
        </w:rPr>
      </w:pPr>
      <w:r>
        <w:rPr>
          <w:rFonts w:asciiTheme="minorHAnsi" w:hAnsiTheme="minorHAnsi" w:cstheme="minorHAnsi"/>
          <w:lang w:eastAsia="ja-JP"/>
        </w:rPr>
        <w:t>Please, refer to [</w:t>
      </w:r>
      <w:r>
        <w:rPr>
          <w:rFonts w:asciiTheme="minorHAnsi" w:hAnsiTheme="minorHAnsi" w:cstheme="minorHAnsi"/>
          <w:lang w:eastAsia="ja-JP"/>
        </w:rPr>
        <w:fldChar w:fldCharType="begin"/>
      </w:r>
      <w:r>
        <w:rPr>
          <w:rFonts w:asciiTheme="minorHAnsi" w:hAnsiTheme="minorHAnsi" w:cstheme="minorHAnsi"/>
          <w:lang w:eastAsia="ja-JP"/>
        </w:rPr>
        <w:instrText xml:space="preserve"> REF A3 \h  \* MERGEFORMAT </w:instrText>
      </w:r>
      <w:r>
        <w:rPr>
          <w:rFonts w:asciiTheme="minorHAnsi" w:hAnsiTheme="minorHAnsi" w:cstheme="minorHAnsi"/>
          <w:lang w:eastAsia="ja-JP"/>
        </w:rPr>
      </w:r>
      <w:r>
        <w:rPr>
          <w:rFonts w:asciiTheme="minorHAnsi" w:hAnsiTheme="minorHAnsi" w:cstheme="minorHAnsi"/>
          <w:lang w:eastAsia="ja-JP"/>
        </w:rPr>
        <w:fldChar w:fldCharType="separate"/>
      </w:r>
      <w:r w:rsidR="006F221A" w:rsidRPr="006F221A">
        <w:rPr>
          <w:rFonts w:asciiTheme="minorHAnsi" w:hAnsiTheme="minorHAnsi" w:cstheme="minorHAnsi"/>
          <w:lang w:val="en-GB"/>
        </w:rPr>
        <w:t>A3</w:t>
      </w:r>
      <w:r>
        <w:rPr>
          <w:rFonts w:asciiTheme="minorHAnsi" w:hAnsiTheme="minorHAnsi" w:cstheme="minorHAnsi"/>
          <w:lang w:eastAsia="ja-JP"/>
        </w:rPr>
        <w:fldChar w:fldCharType="end"/>
      </w:r>
      <w:r>
        <w:rPr>
          <w:rFonts w:asciiTheme="minorHAnsi" w:hAnsiTheme="minorHAnsi" w:cstheme="minorHAnsi"/>
          <w:lang w:eastAsia="ja-JP"/>
        </w:rPr>
        <w:t>] document in order to see a graphical representation of Business Functions in this Business process.</w:t>
      </w:r>
    </w:p>
    <w:p w14:paraId="5BCE7A6C" w14:textId="77777777" w:rsidR="000F350E" w:rsidRPr="004F6F4F" w:rsidRDefault="000F350E" w:rsidP="00CE671D">
      <w:pPr>
        <w:contextualSpacing/>
        <w:jc w:val="both"/>
      </w:pPr>
    </w:p>
    <w:p w14:paraId="5BCE7A6D" w14:textId="77777777" w:rsidR="00104476" w:rsidRPr="00293028" w:rsidRDefault="00104476" w:rsidP="00293028">
      <w:pPr>
        <w:pStyle w:val="Heading3example"/>
        <w:rPr>
          <w:rFonts w:cs="Calibri"/>
          <w:bCs w:val="0"/>
        </w:rPr>
      </w:pPr>
      <w:bookmarkStart w:id="823" w:name="_Toc495653601"/>
      <w:r w:rsidRPr="00104476">
        <w:rPr>
          <w:rFonts w:cs="Calibri"/>
          <w:bCs w:val="0"/>
        </w:rPr>
        <w:t>BSP0</w:t>
      </w:r>
      <w:r w:rsidR="005B7E26">
        <w:rPr>
          <w:rFonts w:cs="Calibri"/>
          <w:bCs w:val="0"/>
        </w:rPr>
        <w:t>40</w:t>
      </w:r>
      <w:r w:rsidRPr="00104476">
        <w:rPr>
          <w:rFonts w:cs="Calibri"/>
          <w:bCs w:val="0"/>
        </w:rPr>
        <w:t xml:space="preserve">: </w:t>
      </w:r>
      <w:r w:rsidRPr="00293028">
        <w:rPr>
          <w:rFonts w:cs="Calibri"/>
          <w:bCs w:val="0"/>
        </w:rPr>
        <w:t xml:space="preserve">Manage </w:t>
      </w:r>
      <w:r w:rsidR="00C5115C">
        <w:rPr>
          <w:rFonts w:cs="Calibri"/>
          <w:bCs w:val="0"/>
        </w:rPr>
        <w:t>Trade mark</w:t>
      </w:r>
      <w:r w:rsidR="00926450">
        <w:rPr>
          <w:rFonts w:cs="Calibri"/>
          <w:bCs w:val="0"/>
        </w:rPr>
        <w:t xml:space="preserve">s in </w:t>
      </w:r>
      <w:r w:rsidRPr="00293028">
        <w:rPr>
          <w:rFonts w:cs="Calibri"/>
          <w:bCs w:val="0"/>
        </w:rPr>
        <w:t>International Applications</w:t>
      </w:r>
      <w:bookmarkEnd w:id="823"/>
    </w:p>
    <w:p w14:paraId="5BCE7A6E" w14:textId="77777777" w:rsidR="00104476" w:rsidRPr="0040088A" w:rsidRDefault="00104476" w:rsidP="00104476">
      <w:pPr>
        <w:rPr>
          <w:b/>
        </w:rPr>
      </w:pPr>
      <w:r w:rsidRPr="0040088A">
        <w:rPr>
          <w:b/>
        </w:rPr>
        <w:t>Purpose</w:t>
      </w:r>
    </w:p>
    <w:p w14:paraId="5BCE7A6F" w14:textId="77777777" w:rsidR="00104476" w:rsidRPr="001C0CDF" w:rsidRDefault="00104476" w:rsidP="00104476">
      <w:pPr>
        <w:jc w:val="both"/>
        <w:rPr>
          <w:rFonts w:cs="Calibri"/>
          <w:bCs/>
        </w:rPr>
      </w:pPr>
      <w:r w:rsidRPr="001C0CDF">
        <w:rPr>
          <w:rFonts w:cs="Calibri"/>
          <w:bCs/>
        </w:rPr>
        <w:t>This process describes the system’s fun</w:t>
      </w:r>
      <w:r>
        <w:rPr>
          <w:rFonts w:cs="Calibri"/>
          <w:bCs/>
        </w:rPr>
        <w:t xml:space="preserve">ctionalities related to viewing, </w:t>
      </w:r>
      <w:r w:rsidRPr="001C0CDF">
        <w:rPr>
          <w:rFonts w:cs="Calibri"/>
          <w:bCs/>
        </w:rPr>
        <w:t xml:space="preserve">editing </w:t>
      </w:r>
      <w:r>
        <w:rPr>
          <w:rFonts w:cs="Calibri"/>
          <w:bCs/>
        </w:rPr>
        <w:t xml:space="preserve">and managing applications for international protection of </w:t>
      </w:r>
      <w:r w:rsidR="00C5115C">
        <w:rPr>
          <w:rFonts w:cs="Calibri"/>
          <w:bCs/>
        </w:rPr>
        <w:t>Trade mark</w:t>
      </w:r>
      <w:r>
        <w:rPr>
          <w:rFonts w:cs="Calibri"/>
          <w:bCs/>
        </w:rPr>
        <w:t>s requested to WIPO</w:t>
      </w:r>
      <w:r w:rsidRPr="001C0CDF">
        <w:rPr>
          <w:rFonts w:cs="Calibri"/>
          <w:bCs/>
        </w:rPr>
        <w:t>.</w:t>
      </w:r>
    </w:p>
    <w:p w14:paraId="5BCE7A70" w14:textId="77777777" w:rsidR="00104476" w:rsidRDefault="00104476" w:rsidP="00104476">
      <w:pPr>
        <w:rPr>
          <w:szCs w:val="24"/>
          <w:lang w:val="en-GB"/>
        </w:rPr>
      </w:pPr>
    </w:p>
    <w:p w14:paraId="5BCE7A71" w14:textId="77777777" w:rsidR="00104476" w:rsidRPr="0040088A" w:rsidRDefault="00104476" w:rsidP="00104476">
      <w:pPr>
        <w:rPr>
          <w:b/>
        </w:rPr>
      </w:pPr>
      <w:r w:rsidRPr="0040088A">
        <w:rPr>
          <w:b/>
        </w:rPr>
        <w:t>Summary</w:t>
      </w:r>
    </w:p>
    <w:p w14:paraId="5BCE7A72" w14:textId="77777777" w:rsidR="00104476" w:rsidRDefault="006771FB" w:rsidP="00104476">
      <w:pPr>
        <w:spacing w:after="120" w:line="240" w:lineRule="atLeast"/>
        <w:jc w:val="both"/>
        <w:rPr>
          <w:rFonts w:cs="Calibri"/>
          <w:bCs/>
        </w:rPr>
      </w:pPr>
      <w:r w:rsidRPr="000F350E">
        <w:rPr>
          <w:rFonts w:cs="Calibri"/>
          <w:bCs/>
        </w:rPr>
        <w:t>From a TM dossier, the user is able to request an International Application asking for protection of a TM in any country of the Madrid System.</w:t>
      </w:r>
      <w:r w:rsidR="008137B1" w:rsidRPr="000F350E">
        <w:rPr>
          <w:rFonts w:cs="Calibri"/>
          <w:bCs/>
        </w:rPr>
        <w:t xml:space="preserve"> The user will be able to see a list of the TMs included in the IA, being also possible to go </w:t>
      </w:r>
      <w:r w:rsidR="00133A11">
        <w:rPr>
          <w:rFonts w:cs="Calibri"/>
          <w:bCs/>
        </w:rPr>
        <w:t xml:space="preserve">to </w:t>
      </w:r>
      <w:r w:rsidR="008137B1" w:rsidRPr="000F350E">
        <w:rPr>
          <w:rFonts w:cs="Calibri"/>
          <w:bCs/>
        </w:rPr>
        <w:t>the VEFI of each one of them.</w:t>
      </w:r>
    </w:p>
    <w:p w14:paraId="5BCE7A73" w14:textId="77777777" w:rsidR="00B13F7B" w:rsidRDefault="00B13F7B" w:rsidP="004F6F4F">
      <w:pPr>
        <w:keepNext/>
        <w:spacing w:after="120" w:line="240" w:lineRule="atLeast"/>
        <w:jc w:val="center"/>
      </w:pPr>
      <w:r>
        <w:object w:dxaOrig="3575" w:dyaOrig="3229" w14:anchorId="5BCE7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61.25pt" o:ole="">
            <v:imagedata r:id="rId14" o:title=""/>
          </v:shape>
          <o:OLEObject Type="Embed" ProgID="Visio.Drawing.11" ShapeID="_x0000_i1025" DrawAspect="Content" ObjectID="_1570352060" r:id="rId15"/>
        </w:object>
      </w:r>
    </w:p>
    <w:p w14:paraId="5BCE7A74" w14:textId="77777777" w:rsidR="00B13F7B" w:rsidRPr="000F350E" w:rsidRDefault="00B13F7B" w:rsidP="004F6F4F">
      <w:pPr>
        <w:pStyle w:val="Caption"/>
        <w:rPr>
          <w:rFonts w:cs="Calibri"/>
        </w:rPr>
      </w:pPr>
      <w:bookmarkStart w:id="824" w:name="_Toc495653607"/>
      <w:r>
        <w:t xml:space="preserve">Figure </w:t>
      </w:r>
      <w:fldSimple w:instr=" SEQ Figure \* ARABIC ">
        <w:r w:rsidR="006F221A">
          <w:rPr>
            <w:noProof/>
          </w:rPr>
          <w:t>2</w:t>
        </w:r>
      </w:fldSimple>
      <w:r>
        <w:t xml:space="preserve"> Business functions for managing TMs in International Applications</w:t>
      </w:r>
      <w:bookmarkEnd w:id="824"/>
    </w:p>
    <w:p w14:paraId="5BCE7A75" w14:textId="77777777" w:rsidR="000F350E" w:rsidRDefault="000F350E" w:rsidP="000F350E">
      <w:pPr>
        <w:pStyle w:val="Heading4"/>
      </w:pPr>
      <w:r w:rsidRPr="00F52E14">
        <w:t>Business Functions</w:t>
      </w:r>
    </w:p>
    <w:p w14:paraId="5BCE7A76" w14:textId="77777777" w:rsidR="001D3DFF" w:rsidRDefault="005B7E26" w:rsidP="001D3DFF">
      <w:pPr>
        <w:pStyle w:val="Heading4"/>
      </w:pPr>
      <w:bookmarkStart w:id="825" w:name="ViewTMinIA"/>
      <w:r>
        <w:t>BF40</w:t>
      </w:r>
      <w:r w:rsidR="001D3DFF">
        <w:t>001</w:t>
      </w:r>
      <w:r w:rsidR="001D3DFF" w:rsidRPr="009D3B6C">
        <w:t>:</w:t>
      </w:r>
      <w:r w:rsidR="001D3DFF">
        <w:t xml:space="preserve"> View TMs in the International Application</w:t>
      </w:r>
      <w:bookmarkEnd w:id="825"/>
    </w:p>
    <w:p w14:paraId="5BCE7A77" w14:textId="1972C720" w:rsidR="001D3DFF" w:rsidRPr="008137B1" w:rsidRDefault="001D3DFF" w:rsidP="001D3DFF">
      <w:pPr>
        <w:jc w:val="both"/>
        <w:rPr>
          <w:lang w:val="en-GB"/>
        </w:rPr>
      </w:pPr>
      <w:r w:rsidRPr="008137B1">
        <w:t>This business function describes how the user is able to see the table with the different TMs included in the International Application Dossier. The information fields regarding this business function can be found in “</w:t>
      </w:r>
      <w:r w:rsidR="00BF3568" w:rsidRPr="008137B1">
        <w:t>TMs included in the International Application section for VEFI (IA)</w:t>
      </w:r>
      <w:r w:rsidRPr="008137B1">
        <w:t xml:space="preserve">” section of </w:t>
      </w:r>
      <w:r w:rsidR="00BF3568" w:rsidRPr="008137B1">
        <w:t xml:space="preserve">“TMs in IA” </w:t>
      </w:r>
      <w:r w:rsidRPr="008137B1">
        <w:t xml:space="preserve">tab in </w:t>
      </w:r>
      <w:r w:rsidRPr="008137B1">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E15609">
        <w:rPr>
          <w:rFonts w:cstheme="minorHAnsi"/>
          <w:lang w:eastAsia="ja-JP"/>
        </w:rPr>
        <w:t xml:space="preserve">] </w:t>
      </w:r>
      <w:r w:rsidRPr="008137B1">
        <w:rPr>
          <w:rFonts w:asciiTheme="minorHAnsi" w:hAnsiTheme="minorHAnsi" w:cstheme="minorHAnsi"/>
          <w:lang w:eastAsia="ja-JP"/>
        </w:rPr>
        <w:t>document.</w:t>
      </w:r>
    </w:p>
    <w:p w14:paraId="5BCE7A78" w14:textId="77777777" w:rsidR="001D3DFF" w:rsidRPr="008137B1" w:rsidRDefault="001D3DFF" w:rsidP="001D3DFF">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1D3DFF" w:rsidRPr="008137B1" w14:paraId="5BCE7A7B" w14:textId="77777777" w:rsidTr="00926450">
        <w:tc>
          <w:tcPr>
            <w:tcW w:w="2093" w:type="dxa"/>
            <w:shd w:val="clear" w:color="auto" w:fill="auto"/>
          </w:tcPr>
          <w:p w14:paraId="5BCE7A79" w14:textId="77777777" w:rsidR="001D3DFF" w:rsidRPr="008137B1" w:rsidRDefault="001D3DFF" w:rsidP="00926450">
            <w:pPr>
              <w:spacing w:after="120" w:line="240" w:lineRule="atLeast"/>
              <w:rPr>
                <w:b/>
              </w:rPr>
            </w:pPr>
            <w:r w:rsidRPr="008137B1">
              <w:rPr>
                <w:b/>
              </w:rPr>
              <w:t>Pre-condition(s)</w:t>
            </w:r>
          </w:p>
        </w:tc>
        <w:tc>
          <w:tcPr>
            <w:tcW w:w="7195" w:type="dxa"/>
            <w:shd w:val="clear" w:color="auto" w:fill="auto"/>
          </w:tcPr>
          <w:p w14:paraId="5BCE7A7A" w14:textId="77777777" w:rsidR="001D3DFF" w:rsidRPr="008137B1" w:rsidRDefault="001D3DFF" w:rsidP="002C2927">
            <w:r w:rsidRPr="008137B1">
              <w:rPr>
                <w:lang w:val="en-GB"/>
              </w:rPr>
              <w:t xml:space="preserve">At least one TM International Application Dossier has been created. The user has accessed to the VEFI of a TM International Application Dossier in </w:t>
            </w:r>
            <w:r w:rsidR="002C2927" w:rsidRPr="008137B1">
              <w:rPr>
                <w:lang w:val="en-GB"/>
              </w:rPr>
              <w:t>view</w:t>
            </w:r>
            <w:r w:rsidRPr="008137B1">
              <w:rPr>
                <w:lang w:val="en-GB"/>
              </w:rPr>
              <w:t xml:space="preserve"> mode</w:t>
            </w:r>
          </w:p>
        </w:tc>
      </w:tr>
      <w:tr w:rsidR="001D3DFF" w:rsidRPr="008137B1" w14:paraId="5BCE7A7E" w14:textId="77777777" w:rsidTr="00926450">
        <w:tc>
          <w:tcPr>
            <w:tcW w:w="2093" w:type="dxa"/>
            <w:shd w:val="clear" w:color="auto" w:fill="auto"/>
          </w:tcPr>
          <w:p w14:paraId="5BCE7A7C" w14:textId="77777777" w:rsidR="001D3DFF" w:rsidRPr="008137B1" w:rsidRDefault="001D3DFF" w:rsidP="00926450">
            <w:pPr>
              <w:spacing w:after="120" w:line="240" w:lineRule="atLeast"/>
              <w:rPr>
                <w:b/>
              </w:rPr>
            </w:pPr>
            <w:r w:rsidRPr="008137B1">
              <w:rPr>
                <w:b/>
              </w:rPr>
              <w:t>Actor(s)</w:t>
            </w:r>
          </w:p>
        </w:tc>
        <w:tc>
          <w:tcPr>
            <w:tcW w:w="7195" w:type="dxa"/>
            <w:shd w:val="clear" w:color="auto" w:fill="auto"/>
          </w:tcPr>
          <w:p w14:paraId="5BCE7A7D" w14:textId="77777777" w:rsidR="001D3DFF" w:rsidRPr="00C34224" w:rsidRDefault="001D3DFF" w:rsidP="00926450">
            <w:pPr>
              <w:spacing w:after="120" w:line="240" w:lineRule="atLeast"/>
              <w:rPr>
                <w:lang w:val="en-GB"/>
              </w:rPr>
            </w:pPr>
            <w:r w:rsidRPr="008137B1">
              <w:t>BO examiner</w:t>
            </w:r>
          </w:p>
        </w:tc>
      </w:tr>
      <w:tr w:rsidR="001D3DFF" w:rsidRPr="008137B1" w14:paraId="5BCE7A87" w14:textId="77777777" w:rsidTr="00926450">
        <w:tc>
          <w:tcPr>
            <w:tcW w:w="2093" w:type="dxa"/>
            <w:shd w:val="clear" w:color="auto" w:fill="auto"/>
          </w:tcPr>
          <w:p w14:paraId="5BCE7A7F" w14:textId="77777777" w:rsidR="001D3DFF" w:rsidRPr="00C34224" w:rsidRDefault="001D3DFF" w:rsidP="00926450">
            <w:pPr>
              <w:spacing w:after="120" w:line="240" w:lineRule="atLeast"/>
              <w:rPr>
                <w:b/>
                <w:lang w:val="en-GB"/>
              </w:rPr>
            </w:pPr>
            <w:r w:rsidRPr="008137B1">
              <w:rPr>
                <w:b/>
                <w:lang w:val="en-GB"/>
              </w:rPr>
              <w:t>Steps to complete this process</w:t>
            </w:r>
          </w:p>
        </w:tc>
        <w:tc>
          <w:tcPr>
            <w:tcW w:w="7195" w:type="dxa"/>
            <w:shd w:val="clear" w:color="auto" w:fill="auto"/>
          </w:tcPr>
          <w:p w14:paraId="5BCE7A80" w14:textId="77777777" w:rsidR="001D3DFF" w:rsidRPr="008137B1" w:rsidRDefault="001D3DFF" w:rsidP="00E20652">
            <w:pPr>
              <w:pStyle w:val="ListParagraph"/>
              <w:numPr>
                <w:ilvl w:val="0"/>
                <w:numId w:val="9"/>
              </w:numPr>
              <w:rPr>
                <w:sz w:val="20"/>
                <w:szCs w:val="20"/>
                <w:lang w:val="en-GB"/>
              </w:rPr>
            </w:pPr>
            <w:r w:rsidRPr="008137B1">
              <w:rPr>
                <w:sz w:val="20"/>
                <w:szCs w:val="20"/>
                <w:lang w:val="en-GB"/>
              </w:rPr>
              <w:t xml:space="preserve">The user has accessed the </w:t>
            </w:r>
            <w:r w:rsidR="002C2927" w:rsidRPr="008137B1">
              <w:rPr>
                <w:sz w:val="20"/>
                <w:szCs w:val="20"/>
                <w:lang w:val="en-GB"/>
              </w:rPr>
              <w:t>TMs</w:t>
            </w:r>
            <w:r w:rsidRPr="008137B1">
              <w:rPr>
                <w:sz w:val="20"/>
                <w:szCs w:val="20"/>
                <w:lang w:val="en-GB"/>
              </w:rPr>
              <w:t xml:space="preserve"> section on the </w:t>
            </w:r>
            <w:r w:rsidR="002C2927" w:rsidRPr="008137B1">
              <w:rPr>
                <w:sz w:val="20"/>
                <w:szCs w:val="20"/>
                <w:lang w:val="en-GB"/>
              </w:rPr>
              <w:t xml:space="preserve">IA </w:t>
            </w:r>
            <w:r w:rsidRPr="008137B1">
              <w:rPr>
                <w:sz w:val="20"/>
                <w:szCs w:val="20"/>
                <w:lang w:val="en-GB"/>
              </w:rPr>
              <w:t>dossier</w:t>
            </w:r>
          </w:p>
          <w:p w14:paraId="5BCE7A81" w14:textId="77777777" w:rsidR="002C2927" w:rsidRPr="008137B1" w:rsidRDefault="001D3DFF" w:rsidP="00E20652">
            <w:pPr>
              <w:pStyle w:val="ListParagraph"/>
              <w:numPr>
                <w:ilvl w:val="0"/>
                <w:numId w:val="9"/>
              </w:numPr>
              <w:rPr>
                <w:sz w:val="20"/>
                <w:szCs w:val="20"/>
                <w:lang w:val="en-GB"/>
              </w:rPr>
            </w:pPr>
            <w:r w:rsidRPr="008137B1">
              <w:rPr>
                <w:sz w:val="20"/>
                <w:szCs w:val="20"/>
                <w:lang w:val="en-GB"/>
              </w:rPr>
              <w:t xml:space="preserve">The system displays the list of </w:t>
            </w:r>
            <w:r w:rsidR="002C2927" w:rsidRPr="008137B1">
              <w:rPr>
                <w:sz w:val="20"/>
                <w:szCs w:val="20"/>
                <w:lang w:val="en-GB"/>
              </w:rPr>
              <w:t>TMs included in the International Application</w:t>
            </w:r>
          </w:p>
          <w:p w14:paraId="5BCE7A82" w14:textId="504728B2" w:rsidR="00076D31" w:rsidRDefault="002C2927" w:rsidP="00E20652">
            <w:pPr>
              <w:pStyle w:val="ListParagraph"/>
              <w:numPr>
                <w:ilvl w:val="0"/>
                <w:numId w:val="9"/>
              </w:numPr>
              <w:rPr>
                <w:sz w:val="20"/>
                <w:szCs w:val="20"/>
                <w:lang w:val="en-GB"/>
              </w:rPr>
            </w:pPr>
            <w:r w:rsidRPr="008137B1">
              <w:rPr>
                <w:sz w:val="20"/>
                <w:szCs w:val="20"/>
                <w:lang w:val="en-GB"/>
              </w:rPr>
              <w:t xml:space="preserve">For every TM, the user is able to see the TM application number, TM type, status, etc. as is described in </w:t>
            </w:r>
            <w:r w:rsidRPr="008137B1">
              <w:rPr>
                <w:rFonts w:asciiTheme="minorHAnsi" w:hAnsiTheme="minorHAnsi" w:cstheme="minorHAnsi"/>
                <w:sz w:val="20"/>
                <w:szCs w:val="20"/>
              </w:rPr>
              <w:t>[</w:t>
            </w:r>
            <w:r w:rsidR="00E20652" w:rsidRPr="00E20652">
              <w:rPr>
                <w:rFonts w:cstheme="minorHAnsi"/>
                <w:sz w:val="20"/>
              </w:rPr>
              <w:fldChar w:fldCharType="begin"/>
            </w:r>
            <w:r w:rsidR="00E20652" w:rsidRPr="00E20652">
              <w:rPr>
                <w:rFonts w:asciiTheme="minorHAnsi" w:hAnsiTheme="minorHAnsi" w:cstheme="minorHAnsi"/>
                <w:sz w:val="18"/>
                <w:szCs w:val="20"/>
              </w:rPr>
              <w:instrText xml:space="preserve"> REF A2 \h </w:instrText>
            </w:r>
            <w:r w:rsidR="00E20652">
              <w:rPr>
                <w:rFonts w:cstheme="minorHAnsi"/>
                <w:sz w:val="20"/>
              </w:rPr>
              <w:instrText xml:space="preserve"> \* MERGEFORMAT </w:instrText>
            </w:r>
            <w:r w:rsidR="00E20652" w:rsidRPr="00E20652">
              <w:rPr>
                <w:rFonts w:cstheme="minorHAnsi"/>
                <w:sz w:val="20"/>
              </w:rPr>
            </w:r>
            <w:r w:rsidR="00E20652" w:rsidRPr="00E20652">
              <w:rPr>
                <w:rFonts w:cstheme="minorHAnsi"/>
                <w:sz w:val="20"/>
              </w:rPr>
              <w:fldChar w:fldCharType="separate"/>
            </w:r>
            <w:r w:rsidR="006F221A" w:rsidRPr="006F221A">
              <w:rPr>
                <w:sz w:val="20"/>
                <w:lang w:val="en-GB"/>
              </w:rPr>
              <w:t>A2</w:t>
            </w:r>
            <w:r w:rsidR="00E20652" w:rsidRPr="00E20652">
              <w:rPr>
                <w:rFonts w:cstheme="minorHAnsi"/>
                <w:sz w:val="20"/>
              </w:rPr>
              <w:fldChar w:fldCharType="end"/>
            </w:r>
            <w:r w:rsidR="00E15609">
              <w:rPr>
                <w:rFonts w:cstheme="minorHAnsi"/>
              </w:rPr>
              <w:t xml:space="preserve">] </w:t>
            </w:r>
            <w:r w:rsidRPr="008137B1">
              <w:rPr>
                <w:rFonts w:asciiTheme="minorHAnsi" w:hAnsiTheme="minorHAnsi" w:cstheme="minorHAnsi"/>
                <w:sz w:val="20"/>
                <w:szCs w:val="20"/>
              </w:rPr>
              <w:t>document</w:t>
            </w:r>
            <w:r w:rsidRPr="008137B1">
              <w:rPr>
                <w:sz w:val="20"/>
                <w:szCs w:val="20"/>
                <w:lang w:val="en-GB"/>
              </w:rPr>
              <w:t>.</w:t>
            </w:r>
            <w:r w:rsidR="005F106B">
              <w:rPr>
                <w:sz w:val="20"/>
                <w:szCs w:val="20"/>
                <w:lang w:val="en-GB"/>
              </w:rPr>
              <w:t xml:space="preserve"> </w:t>
            </w:r>
          </w:p>
          <w:p w14:paraId="5BCE7A83" w14:textId="77777777" w:rsidR="001D3DFF" w:rsidRPr="008137B1" w:rsidRDefault="005F106B" w:rsidP="00E20652">
            <w:pPr>
              <w:pStyle w:val="ListParagraph"/>
              <w:numPr>
                <w:ilvl w:val="0"/>
                <w:numId w:val="9"/>
              </w:numPr>
              <w:rPr>
                <w:sz w:val="20"/>
                <w:szCs w:val="20"/>
                <w:lang w:val="en-GB"/>
              </w:rPr>
            </w:pPr>
            <w:r>
              <w:rPr>
                <w:sz w:val="20"/>
                <w:szCs w:val="20"/>
                <w:lang w:val="en-GB"/>
              </w:rPr>
              <w:t>In addition, the set of G&amp;S of the included TM and the designated countries will be displayed in a new section as is described in [A2] document.</w:t>
            </w:r>
          </w:p>
          <w:p w14:paraId="5BCE7A84" w14:textId="77777777" w:rsidR="002C2927" w:rsidRPr="008137B1" w:rsidRDefault="002C2927" w:rsidP="00E20652">
            <w:pPr>
              <w:pStyle w:val="ListParagraph"/>
              <w:numPr>
                <w:ilvl w:val="0"/>
                <w:numId w:val="9"/>
              </w:numPr>
              <w:rPr>
                <w:sz w:val="20"/>
                <w:szCs w:val="20"/>
                <w:lang w:val="en-GB"/>
              </w:rPr>
            </w:pPr>
            <w:r w:rsidRPr="008137B1">
              <w:rPr>
                <w:sz w:val="20"/>
                <w:szCs w:val="20"/>
                <w:lang w:val="en-GB"/>
              </w:rPr>
              <w:t>The user clicks on a TM application number</w:t>
            </w:r>
          </w:p>
          <w:p w14:paraId="5BCE7A85" w14:textId="77777777" w:rsidR="002C2927" w:rsidRPr="008137B1" w:rsidRDefault="002C2927" w:rsidP="00E20652">
            <w:pPr>
              <w:pStyle w:val="ListParagraph"/>
              <w:numPr>
                <w:ilvl w:val="0"/>
                <w:numId w:val="9"/>
              </w:numPr>
              <w:rPr>
                <w:sz w:val="20"/>
                <w:szCs w:val="20"/>
                <w:lang w:val="en-GB"/>
              </w:rPr>
            </w:pPr>
            <w:r w:rsidRPr="008137B1">
              <w:rPr>
                <w:sz w:val="20"/>
                <w:szCs w:val="20"/>
                <w:lang w:val="en-GB"/>
              </w:rPr>
              <w:t xml:space="preserve">The system opens the TM dossier in view mode in a new </w:t>
            </w:r>
            <w:r w:rsidR="008F3908">
              <w:rPr>
                <w:sz w:val="20"/>
                <w:szCs w:val="20"/>
                <w:lang w:val="en-GB"/>
              </w:rPr>
              <w:t>tab</w:t>
            </w:r>
          </w:p>
          <w:p w14:paraId="5BCE7A86" w14:textId="77777777" w:rsidR="002C2927" w:rsidRPr="008137B1" w:rsidRDefault="002C2927" w:rsidP="00E20652">
            <w:pPr>
              <w:pStyle w:val="ListParagraph"/>
              <w:numPr>
                <w:ilvl w:val="0"/>
                <w:numId w:val="9"/>
              </w:numPr>
              <w:rPr>
                <w:sz w:val="20"/>
                <w:szCs w:val="20"/>
                <w:lang w:val="en-GB"/>
              </w:rPr>
            </w:pPr>
            <w:r w:rsidRPr="008137B1">
              <w:rPr>
                <w:sz w:val="20"/>
                <w:szCs w:val="20"/>
                <w:lang w:val="en-GB"/>
              </w:rPr>
              <w:t>The user is able to see the dossier for the TM included in the IA</w:t>
            </w:r>
          </w:p>
        </w:tc>
      </w:tr>
      <w:tr w:rsidR="001D3DFF" w:rsidRPr="008137B1" w14:paraId="5BCE7A8A" w14:textId="77777777" w:rsidTr="00926450">
        <w:tc>
          <w:tcPr>
            <w:tcW w:w="2093" w:type="dxa"/>
            <w:shd w:val="clear" w:color="auto" w:fill="auto"/>
          </w:tcPr>
          <w:p w14:paraId="5BCE7A88" w14:textId="77777777" w:rsidR="001D3DFF" w:rsidRPr="00C34224" w:rsidRDefault="001D3DFF" w:rsidP="00926450">
            <w:pPr>
              <w:spacing w:after="120" w:line="240" w:lineRule="atLeast"/>
              <w:rPr>
                <w:rFonts w:cs="Calibri"/>
                <w:b/>
                <w:bCs/>
              </w:rPr>
            </w:pPr>
            <w:r w:rsidRPr="008137B1">
              <w:rPr>
                <w:rFonts w:cs="Calibri"/>
                <w:b/>
                <w:bCs/>
              </w:rPr>
              <w:t>Post-condition(s)</w:t>
            </w:r>
          </w:p>
        </w:tc>
        <w:tc>
          <w:tcPr>
            <w:tcW w:w="7195" w:type="dxa"/>
            <w:shd w:val="clear" w:color="auto" w:fill="auto"/>
          </w:tcPr>
          <w:p w14:paraId="5BCE7A89" w14:textId="77777777" w:rsidR="001D3DFF" w:rsidRPr="00C34224" w:rsidRDefault="001D3DFF" w:rsidP="00653915">
            <w:pPr>
              <w:spacing w:after="120" w:line="240" w:lineRule="atLeast"/>
            </w:pPr>
            <w:r w:rsidRPr="008137B1">
              <w:rPr>
                <w:rFonts w:cs="Calibri"/>
                <w:bCs/>
              </w:rPr>
              <w:t xml:space="preserve">The </w:t>
            </w:r>
            <w:r w:rsidR="00653915">
              <w:rPr>
                <w:rFonts w:cs="Calibri"/>
                <w:bCs/>
              </w:rPr>
              <w:t>system shows the</w:t>
            </w:r>
            <w:r w:rsidR="002C2927" w:rsidRPr="008137B1">
              <w:rPr>
                <w:rFonts w:cs="Calibri"/>
                <w:bCs/>
              </w:rPr>
              <w:t xml:space="preserve"> list of TMs included in the IA and the particularities for every TM</w:t>
            </w:r>
            <w:r w:rsidR="007D2073" w:rsidRPr="008137B1">
              <w:rPr>
                <w:rFonts w:cs="Calibri"/>
                <w:bCs/>
              </w:rPr>
              <w:t>.</w:t>
            </w:r>
          </w:p>
        </w:tc>
      </w:tr>
      <w:tr w:rsidR="001D3DFF" w:rsidRPr="008137B1" w14:paraId="5BCE7A8D" w14:textId="77777777" w:rsidTr="00926450">
        <w:tc>
          <w:tcPr>
            <w:tcW w:w="2093" w:type="dxa"/>
            <w:shd w:val="clear" w:color="auto" w:fill="auto"/>
          </w:tcPr>
          <w:p w14:paraId="5BCE7A8B" w14:textId="77777777" w:rsidR="001D3DFF" w:rsidRPr="00C34224" w:rsidRDefault="001D3DFF" w:rsidP="00926450">
            <w:pPr>
              <w:spacing w:after="120" w:line="240" w:lineRule="atLeast"/>
              <w:rPr>
                <w:rFonts w:cs="Calibri"/>
                <w:b/>
                <w:bCs/>
              </w:rPr>
            </w:pPr>
            <w:r w:rsidRPr="008137B1">
              <w:rPr>
                <w:rFonts w:cs="Calibri"/>
                <w:b/>
                <w:bCs/>
              </w:rPr>
              <w:lastRenderedPageBreak/>
              <w:t>Output</w:t>
            </w:r>
          </w:p>
        </w:tc>
        <w:tc>
          <w:tcPr>
            <w:tcW w:w="7195" w:type="dxa"/>
            <w:shd w:val="clear" w:color="auto" w:fill="auto"/>
          </w:tcPr>
          <w:p w14:paraId="5BCE7A8C" w14:textId="77777777" w:rsidR="001D3DFF" w:rsidRPr="00C34224" w:rsidRDefault="001D3DFF" w:rsidP="002C2927">
            <w:pPr>
              <w:spacing w:after="120" w:line="240" w:lineRule="atLeast"/>
              <w:rPr>
                <w:rFonts w:cs="Calibri"/>
              </w:rPr>
            </w:pPr>
            <w:r w:rsidRPr="008137B1">
              <w:rPr>
                <w:rFonts w:cs="Calibri"/>
                <w:bCs/>
              </w:rPr>
              <w:t xml:space="preserve">The user can see the </w:t>
            </w:r>
            <w:r w:rsidR="002C2927" w:rsidRPr="008137B1">
              <w:rPr>
                <w:rFonts w:cs="Calibri"/>
                <w:bCs/>
              </w:rPr>
              <w:t>list of TMs</w:t>
            </w:r>
            <w:r w:rsidR="007D2073" w:rsidRPr="008137B1">
              <w:rPr>
                <w:rFonts w:cs="Calibri"/>
                <w:bCs/>
              </w:rPr>
              <w:t xml:space="preserve">. If the user clicks on a TM </w:t>
            </w:r>
            <w:r w:rsidR="00A924DE" w:rsidRPr="008137B1">
              <w:rPr>
                <w:rFonts w:cs="Calibri"/>
                <w:bCs/>
              </w:rPr>
              <w:t>ID</w:t>
            </w:r>
            <w:r w:rsidR="007D2073" w:rsidRPr="008137B1">
              <w:rPr>
                <w:rFonts w:cs="Calibri"/>
                <w:bCs/>
              </w:rPr>
              <w:t>, a new window with the TM dossier is opened.</w:t>
            </w:r>
          </w:p>
        </w:tc>
      </w:tr>
      <w:tr w:rsidR="001D3DFF" w:rsidRPr="008137B1" w14:paraId="5BCE7A90" w14:textId="77777777" w:rsidTr="00926450">
        <w:tc>
          <w:tcPr>
            <w:tcW w:w="2093" w:type="dxa"/>
            <w:shd w:val="clear" w:color="auto" w:fill="auto"/>
          </w:tcPr>
          <w:p w14:paraId="5BCE7A8E" w14:textId="77777777" w:rsidR="001D3DFF" w:rsidRPr="00C34224" w:rsidRDefault="001D3DFF" w:rsidP="00926450">
            <w:pPr>
              <w:spacing w:after="120" w:line="240" w:lineRule="atLeast"/>
              <w:rPr>
                <w:rFonts w:cs="Calibri"/>
                <w:b/>
                <w:bCs/>
              </w:rPr>
            </w:pPr>
            <w:r w:rsidRPr="008137B1">
              <w:rPr>
                <w:rFonts w:cs="Calibri"/>
                <w:b/>
                <w:bCs/>
              </w:rPr>
              <w:t>Exceptional Flow</w:t>
            </w:r>
          </w:p>
        </w:tc>
        <w:tc>
          <w:tcPr>
            <w:tcW w:w="7195" w:type="dxa"/>
            <w:shd w:val="clear" w:color="auto" w:fill="auto"/>
          </w:tcPr>
          <w:p w14:paraId="5BCE7A8F" w14:textId="77777777" w:rsidR="001D3DFF" w:rsidRPr="00C34224" w:rsidRDefault="001D3DFF" w:rsidP="00926450">
            <w:pPr>
              <w:spacing w:after="120" w:line="240" w:lineRule="atLeast"/>
              <w:rPr>
                <w:rFonts w:cs="Calibri"/>
                <w:b/>
                <w:bCs/>
              </w:rPr>
            </w:pPr>
            <w:r w:rsidRPr="008137B1">
              <w:rPr>
                <w:rFonts w:cs="Calibri"/>
              </w:rPr>
              <w:t>None</w:t>
            </w:r>
          </w:p>
        </w:tc>
      </w:tr>
      <w:tr w:rsidR="001D3DFF" w:rsidRPr="008137B1" w14:paraId="5BCE7A94" w14:textId="77777777" w:rsidTr="00926450">
        <w:tc>
          <w:tcPr>
            <w:tcW w:w="2093" w:type="dxa"/>
            <w:shd w:val="clear" w:color="auto" w:fill="auto"/>
          </w:tcPr>
          <w:p w14:paraId="5BCE7A91" w14:textId="77777777" w:rsidR="001D3DFF" w:rsidRPr="00C34224" w:rsidRDefault="001D3DFF" w:rsidP="00926450">
            <w:pPr>
              <w:spacing w:after="120" w:line="240" w:lineRule="atLeast"/>
              <w:rPr>
                <w:rFonts w:cs="Calibri"/>
                <w:b/>
                <w:bCs/>
              </w:rPr>
            </w:pPr>
            <w:r w:rsidRPr="008137B1">
              <w:rPr>
                <w:rFonts w:cs="Calibri"/>
                <w:b/>
                <w:bCs/>
              </w:rPr>
              <w:t>Alternative Flow</w:t>
            </w:r>
          </w:p>
        </w:tc>
        <w:tc>
          <w:tcPr>
            <w:tcW w:w="7195" w:type="dxa"/>
            <w:shd w:val="clear" w:color="auto" w:fill="auto"/>
          </w:tcPr>
          <w:p w14:paraId="5BCE7A93" w14:textId="1ECE4AE9" w:rsidR="00447BB4" w:rsidRPr="008137B1" w:rsidRDefault="004A0EE4" w:rsidP="00E15609">
            <w:pPr>
              <w:spacing w:after="120" w:line="240" w:lineRule="atLeast"/>
              <w:rPr>
                <w:rFonts w:cs="Calibri"/>
                <w:b/>
                <w:bCs/>
              </w:rPr>
            </w:pPr>
            <w:r>
              <w:t>3a. If</w:t>
            </w:r>
            <w:r w:rsidR="00732372">
              <w:t xml:space="preserve"> one of </w:t>
            </w:r>
            <w:r>
              <w:t>the TM has dossier has been modified after being included in the IA (a new version of the TM has been created)</w:t>
            </w:r>
            <w:proofErr w:type="gramStart"/>
            <w:r>
              <w:t>,</w:t>
            </w:r>
            <w:proofErr w:type="gramEnd"/>
            <w:r>
              <w:t xml:space="preserve"> the system will show a flag warning the user about some changes in the original TM dossier</w:t>
            </w:r>
            <w:r w:rsidR="0040422F">
              <w:t xml:space="preserve">. In addition an </w:t>
            </w:r>
            <w:proofErr w:type="spellStart"/>
            <w:r w:rsidR="0040422F">
              <w:t>adhoc</w:t>
            </w:r>
            <w:proofErr w:type="spellEnd"/>
            <w:r w:rsidR="0040422F">
              <w:t xml:space="preserve"> task shall be created to the </w:t>
            </w:r>
            <w:r w:rsidR="000142B3" w:rsidRPr="00E15609">
              <w:t>IA</w:t>
            </w:r>
            <w:r w:rsidR="000142B3">
              <w:t xml:space="preserve"> </w:t>
            </w:r>
            <w:r w:rsidR="0040422F">
              <w:t>dossier in order to notify the users that something needs to be done.</w:t>
            </w:r>
            <w:r w:rsidR="001E5020" w:rsidRPr="00D141B0">
              <w:rPr>
                <w:strike/>
              </w:rPr>
              <w:t xml:space="preserve"> </w:t>
            </w:r>
          </w:p>
        </w:tc>
      </w:tr>
      <w:tr w:rsidR="001D3DFF" w:rsidRPr="008137B1" w14:paraId="5BCE7A97" w14:textId="77777777" w:rsidTr="00926450">
        <w:tc>
          <w:tcPr>
            <w:tcW w:w="2093" w:type="dxa"/>
            <w:shd w:val="clear" w:color="auto" w:fill="auto"/>
          </w:tcPr>
          <w:p w14:paraId="5BCE7A95" w14:textId="77777777" w:rsidR="001D3DFF" w:rsidRPr="00C34224" w:rsidRDefault="001D3DFF" w:rsidP="00926450">
            <w:pPr>
              <w:spacing w:after="120" w:line="240" w:lineRule="atLeast"/>
              <w:rPr>
                <w:rFonts w:cs="Calibri"/>
                <w:b/>
                <w:bCs/>
              </w:rPr>
            </w:pPr>
            <w:r w:rsidRPr="008137B1">
              <w:rPr>
                <w:rFonts w:cs="Calibri"/>
                <w:b/>
                <w:bCs/>
              </w:rPr>
              <w:t>Includes</w:t>
            </w:r>
          </w:p>
        </w:tc>
        <w:tc>
          <w:tcPr>
            <w:tcW w:w="7195" w:type="dxa"/>
            <w:shd w:val="clear" w:color="auto" w:fill="auto"/>
          </w:tcPr>
          <w:p w14:paraId="5BCE7A96" w14:textId="77777777" w:rsidR="001D3DFF" w:rsidRPr="00C34224" w:rsidRDefault="001D3DFF" w:rsidP="00926450">
            <w:pPr>
              <w:spacing w:after="120" w:line="240" w:lineRule="atLeast"/>
            </w:pPr>
            <w:r w:rsidRPr="008137B1">
              <w:t>None</w:t>
            </w:r>
          </w:p>
        </w:tc>
      </w:tr>
      <w:tr w:rsidR="001D3DFF" w:rsidRPr="008137B1" w14:paraId="5BCE7A9A" w14:textId="77777777" w:rsidTr="00926450">
        <w:tc>
          <w:tcPr>
            <w:tcW w:w="2093" w:type="dxa"/>
            <w:shd w:val="clear" w:color="auto" w:fill="auto"/>
          </w:tcPr>
          <w:p w14:paraId="5BCE7A98" w14:textId="77777777" w:rsidR="001D3DFF" w:rsidRPr="00C34224" w:rsidRDefault="001D3DFF" w:rsidP="00926450">
            <w:pPr>
              <w:spacing w:after="120" w:line="240" w:lineRule="atLeast"/>
              <w:rPr>
                <w:rFonts w:cs="Calibri"/>
                <w:b/>
                <w:bCs/>
              </w:rPr>
            </w:pPr>
            <w:r w:rsidRPr="008137B1">
              <w:rPr>
                <w:rFonts w:cs="Calibri"/>
                <w:b/>
                <w:bCs/>
              </w:rPr>
              <w:t>Complexity</w:t>
            </w:r>
          </w:p>
        </w:tc>
        <w:tc>
          <w:tcPr>
            <w:tcW w:w="7195" w:type="dxa"/>
            <w:shd w:val="clear" w:color="auto" w:fill="auto"/>
          </w:tcPr>
          <w:p w14:paraId="5BCE7A99" w14:textId="77777777" w:rsidR="001D3DFF" w:rsidRPr="00C34224" w:rsidRDefault="001D3DFF" w:rsidP="00926450">
            <w:pPr>
              <w:spacing w:after="120" w:line="240" w:lineRule="atLeast"/>
            </w:pPr>
            <w:r w:rsidRPr="008137B1">
              <w:t>Low</w:t>
            </w:r>
          </w:p>
        </w:tc>
      </w:tr>
      <w:tr w:rsidR="009C621E" w14:paraId="5BCE7A9D"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A9B"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A9C" w14:textId="77777777" w:rsidR="009C621E" w:rsidRPr="00830376" w:rsidRDefault="009C621E" w:rsidP="00CF46EB">
            <w:pPr>
              <w:spacing w:after="120" w:line="240" w:lineRule="atLeast"/>
            </w:pPr>
            <w:r>
              <w:t>High</w:t>
            </w:r>
          </w:p>
        </w:tc>
      </w:tr>
    </w:tbl>
    <w:p w14:paraId="5BCE7A9E" w14:textId="77777777" w:rsidR="001D3DFF" w:rsidRDefault="001D3DFF" w:rsidP="001D3DFF">
      <w:pPr>
        <w:rPr>
          <w:lang w:val="en-GB"/>
        </w:rPr>
      </w:pPr>
    </w:p>
    <w:p w14:paraId="5BCE7A9F" w14:textId="77777777" w:rsidR="00FE0593" w:rsidRDefault="004A0EE4" w:rsidP="00051B88">
      <w:pPr>
        <w:jc w:val="center"/>
        <w:rPr>
          <w:lang w:val="en-GB"/>
        </w:rPr>
      </w:pPr>
      <w:r w:rsidRPr="004A0EE4">
        <w:rPr>
          <w:noProof/>
          <w:lang w:eastAsia="en-IE"/>
        </w:rPr>
        <w:t xml:space="preserve"> </w:t>
      </w:r>
      <w:r w:rsidRPr="004A0EE4">
        <w:rPr>
          <w:noProof/>
          <w:lang w:val="en-GB" w:eastAsia="en-GB"/>
        </w:rPr>
        <w:drawing>
          <wp:inline distT="0" distB="0" distL="0" distR="0" wp14:anchorId="5BCE7C12" wp14:editId="5BCE7C13">
            <wp:extent cx="5760720" cy="136694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60720" cy="1366940"/>
                    </a:xfrm>
                    <a:prstGeom prst="rect">
                      <a:avLst/>
                    </a:prstGeom>
                  </pic:spPr>
                </pic:pic>
              </a:graphicData>
            </a:graphic>
          </wp:inline>
        </w:drawing>
      </w:r>
    </w:p>
    <w:p w14:paraId="5BCE7AA0" w14:textId="77777777" w:rsidR="00FE0593" w:rsidRPr="000D267B" w:rsidRDefault="00FE0593" w:rsidP="00FE0593">
      <w:pPr>
        <w:jc w:val="center"/>
        <w:rPr>
          <w:lang w:val="en-GB"/>
        </w:rPr>
      </w:pPr>
      <w:bookmarkStart w:id="826" w:name="_Toc495653608"/>
      <w:r w:rsidRPr="0040088A">
        <w:rPr>
          <w:b/>
        </w:rPr>
        <w:t xml:space="preserve">Figure </w:t>
      </w:r>
      <w:r w:rsidRPr="0040088A">
        <w:rPr>
          <w:b/>
        </w:rPr>
        <w:fldChar w:fldCharType="begin"/>
      </w:r>
      <w:r w:rsidRPr="0040088A">
        <w:rPr>
          <w:b/>
        </w:rPr>
        <w:instrText xml:space="preserve"> SEQ Figure \* ARABIC </w:instrText>
      </w:r>
      <w:r w:rsidRPr="0040088A">
        <w:rPr>
          <w:b/>
        </w:rPr>
        <w:fldChar w:fldCharType="separate"/>
      </w:r>
      <w:r w:rsidR="006F221A">
        <w:rPr>
          <w:b/>
          <w:noProof/>
        </w:rPr>
        <w:t>3</w:t>
      </w:r>
      <w:r w:rsidRPr="0040088A">
        <w:rPr>
          <w:b/>
          <w:noProof/>
        </w:rPr>
        <w:fldChar w:fldCharType="end"/>
      </w:r>
      <w:r w:rsidRPr="0040088A">
        <w:rPr>
          <w:b/>
        </w:rPr>
        <w:t xml:space="preserve">: </w:t>
      </w:r>
      <w:r>
        <w:rPr>
          <w:b/>
        </w:rPr>
        <w:t>View TMs included in the International Application</w:t>
      </w:r>
      <w:bookmarkEnd w:id="826"/>
    </w:p>
    <w:p w14:paraId="5BCE7AA1" w14:textId="77777777" w:rsidR="00FE0593" w:rsidRDefault="00FE0593" w:rsidP="001D3DFF">
      <w:pPr>
        <w:rPr>
          <w:lang w:val="en-GB"/>
        </w:rPr>
      </w:pPr>
    </w:p>
    <w:p w14:paraId="5BCE7AA4" w14:textId="77777777" w:rsidR="00E1345C" w:rsidRDefault="00100033" w:rsidP="00051B88">
      <w:pPr>
        <w:pStyle w:val="Heading4"/>
      </w:pPr>
      <w:bookmarkStart w:id="827" w:name="AddTMtoIA"/>
      <w:r>
        <w:t>BF40002</w:t>
      </w:r>
      <w:r w:rsidRPr="009D3B6C">
        <w:t>:</w:t>
      </w:r>
      <w:r>
        <w:t xml:space="preserve"> Add TMs in the International Application</w:t>
      </w:r>
      <w:bookmarkEnd w:id="827"/>
    </w:p>
    <w:p w14:paraId="5BCE7AA5" w14:textId="70EF4941" w:rsidR="00051000" w:rsidRDefault="00051000" w:rsidP="00051000">
      <w:pPr>
        <w:jc w:val="both"/>
        <w:rPr>
          <w:rFonts w:asciiTheme="minorHAnsi" w:hAnsiTheme="minorHAnsi" w:cstheme="minorHAnsi"/>
          <w:lang w:eastAsia="ja-JP"/>
        </w:rPr>
      </w:pPr>
      <w:r w:rsidRPr="008137B1">
        <w:t xml:space="preserve">This business function describes how the user is able to </w:t>
      </w:r>
      <w:r>
        <w:t xml:space="preserve">add TMs to the </w:t>
      </w:r>
      <w:r w:rsidRPr="008137B1">
        <w:t>International Application Dossier. The information fields regarding this business function can be found in “</w:t>
      </w:r>
      <w:r w:rsidRPr="00051000">
        <w:t>Add TM to the IA</w:t>
      </w:r>
      <w:r w:rsidRPr="008137B1">
        <w:t xml:space="preserve">” section of “TMs in IA” tab in </w:t>
      </w:r>
      <w:r w:rsidRPr="008137B1">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8137B1">
        <w:rPr>
          <w:rFonts w:asciiTheme="minorHAnsi" w:hAnsiTheme="minorHAnsi" w:cstheme="minorHAnsi"/>
          <w:lang w:eastAsia="ja-JP"/>
        </w:rPr>
        <w:t>] document.</w:t>
      </w:r>
    </w:p>
    <w:p w14:paraId="5BCE7AA6" w14:textId="77777777" w:rsidR="00051000" w:rsidRPr="008137B1" w:rsidRDefault="00051000" w:rsidP="00051000">
      <w:pPr>
        <w:jc w:val="both"/>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51000" w:rsidRPr="008137B1" w14:paraId="5BCE7AA9" w14:textId="77777777" w:rsidTr="00966889">
        <w:tc>
          <w:tcPr>
            <w:tcW w:w="2093" w:type="dxa"/>
            <w:shd w:val="clear" w:color="auto" w:fill="auto"/>
          </w:tcPr>
          <w:p w14:paraId="5BCE7AA7" w14:textId="77777777" w:rsidR="00051000" w:rsidRPr="008137B1" w:rsidRDefault="00051000" w:rsidP="00966889">
            <w:pPr>
              <w:spacing w:after="120" w:line="240" w:lineRule="atLeast"/>
              <w:rPr>
                <w:b/>
              </w:rPr>
            </w:pPr>
            <w:r w:rsidRPr="008137B1">
              <w:rPr>
                <w:b/>
              </w:rPr>
              <w:t>Pre-condition(s)</w:t>
            </w:r>
          </w:p>
        </w:tc>
        <w:tc>
          <w:tcPr>
            <w:tcW w:w="7195" w:type="dxa"/>
            <w:shd w:val="clear" w:color="auto" w:fill="auto"/>
          </w:tcPr>
          <w:p w14:paraId="5BCE7AA8" w14:textId="77777777" w:rsidR="00051000" w:rsidRPr="008137B1" w:rsidRDefault="00051000" w:rsidP="00051000">
            <w:r w:rsidRPr="008137B1">
              <w:rPr>
                <w:lang w:val="en-GB"/>
              </w:rPr>
              <w:t xml:space="preserve">At least one TM International Application Dossier has been created. The user has accessed to the VEFI of a TM International Application Dossier in </w:t>
            </w:r>
            <w:r>
              <w:rPr>
                <w:lang w:val="en-GB"/>
              </w:rPr>
              <w:t>edit</w:t>
            </w:r>
            <w:r w:rsidRPr="008137B1">
              <w:rPr>
                <w:lang w:val="en-GB"/>
              </w:rPr>
              <w:t xml:space="preserve"> mode</w:t>
            </w:r>
          </w:p>
        </w:tc>
      </w:tr>
      <w:tr w:rsidR="00051000" w:rsidRPr="008137B1" w14:paraId="5BCE7AAC" w14:textId="77777777" w:rsidTr="00966889">
        <w:tc>
          <w:tcPr>
            <w:tcW w:w="2093" w:type="dxa"/>
            <w:shd w:val="clear" w:color="auto" w:fill="auto"/>
          </w:tcPr>
          <w:p w14:paraId="5BCE7AAA" w14:textId="77777777" w:rsidR="00051000" w:rsidRPr="008137B1" w:rsidRDefault="00051000" w:rsidP="00966889">
            <w:pPr>
              <w:spacing w:after="120" w:line="240" w:lineRule="atLeast"/>
              <w:rPr>
                <w:b/>
              </w:rPr>
            </w:pPr>
            <w:r w:rsidRPr="008137B1">
              <w:rPr>
                <w:b/>
              </w:rPr>
              <w:t>Actor(s)</w:t>
            </w:r>
          </w:p>
        </w:tc>
        <w:tc>
          <w:tcPr>
            <w:tcW w:w="7195" w:type="dxa"/>
            <w:shd w:val="clear" w:color="auto" w:fill="auto"/>
          </w:tcPr>
          <w:p w14:paraId="5BCE7AAB" w14:textId="77777777" w:rsidR="00051000" w:rsidRPr="00C34224" w:rsidRDefault="00051000" w:rsidP="00966889">
            <w:pPr>
              <w:spacing w:after="120" w:line="240" w:lineRule="atLeast"/>
              <w:rPr>
                <w:lang w:val="en-GB"/>
              </w:rPr>
            </w:pPr>
            <w:r w:rsidRPr="008137B1">
              <w:t>BO examiner</w:t>
            </w:r>
          </w:p>
        </w:tc>
      </w:tr>
      <w:tr w:rsidR="00051000" w:rsidRPr="008137B1" w14:paraId="5BCE7AB7" w14:textId="77777777" w:rsidTr="00966889">
        <w:tc>
          <w:tcPr>
            <w:tcW w:w="2093" w:type="dxa"/>
            <w:shd w:val="clear" w:color="auto" w:fill="auto"/>
          </w:tcPr>
          <w:p w14:paraId="5BCE7AAD" w14:textId="77777777" w:rsidR="00051000" w:rsidRPr="00C34224" w:rsidRDefault="00051000" w:rsidP="00966889">
            <w:pPr>
              <w:spacing w:after="120" w:line="240" w:lineRule="atLeast"/>
              <w:rPr>
                <w:b/>
                <w:lang w:val="en-GB"/>
              </w:rPr>
            </w:pPr>
            <w:r w:rsidRPr="008137B1">
              <w:rPr>
                <w:b/>
                <w:lang w:val="en-GB"/>
              </w:rPr>
              <w:t>Steps to complete this process</w:t>
            </w:r>
          </w:p>
        </w:tc>
        <w:tc>
          <w:tcPr>
            <w:tcW w:w="7195" w:type="dxa"/>
            <w:shd w:val="clear" w:color="auto" w:fill="auto"/>
          </w:tcPr>
          <w:p w14:paraId="5BCE7AAE" w14:textId="77777777" w:rsidR="00051000" w:rsidRPr="008137B1" w:rsidRDefault="00051000" w:rsidP="00E20652">
            <w:pPr>
              <w:pStyle w:val="ListParagraph"/>
              <w:numPr>
                <w:ilvl w:val="0"/>
                <w:numId w:val="21"/>
              </w:numPr>
              <w:rPr>
                <w:sz w:val="20"/>
                <w:szCs w:val="20"/>
                <w:lang w:val="en-GB"/>
              </w:rPr>
            </w:pPr>
            <w:r w:rsidRPr="008137B1">
              <w:rPr>
                <w:sz w:val="20"/>
                <w:szCs w:val="20"/>
                <w:lang w:val="en-GB"/>
              </w:rPr>
              <w:t>The user has accessed the TMs section on the IA dossier</w:t>
            </w:r>
          </w:p>
          <w:p w14:paraId="5BCE7AAF" w14:textId="77777777" w:rsidR="00051000" w:rsidRPr="008137B1" w:rsidRDefault="00051000" w:rsidP="00E20652">
            <w:pPr>
              <w:pStyle w:val="ListParagraph"/>
              <w:numPr>
                <w:ilvl w:val="0"/>
                <w:numId w:val="21"/>
              </w:numPr>
              <w:rPr>
                <w:sz w:val="20"/>
                <w:szCs w:val="20"/>
                <w:lang w:val="en-GB"/>
              </w:rPr>
            </w:pPr>
            <w:r w:rsidRPr="008137B1">
              <w:rPr>
                <w:sz w:val="20"/>
                <w:szCs w:val="20"/>
                <w:lang w:val="en-GB"/>
              </w:rPr>
              <w:t>The system displays the list of TMs included in the International Application</w:t>
            </w:r>
          </w:p>
          <w:p w14:paraId="5BCE7AB0" w14:textId="77777777" w:rsidR="00051000" w:rsidRDefault="00051000" w:rsidP="00E20652">
            <w:pPr>
              <w:pStyle w:val="ListParagraph"/>
              <w:numPr>
                <w:ilvl w:val="0"/>
                <w:numId w:val="21"/>
              </w:numPr>
              <w:rPr>
                <w:sz w:val="20"/>
                <w:szCs w:val="20"/>
                <w:lang w:val="en-GB"/>
              </w:rPr>
            </w:pPr>
            <w:r>
              <w:rPr>
                <w:sz w:val="20"/>
                <w:szCs w:val="20"/>
                <w:lang w:val="en-GB"/>
              </w:rPr>
              <w:t xml:space="preserve">The user clicks on </w:t>
            </w:r>
            <w:r w:rsidR="00FA4DB4">
              <w:rPr>
                <w:sz w:val="20"/>
                <w:szCs w:val="20"/>
                <w:lang w:val="en-US"/>
              </w:rPr>
              <w:t>“</w:t>
            </w:r>
            <w:r>
              <w:rPr>
                <w:sz w:val="20"/>
                <w:szCs w:val="20"/>
                <w:lang w:val="en-GB"/>
              </w:rPr>
              <w:t>add</w:t>
            </w:r>
            <w:r w:rsidR="00FA4DB4">
              <w:rPr>
                <w:sz w:val="20"/>
                <w:szCs w:val="20"/>
                <w:lang w:val="en-GB"/>
              </w:rPr>
              <w:t>”</w:t>
            </w:r>
            <w:r>
              <w:rPr>
                <w:sz w:val="20"/>
                <w:szCs w:val="20"/>
                <w:lang w:val="en-GB"/>
              </w:rPr>
              <w:t xml:space="preserve"> TM button</w:t>
            </w:r>
          </w:p>
          <w:p w14:paraId="5BCE7AB1" w14:textId="77777777" w:rsidR="00051000" w:rsidRDefault="00653915" w:rsidP="00E20652">
            <w:pPr>
              <w:pStyle w:val="ListParagraph"/>
              <w:numPr>
                <w:ilvl w:val="0"/>
                <w:numId w:val="21"/>
              </w:numPr>
              <w:rPr>
                <w:sz w:val="20"/>
                <w:szCs w:val="20"/>
                <w:lang w:val="en-GB"/>
              </w:rPr>
            </w:pPr>
            <w:r>
              <w:rPr>
                <w:sz w:val="20"/>
                <w:szCs w:val="20"/>
                <w:lang w:val="en-GB"/>
              </w:rPr>
              <w:t xml:space="preserve">The user inputs the </w:t>
            </w:r>
            <w:r w:rsidR="004F6F4F">
              <w:rPr>
                <w:sz w:val="20"/>
                <w:szCs w:val="20"/>
                <w:lang w:val="en-GB"/>
              </w:rPr>
              <w:t>Trademark application or registration number</w:t>
            </w:r>
            <w:r w:rsidR="00D22341">
              <w:rPr>
                <w:sz w:val="20"/>
                <w:szCs w:val="20"/>
                <w:lang w:val="en-GB"/>
              </w:rPr>
              <w:t xml:space="preserve"> and confirms</w:t>
            </w:r>
          </w:p>
          <w:p w14:paraId="5BCE7AB2" w14:textId="77777777" w:rsidR="00D22341" w:rsidRDefault="00D22341" w:rsidP="00E20652">
            <w:pPr>
              <w:pStyle w:val="ListParagraph"/>
              <w:numPr>
                <w:ilvl w:val="0"/>
                <w:numId w:val="21"/>
              </w:numPr>
              <w:rPr>
                <w:sz w:val="20"/>
                <w:szCs w:val="20"/>
                <w:lang w:val="en-GB"/>
              </w:rPr>
            </w:pPr>
            <w:r>
              <w:rPr>
                <w:sz w:val="20"/>
                <w:szCs w:val="20"/>
                <w:lang w:val="en-GB"/>
              </w:rPr>
              <w:t>The system displays the TM type and status</w:t>
            </w:r>
          </w:p>
          <w:p w14:paraId="5BCE7AB3" w14:textId="77777777" w:rsidR="00D22341" w:rsidRDefault="00D22341" w:rsidP="00E20652">
            <w:pPr>
              <w:pStyle w:val="ListParagraph"/>
              <w:numPr>
                <w:ilvl w:val="0"/>
                <w:numId w:val="21"/>
              </w:numPr>
              <w:rPr>
                <w:sz w:val="20"/>
                <w:szCs w:val="20"/>
                <w:lang w:val="en-GB"/>
              </w:rPr>
            </w:pPr>
            <w:r>
              <w:rPr>
                <w:sz w:val="20"/>
                <w:szCs w:val="20"/>
                <w:lang w:val="en-GB"/>
              </w:rPr>
              <w:t>The user selects to add the TM to the IA</w:t>
            </w:r>
          </w:p>
          <w:p w14:paraId="5BCE7AB4" w14:textId="77777777" w:rsidR="00E71F1A" w:rsidRPr="008137B1" w:rsidRDefault="00E71F1A" w:rsidP="00E20652">
            <w:pPr>
              <w:pStyle w:val="ListParagraph"/>
              <w:numPr>
                <w:ilvl w:val="0"/>
                <w:numId w:val="21"/>
              </w:numPr>
              <w:rPr>
                <w:sz w:val="20"/>
                <w:szCs w:val="20"/>
                <w:lang w:val="en-GB"/>
              </w:rPr>
            </w:pPr>
            <w:r>
              <w:rPr>
                <w:sz w:val="20"/>
                <w:szCs w:val="20"/>
                <w:lang w:val="en-GB"/>
              </w:rPr>
              <w:t xml:space="preserve">The list of G&amp;S of the included TM is displayed in a new section as is described in [A2] document. The user selects the applicable G&amp;S. </w:t>
            </w:r>
          </w:p>
          <w:p w14:paraId="5BCE7AB5" w14:textId="77777777" w:rsidR="00E71F1A" w:rsidRDefault="00E71F1A" w:rsidP="00E20652">
            <w:pPr>
              <w:pStyle w:val="ListParagraph"/>
              <w:numPr>
                <w:ilvl w:val="0"/>
                <w:numId w:val="21"/>
              </w:numPr>
              <w:rPr>
                <w:sz w:val="20"/>
                <w:szCs w:val="20"/>
                <w:lang w:val="en-GB"/>
              </w:rPr>
            </w:pPr>
            <w:r>
              <w:rPr>
                <w:sz w:val="20"/>
                <w:szCs w:val="20"/>
                <w:lang w:val="en-GB"/>
              </w:rPr>
              <w:t xml:space="preserve">The user fills in one or more designated countries. </w:t>
            </w:r>
          </w:p>
          <w:p w14:paraId="5BCE7AB6" w14:textId="77777777" w:rsidR="006F2FD3" w:rsidRPr="00653915" w:rsidRDefault="006F2FD3" w:rsidP="00E20652">
            <w:pPr>
              <w:pStyle w:val="ListParagraph"/>
              <w:numPr>
                <w:ilvl w:val="0"/>
                <w:numId w:val="21"/>
              </w:numPr>
              <w:rPr>
                <w:sz w:val="20"/>
                <w:szCs w:val="20"/>
                <w:lang w:val="en-GB"/>
              </w:rPr>
            </w:pPr>
            <w:r>
              <w:rPr>
                <w:sz w:val="20"/>
                <w:szCs w:val="20"/>
                <w:lang w:val="en-GB"/>
              </w:rPr>
              <w:t>The user is able to add another TM to the IA</w:t>
            </w:r>
          </w:p>
        </w:tc>
      </w:tr>
      <w:tr w:rsidR="00051000" w:rsidRPr="008137B1" w14:paraId="5BCE7ABA" w14:textId="77777777" w:rsidTr="00966889">
        <w:tc>
          <w:tcPr>
            <w:tcW w:w="2093" w:type="dxa"/>
            <w:shd w:val="clear" w:color="auto" w:fill="auto"/>
          </w:tcPr>
          <w:p w14:paraId="5BCE7AB8" w14:textId="77777777" w:rsidR="00051000" w:rsidRPr="00C34224" w:rsidRDefault="00051000" w:rsidP="00966889">
            <w:pPr>
              <w:spacing w:after="120" w:line="240" w:lineRule="atLeast"/>
              <w:rPr>
                <w:rFonts w:cs="Calibri"/>
                <w:b/>
                <w:bCs/>
              </w:rPr>
            </w:pPr>
            <w:r w:rsidRPr="008137B1">
              <w:rPr>
                <w:rFonts w:cs="Calibri"/>
                <w:b/>
                <w:bCs/>
              </w:rPr>
              <w:t>Post-condition(s)</w:t>
            </w:r>
          </w:p>
        </w:tc>
        <w:tc>
          <w:tcPr>
            <w:tcW w:w="7195" w:type="dxa"/>
            <w:shd w:val="clear" w:color="auto" w:fill="auto"/>
          </w:tcPr>
          <w:p w14:paraId="5BCE7AB9" w14:textId="77777777" w:rsidR="00051000" w:rsidRPr="00C34224" w:rsidRDefault="00653915" w:rsidP="008F3908">
            <w:pPr>
              <w:spacing w:after="120" w:line="240" w:lineRule="atLeast"/>
            </w:pPr>
            <w:r w:rsidRPr="008137B1">
              <w:rPr>
                <w:rFonts w:cs="Calibri"/>
                <w:bCs/>
              </w:rPr>
              <w:t xml:space="preserve">The </w:t>
            </w:r>
            <w:r>
              <w:rPr>
                <w:rFonts w:cs="Calibri"/>
                <w:bCs/>
              </w:rPr>
              <w:t>system shows the</w:t>
            </w:r>
            <w:r w:rsidRPr="008137B1">
              <w:rPr>
                <w:rFonts w:cs="Calibri"/>
                <w:bCs/>
              </w:rPr>
              <w:t xml:space="preserve"> list of TMs included in the IA </w:t>
            </w:r>
            <w:r>
              <w:rPr>
                <w:rFonts w:cs="Calibri"/>
                <w:bCs/>
              </w:rPr>
              <w:t>updated</w:t>
            </w:r>
            <w:r w:rsidR="00BC3BDF">
              <w:rPr>
                <w:rFonts w:cs="Calibri"/>
                <w:bCs/>
              </w:rPr>
              <w:t xml:space="preserve">. The system shows the data updated, but </w:t>
            </w:r>
            <w:r w:rsidRPr="00F941F5">
              <w:rPr>
                <w:rFonts w:cs="Calibri"/>
                <w:bCs/>
              </w:rPr>
              <w:t>changes are not saved yet (please refer to “</w:t>
            </w:r>
            <w:r w:rsidRPr="00A84260">
              <w:rPr>
                <w:lang w:val="en-US" w:eastAsia="ja-JP"/>
              </w:rPr>
              <w:fldChar w:fldCharType="begin"/>
            </w:r>
            <w:r w:rsidRPr="00F941F5">
              <w:rPr>
                <w:rFonts w:cs="Calibri"/>
                <w:bCs/>
              </w:rPr>
              <w:instrText xml:space="preserve"> REF SaveVEFI \h </w:instrText>
            </w:r>
            <w:r w:rsidRPr="00F941F5">
              <w:rPr>
                <w:lang w:val="en-US" w:eastAsia="ja-JP"/>
              </w:rPr>
              <w:instrText xml:space="preserve"> \* MERGEFORMAT </w:instrText>
            </w:r>
            <w:r w:rsidRPr="00A84260">
              <w:rPr>
                <w:lang w:val="en-US" w:eastAsia="ja-JP"/>
              </w:rPr>
            </w:r>
            <w:r w:rsidRPr="00A84260">
              <w:rPr>
                <w:lang w:val="en-US" w:eastAsia="ja-JP"/>
              </w:rPr>
              <w:fldChar w:fldCharType="separate"/>
            </w:r>
            <w:r w:rsidR="006F221A" w:rsidRPr="006F221A">
              <w:rPr>
                <w:rFonts w:asciiTheme="minorHAnsi" w:hAnsiTheme="minorHAnsi" w:cstheme="minorHAnsi"/>
                <w:color w:val="000000"/>
                <w:lang w:eastAsia="en-IE"/>
              </w:rPr>
              <w:t>BF06007: Save Modified Dossier Information</w:t>
            </w:r>
            <w:r w:rsidRPr="00A84260">
              <w:rPr>
                <w:lang w:val="en-US" w:eastAsia="ja-JP"/>
              </w:rPr>
              <w:fldChar w:fldCharType="end"/>
            </w:r>
            <w:r w:rsidRPr="00F941F5">
              <w:rPr>
                <w:rFonts w:cs="Calibri"/>
                <w:bCs/>
              </w:rPr>
              <w:t>”)</w:t>
            </w:r>
            <w:r w:rsidRPr="00F941F5">
              <w:t>.</w:t>
            </w:r>
            <w:r w:rsidR="00B561BB">
              <w:t xml:space="preserve"> T</w:t>
            </w:r>
            <w:r w:rsidR="00B561BB" w:rsidRPr="00B561BB">
              <w:t>he system shall automatically display a flag to the basic details of the national TM application in order to indicate that it is used to an international application.</w:t>
            </w:r>
          </w:p>
        </w:tc>
      </w:tr>
      <w:tr w:rsidR="00051000" w:rsidRPr="008137B1" w14:paraId="5BCE7ABD" w14:textId="77777777" w:rsidTr="00966889">
        <w:tc>
          <w:tcPr>
            <w:tcW w:w="2093" w:type="dxa"/>
            <w:shd w:val="clear" w:color="auto" w:fill="auto"/>
          </w:tcPr>
          <w:p w14:paraId="5BCE7ABB" w14:textId="77777777" w:rsidR="00051000" w:rsidRPr="00C34224" w:rsidRDefault="00051000" w:rsidP="00966889">
            <w:pPr>
              <w:spacing w:after="120" w:line="240" w:lineRule="atLeast"/>
              <w:rPr>
                <w:rFonts w:cs="Calibri"/>
                <w:b/>
                <w:bCs/>
              </w:rPr>
            </w:pPr>
            <w:r w:rsidRPr="008137B1">
              <w:rPr>
                <w:rFonts w:cs="Calibri"/>
                <w:b/>
                <w:bCs/>
              </w:rPr>
              <w:t>Output</w:t>
            </w:r>
          </w:p>
        </w:tc>
        <w:tc>
          <w:tcPr>
            <w:tcW w:w="7195" w:type="dxa"/>
            <w:shd w:val="clear" w:color="auto" w:fill="auto"/>
          </w:tcPr>
          <w:p w14:paraId="5BCE7ABC" w14:textId="77777777" w:rsidR="00051000" w:rsidRPr="00C34224" w:rsidRDefault="00051000" w:rsidP="00653915">
            <w:pPr>
              <w:spacing w:after="120" w:line="240" w:lineRule="atLeast"/>
              <w:rPr>
                <w:rFonts w:cs="Calibri"/>
              </w:rPr>
            </w:pPr>
            <w:r w:rsidRPr="008137B1">
              <w:rPr>
                <w:rFonts w:cs="Calibri"/>
                <w:bCs/>
              </w:rPr>
              <w:t>The user can see the list of TMs</w:t>
            </w:r>
            <w:r w:rsidR="00653915">
              <w:rPr>
                <w:rFonts w:cs="Calibri"/>
                <w:bCs/>
              </w:rPr>
              <w:t xml:space="preserve"> updated</w:t>
            </w:r>
            <w:r w:rsidR="00B561BB">
              <w:rPr>
                <w:rFonts w:cs="Calibri"/>
                <w:bCs/>
              </w:rPr>
              <w:t>. The user also can see a flag in the dossier of the national TM that added to the international application.</w:t>
            </w:r>
          </w:p>
        </w:tc>
      </w:tr>
      <w:tr w:rsidR="00051000" w:rsidRPr="008137B1" w14:paraId="5BCE7AC0" w14:textId="77777777" w:rsidTr="00966889">
        <w:tc>
          <w:tcPr>
            <w:tcW w:w="2093" w:type="dxa"/>
            <w:shd w:val="clear" w:color="auto" w:fill="auto"/>
          </w:tcPr>
          <w:p w14:paraId="5BCE7ABE" w14:textId="77777777" w:rsidR="00051000" w:rsidRPr="00C34224" w:rsidRDefault="00051000" w:rsidP="00966889">
            <w:pPr>
              <w:spacing w:after="120" w:line="240" w:lineRule="atLeast"/>
              <w:rPr>
                <w:rFonts w:cs="Calibri"/>
                <w:b/>
                <w:bCs/>
              </w:rPr>
            </w:pPr>
            <w:r w:rsidRPr="008137B1">
              <w:rPr>
                <w:rFonts w:cs="Calibri"/>
                <w:b/>
                <w:bCs/>
              </w:rPr>
              <w:lastRenderedPageBreak/>
              <w:t>Exceptional Flow</w:t>
            </w:r>
          </w:p>
        </w:tc>
        <w:tc>
          <w:tcPr>
            <w:tcW w:w="7195" w:type="dxa"/>
            <w:shd w:val="clear" w:color="auto" w:fill="auto"/>
          </w:tcPr>
          <w:p w14:paraId="5BCE7ABF" w14:textId="77777777" w:rsidR="00051000" w:rsidRPr="00C34224" w:rsidRDefault="00FB39EF" w:rsidP="00966889">
            <w:pPr>
              <w:spacing w:after="120" w:line="240" w:lineRule="atLeast"/>
              <w:rPr>
                <w:rFonts w:cs="Calibri"/>
                <w:b/>
                <w:bCs/>
              </w:rPr>
            </w:pPr>
            <w:r>
              <w:t>4</w:t>
            </w:r>
            <w:r w:rsidRPr="008137B1">
              <w:t>a.</w:t>
            </w:r>
            <w:r>
              <w:t xml:space="preserve"> If the value inputted is wrong, the system shows a warning message and requests the user to enter a new value or to cancel</w:t>
            </w:r>
          </w:p>
        </w:tc>
      </w:tr>
      <w:tr w:rsidR="00051000" w:rsidRPr="008137B1" w14:paraId="5BCE7AC6" w14:textId="77777777" w:rsidTr="00966889">
        <w:tc>
          <w:tcPr>
            <w:tcW w:w="2093" w:type="dxa"/>
            <w:shd w:val="clear" w:color="auto" w:fill="auto"/>
          </w:tcPr>
          <w:p w14:paraId="5BCE7AC1" w14:textId="77777777" w:rsidR="00051000" w:rsidRPr="00C34224" w:rsidRDefault="00051000" w:rsidP="00966889">
            <w:pPr>
              <w:spacing w:after="120" w:line="240" w:lineRule="atLeast"/>
              <w:rPr>
                <w:rFonts w:cs="Calibri"/>
                <w:b/>
                <w:bCs/>
              </w:rPr>
            </w:pPr>
            <w:r w:rsidRPr="008137B1">
              <w:rPr>
                <w:rFonts w:cs="Calibri"/>
                <w:b/>
                <w:bCs/>
              </w:rPr>
              <w:t>Alternative Flow</w:t>
            </w:r>
          </w:p>
        </w:tc>
        <w:tc>
          <w:tcPr>
            <w:tcW w:w="7195" w:type="dxa"/>
            <w:shd w:val="clear" w:color="auto" w:fill="auto"/>
          </w:tcPr>
          <w:p w14:paraId="5BCE7AC2" w14:textId="77777777" w:rsidR="00D22341" w:rsidRDefault="00447BB4" w:rsidP="00653915">
            <w:pPr>
              <w:spacing w:after="120" w:line="240" w:lineRule="atLeast"/>
            </w:pPr>
            <w:r>
              <w:t>6</w:t>
            </w:r>
            <w:r w:rsidR="006F2FD3">
              <w:t>b</w:t>
            </w:r>
            <w:r w:rsidR="00D22341">
              <w:t xml:space="preserve">. The user </w:t>
            </w:r>
            <w:r w:rsidR="00FE0593">
              <w:t>selects to cancel</w:t>
            </w:r>
          </w:p>
          <w:p w14:paraId="5BCE7AC3" w14:textId="77777777" w:rsidR="00FE0593" w:rsidRDefault="00447BB4" w:rsidP="00653915">
            <w:pPr>
              <w:spacing w:after="120" w:line="240" w:lineRule="atLeast"/>
            </w:pPr>
            <w:r>
              <w:t>7</w:t>
            </w:r>
            <w:r w:rsidR="006F2FD3">
              <w:t>b</w:t>
            </w:r>
            <w:r w:rsidR="00FE0593">
              <w:t>. The window for adding TMs is closed</w:t>
            </w:r>
          </w:p>
          <w:p w14:paraId="5BCE7AC4" w14:textId="77777777" w:rsidR="00D22341" w:rsidRDefault="00447BB4" w:rsidP="006F2FD3">
            <w:pPr>
              <w:spacing w:after="120" w:line="240" w:lineRule="atLeast"/>
            </w:pPr>
            <w:r>
              <w:t>6</w:t>
            </w:r>
            <w:r w:rsidR="006C271C">
              <w:t>c</w:t>
            </w:r>
            <w:r w:rsidR="00D22341">
              <w:t xml:space="preserve">. The </w:t>
            </w:r>
            <w:r w:rsidR="006C271C">
              <w:t xml:space="preserve">user </w:t>
            </w:r>
            <w:r w:rsidR="006F2FD3">
              <w:t>select</w:t>
            </w:r>
            <w:r w:rsidR="006C271C">
              <w:t>s</w:t>
            </w:r>
            <w:r w:rsidR="006F2FD3">
              <w:t xml:space="preserve"> to finish adding TMs to the IA</w:t>
            </w:r>
          </w:p>
          <w:p w14:paraId="5BCE7AC5" w14:textId="6BFCBEA9" w:rsidR="00A823CE" w:rsidRPr="00051B88" w:rsidRDefault="00447BB4" w:rsidP="00A823CE">
            <w:pPr>
              <w:spacing w:after="120" w:line="240" w:lineRule="atLeast"/>
            </w:pPr>
            <w:r>
              <w:t>7</w:t>
            </w:r>
            <w:r w:rsidR="006C271C">
              <w:t>c</w:t>
            </w:r>
            <w:r w:rsidR="006F2FD3">
              <w:t>. The window for adding TMs is closed</w:t>
            </w:r>
          </w:p>
        </w:tc>
      </w:tr>
      <w:tr w:rsidR="00051000" w:rsidRPr="008137B1" w14:paraId="5BCE7AC9" w14:textId="77777777" w:rsidTr="00966889">
        <w:tc>
          <w:tcPr>
            <w:tcW w:w="2093" w:type="dxa"/>
            <w:shd w:val="clear" w:color="auto" w:fill="auto"/>
          </w:tcPr>
          <w:p w14:paraId="5BCE7AC7" w14:textId="77777777" w:rsidR="00051000" w:rsidRPr="00C34224" w:rsidRDefault="00051000" w:rsidP="00966889">
            <w:pPr>
              <w:spacing w:after="120" w:line="240" w:lineRule="atLeast"/>
              <w:rPr>
                <w:rFonts w:cs="Calibri"/>
                <w:b/>
                <w:bCs/>
              </w:rPr>
            </w:pPr>
            <w:r w:rsidRPr="008137B1">
              <w:rPr>
                <w:rFonts w:cs="Calibri"/>
                <w:b/>
                <w:bCs/>
              </w:rPr>
              <w:t>Includes</w:t>
            </w:r>
          </w:p>
        </w:tc>
        <w:tc>
          <w:tcPr>
            <w:tcW w:w="7195" w:type="dxa"/>
            <w:shd w:val="clear" w:color="auto" w:fill="auto"/>
          </w:tcPr>
          <w:p w14:paraId="5BCE7AC8" w14:textId="77777777" w:rsidR="00051000" w:rsidRPr="00C34224" w:rsidRDefault="006F2FD3" w:rsidP="00966889">
            <w:pPr>
              <w:spacing w:after="120" w:line="240" w:lineRule="atLeast"/>
            </w:pPr>
            <w:r>
              <w:fldChar w:fldCharType="begin"/>
            </w:r>
            <w:r>
              <w:instrText xml:space="preserve"> REF ViewTMinIA \h </w:instrText>
            </w:r>
            <w:r>
              <w:fldChar w:fldCharType="separate"/>
            </w:r>
            <w:r w:rsidR="006F221A">
              <w:t>BF40001</w:t>
            </w:r>
            <w:r w:rsidR="006F221A" w:rsidRPr="009D3B6C">
              <w:t>:</w:t>
            </w:r>
            <w:r w:rsidR="006F221A">
              <w:t xml:space="preserve"> View TMs in the International Application</w:t>
            </w:r>
            <w:r>
              <w:fldChar w:fldCharType="end"/>
            </w:r>
          </w:p>
        </w:tc>
      </w:tr>
      <w:tr w:rsidR="00051000" w:rsidRPr="008137B1" w14:paraId="5BCE7ACC" w14:textId="77777777" w:rsidTr="00966889">
        <w:tc>
          <w:tcPr>
            <w:tcW w:w="2093" w:type="dxa"/>
            <w:shd w:val="clear" w:color="auto" w:fill="auto"/>
          </w:tcPr>
          <w:p w14:paraId="5BCE7ACA" w14:textId="77777777" w:rsidR="00051000" w:rsidRPr="00C34224" w:rsidRDefault="00051000" w:rsidP="00966889">
            <w:pPr>
              <w:spacing w:after="120" w:line="240" w:lineRule="atLeast"/>
              <w:rPr>
                <w:rFonts w:cs="Calibri"/>
                <w:b/>
                <w:bCs/>
              </w:rPr>
            </w:pPr>
            <w:r w:rsidRPr="008137B1">
              <w:rPr>
                <w:rFonts w:cs="Calibri"/>
                <w:b/>
                <w:bCs/>
              </w:rPr>
              <w:t>Complexity</w:t>
            </w:r>
          </w:p>
        </w:tc>
        <w:tc>
          <w:tcPr>
            <w:tcW w:w="7195" w:type="dxa"/>
            <w:shd w:val="clear" w:color="auto" w:fill="auto"/>
          </w:tcPr>
          <w:p w14:paraId="5BCE7ACB" w14:textId="77777777" w:rsidR="00051000" w:rsidRPr="00C34224" w:rsidRDefault="006F2FD3" w:rsidP="00966889">
            <w:pPr>
              <w:spacing w:after="120" w:line="240" w:lineRule="atLeast"/>
            </w:pPr>
            <w:r>
              <w:t>Medium</w:t>
            </w:r>
          </w:p>
        </w:tc>
      </w:tr>
      <w:tr w:rsidR="009C621E" w14:paraId="5BCE7ACF"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ACD"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ACE" w14:textId="77777777" w:rsidR="009C621E" w:rsidRPr="00830376" w:rsidRDefault="009C621E" w:rsidP="00CF46EB">
            <w:pPr>
              <w:spacing w:after="120" w:line="240" w:lineRule="atLeast"/>
            </w:pPr>
            <w:r>
              <w:t>Medium</w:t>
            </w:r>
          </w:p>
        </w:tc>
      </w:tr>
    </w:tbl>
    <w:p w14:paraId="5BCE7AD0" w14:textId="77777777" w:rsidR="00FE0593" w:rsidRDefault="00FE0593" w:rsidP="00051B88">
      <w:pPr>
        <w:jc w:val="center"/>
        <w:rPr>
          <w:lang w:val="en-GB"/>
        </w:rPr>
      </w:pPr>
    </w:p>
    <w:p w14:paraId="5BCE7AD3" w14:textId="77777777" w:rsidR="00133A11" w:rsidRDefault="00133A11" w:rsidP="00051B88">
      <w:pPr>
        <w:jc w:val="center"/>
        <w:rPr>
          <w:lang w:val="en-GB"/>
        </w:rPr>
      </w:pPr>
    </w:p>
    <w:p w14:paraId="5BCE7AD4" w14:textId="77777777" w:rsidR="00051000" w:rsidRDefault="00447BB4" w:rsidP="00051B88">
      <w:pPr>
        <w:jc w:val="center"/>
        <w:rPr>
          <w:lang w:val="en-GB"/>
        </w:rPr>
      </w:pPr>
      <w:r w:rsidRPr="00447BB4">
        <w:rPr>
          <w:noProof/>
          <w:lang w:eastAsia="en-IE"/>
        </w:rPr>
        <w:t xml:space="preserve"> </w:t>
      </w:r>
      <w:r w:rsidRPr="00447BB4">
        <w:rPr>
          <w:noProof/>
          <w:lang w:val="en-GB" w:eastAsia="en-GB"/>
        </w:rPr>
        <w:drawing>
          <wp:inline distT="0" distB="0" distL="0" distR="0" wp14:anchorId="5BCE7C14" wp14:editId="5BCE7C15">
            <wp:extent cx="5000625" cy="310562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998972" cy="3104596"/>
                    </a:xfrm>
                    <a:prstGeom prst="rect">
                      <a:avLst/>
                    </a:prstGeom>
                  </pic:spPr>
                </pic:pic>
              </a:graphicData>
            </a:graphic>
          </wp:inline>
        </w:drawing>
      </w:r>
    </w:p>
    <w:p w14:paraId="5BCE7AD5" w14:textId="77777777" w:rsidR="00FE0593" w:rsidRPr="000D267B" w:rsidRDefault="00FE0593" w:rsidP="00FE0593">
      <w:pPr>
        <w:jc w:val="center"/>
        <w:rPr>
          <w:lang w:val="en-GB"/>
        </w:rPr>
      </w:pPr>
      <w:bookmarkStart w:id="828" w:name="_Toc495653609"/>
      <w:r w:rsidRPr="0040088A">
        <w:rPr>
          <w:b/>
        </w:rPr>
        <w:t xml:space="preserve">Figure </w:t>
      </w:r>
      <w:r w:rsidRPr="0040088A">
        <w:rPr>
          <w:b/>
        </w:rPr>
        <w:fldChar w:fldCharType="begin"/>
      </w:r>
      <w:r w:rsidRPr="0040088A">
        <w:rPr>
          <w:b/>
        </w:rPr>
        <w:instrText xml:space="preserve"> SEQ Figure \* ARABIC </w:instrText>
      </w:r>
      <w:r w:rsidRPr="0040088A">
        <w:rPr>
          <w:b/>
        </w:rPr>
        <w:fldChar w:fldCharType="separate"/>
      </w:r>
      <w:r w:rsidR="006F221A">
        <w:rPr>
          <w:b/>
          <w:noProof/>
        </w:rPr>
        <w:t>4</w:t>
      </w:r>
      <w:r w:rsidRPr="0040088A">
        <w:rPr>
          <w:b/>
          <w:noProof/>
        </w:rPr>
        <w:fldChar w:fldCharType="end"/>
      </w:r>
      <w:r w:rsidRPr="0040088A">
        <w:rPr>
          <w:b/>
        </w:rPr>
        <w:t xml:space="preserve">: </w:t>
      </w:r>
      <w:r>
        <w:rPr>
          <w:b/>
        </w:rPr>
        <w:t>Add TMs to the International Application</w:t>
      </w:r>
      <w:bookmarkEnd w:id="828"/>
    </w:p>
    <w:p w14:paraId="5BCE7AD6" w14:textId="77777777" w:rsidR="00E71F1A" w:rsidRDefault="00E71F1A" w:rsidP="00E71F1A">
      <w:pPr>
        <w:rPr>
          <w:lang w:val="en-GB"/>
        </w:rPr>
      </w:pPr>
    </w:p>
    <w:p w14:paraId="5BCE7AD7" w14:textId="51F52BE2" w:rsidR="00E71F1A" w:rsidRDefault="00E71F1A" w:rsidP="00E71F1A">
      <w:pPr>
        <w:rPr>
          <w:lang w:val="en-GB"/>
        </w:rPr>
      </w:pPr>
    </w:p>
    <w:p w14:paraId="5BCE7AD8" w14:textId="5B6BAFE3" w:rsidR="005017CF" w:rsidRDefault="008169F6" w:rsidP="00E71F1A">
      <w:pPr>
        <w:rPr>
          <w:lang w:val="en-GB"/>
        </w:rPr>
      </w:pPr>
      <w:r w:rsidRPr="008169F6">
        <w:rPr>
          <w:noProof/>
          <w:lang w:val="en-GB" w:eastAsia="en-GB"/>
        </w:rPr>
        <w:lastRenderedPageBreak/>
        <w:drawing>
          <wp:inline distT="0" distB="0" distL="0" distR="0" wp14:anchorId="234B8D2B" wp14:editId="601331D5">
            <wp:extent cx="5760720" cy="5381767"/>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60720" cy="5381767"/>
                    </a:xfrm>
                    <a:prstGeom prst="rect">
                      <a:avLst/>
                    </a:prstGeom>
                  </pic:spPr>
                </pic:pic>
              </a:graphicData>
            </a:graphic>
          </wp:inline>
        </w:drawing>
      </w:r>
    </w:p>
    <w:p w14:paraId="5BCE7AD9" w14:textId="77777777" w:rsidR="00FE0593" w:rsidRPr="00051B88" w:rsidRDefault="005017CF" w:rsidP="00051B88">
      <w:pPr>
        <w:jc w:val="center"/>
        <w:rPr>
          <w:lang w:val="en-GB"/>
        </w:rPr>
      </w:pPr>
      <w:bookmarkStart w:id="829" w:name="_Toc495653610"/>
      <w:r w:rsidRPr="0040088A">
        <w:rPr>
          <w:b/>
        </w:rPr>
        <w:t xml:space="preserve">Figure </w:t>
      </w:r>
      <w:r w:rsidRPr="0040088A">
        <w:rPr>
          <w:b/>
        </w:rPr>
        <w:fldChar w:fldCharType="begin"/>
      </w:r>
      <w:r w:rsidRPr="0040088A">
        <w:rPr>
          <w:b/>
        </w:rPr>
        <w:instrText xml:space="preserve"> SEQ Figure \* ARABIC </w:instrText>
      </w:r>
      <w:r w:rsidRPr="0040088A">
        <w:rPr>
          <w:b/>
        </w:rPr>
        <w:fldChar w:fldCharType="separate"/>
      </w:r>
      <w:r w:rsidR="006F221A">
        <w:rPr>
          <w:b/>
          <w:noProof/>
        </w:rPr>
        <w:t>5</w:t>
      </w:r>
      <w:r w:rsidRPr="0040088A">
        <w:rPr>
          <w:b/>
          <w:noProof/>
        </w:rPr>
        <w:fldChar w:fldCharType="end"/>
      </w:r>
      <w:r w:rsidRPr="0040088A">
        <w:rPr>
          <w:b/>
        </w:rPr>
        <w:t>:</w:t>
      </w:r>
      <w:r>
        <w:rPr>
          <w:b/>
        </w:rPr>
        <w:t xml:space="preserve"> </w:t>
      </w:r>
      <w:r w:rsidR="00115AF9">
        <w:rPr>
          <w:b/>
        </w:rPr>
        <w:t>D</w:t>
      </w:r>
      <w:r>
        <w:rPr>
          <w:b/>
        </w:rPr>
        <w:t>esignated countries and list of G&amp;S</w:t>
      </w:r>
      <w:bookmarkEnd w:id="829"/>
    </w:p>
    <w:p w14:paraId="5BCE7ADA" w14:textId="77777777" w:rsidR="00100033" w:rsidRDefault="00100033" w:rsidP="00051B88">
      <w:pPr>
        <w:pStyle w:val="Heading4"/>
      </w:pPr>
      <w:r>
        <w:t>BF40003</w:t>
      </w:r>
      <w:r w:rsidRPr="009D3B6C">
        <w:t>:</w:t>
      </w:r>
      <w:r>
        <w:t xml:space="preserve"> Remove TMs in the International Application</w:t>
      </w:r>
    </w:p>
    <w:p w14:paraId="5BCE7ADB" w14:textId="6B6CD1C6" w:rsidR="00653915" w:rsidRDefault="00653915" w:rsidP="00653915">
      <w:pPr>
        <w:jc w:val="both"/>
        <w:rPr>
          <w:rFonts w:asciiTheme="minorHAnsi" w:hAnsiTheme="minorHAnsi" w:cstheme="minorHAnsi"/>
          <w:lang w:eastAsia="ja-JP"/>
        </w:rPr>
      </w:pPr>
      <w:r w:rsidRPr="008137B1">
        <w:t xml:space="preserve">This business function describes how the user is able to </w:t>
      </w:r>
      <w:r>
        <w:t xml:space="preserve">remove TMs included in the </w:t>
      </w:r>
      <w:r w:rsidRPr="008137B1">
        <w:t xml:space="preserve">International Application Dossier. The information fields regarding this business function can be found in “TMs included in the International Application section for VEFI (IA)” tab in </w:t>
      </w:r>
      <w:r w:rsidRPr="008137B1">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8137B1">
        <w:rPr>
          <w:rFonts w:asciiTheme="minorHAnsi" w:hAnsiTheme="minorHAnsi" w:cstheme="minorHAnsi"/>
          <w:lang w:eastAsia="ja-JP"/>
        </w:rPr>
        <w:t>] document.</w:t>
      </w:r>
    </w:p>
    <w:p w14:paraId="5BCE7ADC" w14:textId="77777777" w:rsidR="00653915" w:rsidRPr="008137B1" w:rsidRDefault="00653915" w:rsidP="00653915">
      <w:pPr>
        <w:jc w:val="both"/>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653915" w:rsidRPr="008137B1" w14:paraId="5BCE7ADF" w14:textId="77777777" w:rsidTr="00966889">
        <w:tc>
          <w:tcPr>
            <w:tcW w:w="2093" w:type="dxa"/>
            <w:shd w:val="clear" w:color="auto" w:fill="auto"/>
          </w:tcPr>
          <w:p w14:paraId="5BCE7ADD" w14:textId="77777777" w:rsidR="00653915" w:rsidRPr="008137B1" w:rsidRDefault="00653915" w:rsidP="00966889">
            <w:pPr>
              <w:spacing w:after="120" w:line="240" w:lineRule="atLeast"/>
              <w:rPr>
                <w:b/>
              </w:rPr>
            </w:pPr>
            <w:r w:rsidRPr="008137B1">
              <w:rPr>
                <w:b/>
              </w:rPr>
              <w:t>Pre-condition(s)</w:t>
            </w:r>
          </w:p>
        </w:tc>
        <w:tc>
          <w:tcPr>
            <w:tcW w:w="7195" w:type="dxa"/>
            <w:shd w:val="clear" w:color="auto" w:fill="auto"/>
          </w:tcPr>
          <w:p w14:paraId="5BCE7ADE" w14:textId="77777777" w:rsidR="00653915" w:rsidRPr="008137B1" w:rsidRDefault="00653915" w:rsidP="00966889">
            <w:r w:rsidRPr="008137B1">
              <w:rPr>
                <w:lang w:val="en-GB"/>
              </w:rPr>
              <w:t xml:space="preserve">At least one TM International Application Dossier has been created. </w:t>
            </w:r>
            <w:r>
              <w:rPr>
                <w:lang w:val="en-GB"/>
              </w:rPr>
              <w:t xml:space="preserve">At least one TM has been added to the IA using </w:t>
            </w:r>
            <w:r>
              <w:rPr>
                <w:lang w:val="en-GB"/>
              </w:rPr>
              <w:fldChar w:fldCharType="begin"/>
            </w:r>
            <w:r>
              <w:rPr>
                <w:lang w:val="en-GB"/>
              </w:rPr>
              <w:instrText xml:space="preserve"> REF AddTMtoIA \h </w:instrText>
            </w:r>
            <w:r>
              <w:rPr>
                <w:lang w:val="en-GB"/>
              </w:rPr>
            </w:r>
            <w:r>
              <w:rPr>
                <w:lang w:val="en-GB"/>
              </w:rPr>
              <w:fldChar w:fldCharType="separate"/>
            </w:r>
            <w:r w:rsidR="006F221A">
              <w:t>BF40002</w:t>
            </w:r>
            <w:r w:rsidR="006F221A" w:rsidRPr="009D3B6C">
              <w:t>:</w:t>
            </w:r>
            <w:r w:rsidR="006F221A">
              <w:t xml:space="preserve"> Add TMs in the International Application</w:t>
            </w:r>
            <w:r>
              <w:rPr>
                <w:lang w:val="en-GB"/>
              </w:rPr>
              <w:fldChar w:fldCharType="end"/>
            </w:r>
            <w:r>
              <w:rPr>
                <w:lang w:val="en-GB"/>
              </w:rPr>
              <w:t xml:space="preserve">. </w:t>
            </w:r>
            <w:r w:rsidRPr="008137B1">
              <w:rPr>
                <w:lang w:val="en-GB"/>
              </w:rPr>
              <w:t xml:space="preserve">The user has accessed to the VEFI of a TM International Application Dossier in </w:t>
            </w:r>
            <w:r>
              <w:rPr>
                <w:lang w:val="en-GB"/>
              </w:rPr>
              <w:t>edit</w:t>
            </w:r>
            <w:r w:rsidRPr="008137B1">
              <w:rPr>
                <w:lang w:val="en-GB"/>
              </w:rPr>
              <w:t xml:space="preserve"> mode</w:t>
            </w:r>
          </w:p>
        </w:tc>
      </w:tr>
      <w:tr w:rsidR="00653915" w:rsidRPr="008137B1" w14:paraId="5BCE7AE2" w14:textId="77777777" w:rsidTr="00966889">
        <w:tc>
          <w:tcPr>
            <w:tcW w:w="2093" w:type="dxa"/>
            <w:shd w:val="clear" w:color="auto" w:fill="auto"/>
          </w:tcPr>
          <w:p w14:paraId="5BCE7AE0" w14:textId="77777777" w:rsidR="00653915" w:rsidRPr="008137B1" w:rsidRDefault="00653915" w:rsidP="00966889">
            <w:pPr>
              <w:spacing w:after="120" w:line="240" w:lineRule="atLeast"/>
              <w:rPr>
                <w:b/>
              </w:rPr>
            </w:pPr>
            <w:r w:rsidRPr="008137B1">
              <w:rPr>
                <w:b/>
              </w:rPr>
              <w:t>Actor(s)</w:t>
            </w:r>
          </w:p>
        </w:tc>
        <w:tc>
          <w:tcPr>
            <w:tcW w:w="7195" w:type="dxa"/>
            <w:shd w:val="clear" w:color="auto" w:fill="auto"/>
          </w:tcPr>
          <w:p w14:paraId="5BCE7AE1" w14:textId="77777777" w:rsidR="00653915" w:rsidRPr="00C34224" w:rsidRDefault="00653915" w:rsidP="00966889">
            <w:pPr>
              <w:spacing w:after="120" w:line="240" w:lineRule="atLeast"/>
              <w:rPr>
                <w:lang w:val="en-GB"/>
              </w:rPr>
            </w:pPr>
            <w:r w:rsidRPr="008137B1">
              <w:t>BO examiner</w:t>
            </w:r>
          </w:p>
        </w:tc>
      </w:tr>
      <w:tr w:rsidR="00653915" w:rsidRPr="008137B1" w14:paraId="5BCE7AEA" w14:textId="77777777" w:rsidTr="00966889">
        <w:tc>
          <w:tcPr>
            <w:tcW w:w="2093" w:type="dxa"/>
            <w:shd w:val="clear" w:color="auto" w:fill="auto"/>
          </w:tcPr>
          <w:p w14:paraId="5BCE7AE3" w14:textId="77777777" w:rsidR="00653915" w:rsidRPr="00C34224" w:rsidRDefault="00653915" w:rsidP="00966889">
            <w:pPr>
              <w:spacing w:after="120" w:line="240" w:lineRule="atLeast"/>
              <w:rPr>
                <w:b/>
                <w:lang w:val="en-GB"/>
              </w:rPr>
            </w:pPr>
            <w:r w:rsidRPr="008137B1">
              <w:rPr>
                <w:b/>
                <w:lang w:val="en-GB"/>
              </w:rPr>
              <w:t>Steps to complete this process</w:t>
            </w:r>
          </w:p>
        </w:tc>
        <w:tc>
          <w:tcPr>
            <w:tcW w:w="7195" w:type="dxa"/>
            <w:shd w:val="clear" w:color="auto" w:fill="auto"/>
          </w:tcPr>
          <w:p w14:paraId="5BCE7AE4" w14:textId="77777777" w:rsidR="00653915" w:rsidRPr="008137B1" w:rsidRDefault="00653915" w:rsidP="00E20652">
            <w:pPr>
              <w:pStyle w:val="ListParagraph"/>
              <w:numPr>
                <w:ilvl w:val="0"/>
                <w:numId w:val="22"/>
              </w:numPr>
              <w:rPr>
                <w:sz w:val="20"/>
                <w:szCs w:val="20"/>
                <w:lang w:val="en-GB"/>
              </w:rPr>
            </w:pPr>
            <w:r w:rsidRPr="008137B1">
              <w:rPr>
                <w:sz w:val="20"/>
                <w:szCs w:val="20"/>
                <w:lang w:val="en-GB"/>
              </w:rPr>
              <w:t>The user has accessed the TMs section on the IA dossier</w:t>
            </w:r>
          </w:p>
          <w:p w14:paraId="5BCE7AE5" w14:textId="77777777" w:rsidR="00653915" w:rsidRPr="008137B1" w:rsidRDefault="00653915" w:rsidP="00E20652">
            <w:pPr>
              <w:pStyle w:val="ListParagraph"/>
              <w:numPr>
                <w:ilvl w:val="0"/>
                <w:numId w:val="22"/>
              </w:numPr>
              <w:rPr>
                <w:sz w:val="20"/>
                <w:szCs w:val="20"/>
                <w:lang w:val="en-GB"/>
              </w:rPr>
            </w:pPr>
            <w:r w:rsidRPr="008137B1">
              <w:rPr>
                <w:sz w:val="20"/>
                <w:szCs w:val="20"/>
                <w:lang w:val="en-GB"/>
              </w:rPr>
              <w:t>The system displays the list of TMs included in the International Application</w:t>
            </w:r>
          </w:p>
          <w:p w14:paraId="5BCE7AE6" w14:textId="77777777" w:rsidR="00653915" w:rsidRDefault="00653915" w:rsidP="00E20652">
            <w:pPr>
              <w:pStyle w:val="ListParagraph"/>
              <w:numPr>
                <w:ilvl w:val="0"/>
                <w:numId w:val="22"/>
              </w:numPr>
              <w:rPr>
                <w:sz w:val="20"/>
                <w:szCs w:val="20"/>
                <w:lang w:val="en-GB"/>
              </w:rPr>
            </w:pPr>
            <w:r>
              <w:rPr>
                <w:sz w:val="20"/>
                <w:szCs w:val="20"/>
                <w:lang w:val="en-GB"/>
              </w:rPr>
              <w:t>The user selects to remove a TM from the list</w:t>
            </w:r>
          </w:p>
          <w:p w14:paraId="5BCE7AE7" w14:textId="77777777" w:rsidR="00653915" w:rsidRDefault="00653915" w:rsidP="00E20652">
            <w:pPr>
              <w:pStyle w:val="ListParagraph"/>
              <w:numPr>
                <w:ilvl w:val="0"/>
                <w:numId w:val="22"/>
              </w:numPr>
              <w:rPr>
                <w:sz w:val="20"/>
                <w:szCs w:val="20"/>
                <w:lang w:val="en-GB"/>
              </w:rPr>
            </w:pPr>
            <w:r>
              <w:rPr>
                <w:sz w:val="20"/>
                <w:szCs w:val="20"/>
                <w:lang w:val="en-GB"/>
              </w:rPr>
              <w:t>The system asks the user for confirmation</w:t>
            </w:r>
          </w:p>
          <w:p w14:paraId="5BCE7AE8" w14:textId="77777777" w:rsidR="00653915" w:rsidRDefault="00653915" w:rsidP="00E20652">
            <w:pPr>
              <w:pStyle w:val="ListParagraph"/>
              <w:numPr>
                <w:ilvl w:val="0"/>
                <w:numId w:val="22"/>
              </w:numPr>
              <w:rPr>
                <w:sz w:val="20"/>
                <w:szCs w:val="20"/>
                <w:lang w:val="en-GB"/>
              </w:rPr>
            </w:pPr>
            <w:r>
              <w:rPr>
                <w:sz w:val="20"/>
                <w:szCs w:val="20"/>
                <w:lang w:val="en-GB"/>
              </w:rPr>
              <w:t>The user confirms the action</w:t>
            </w:r>
          </w:p>
          <w:p w14:paraId="5BCE7AE9" w14:textId="77777777" w:rsidR="00653915" w:rsidRPr="00653915" w:rsidRDefault="00653915" w:rsidP="00E20652">
            <w:pPr>
              <w:pStyle w:val="ListParagraph"/>
              <w:numPr>
                <w:ilvl w:val="0"/>
                <w:numId w:val="22"/>
              </w:numPr>
              <w:rPr>
                <w:sz w:val="20"/>
                <w:szCs w:val="20"/>
                <w:lang w:val="en-GB"/>
              </w:rPr>
            </w:pPr>
            <w:r>
              <w:rPr>
                <w:sz w:val="20"/>
                <w:szCs w:val="20"/>
                <w:lang w:val="en-GB"/>
              </w:rPr>
              <w:t>The system removes the TM from the IA</w:t>
            </w:r>
            <w:r w:rsidR="00B561BB">
              <w:rPr>
                <w:sz w:val="20"/>
                <w:szCs w:val="20"/>
                <w:lang w:val="en-GB"/>
              </w:rPr>
              <w:t>.</w:t>
            </w:r>
          </w:p>
        </w:tc>
      </w:tr>
      <w:tr w:rsidR="00653915" w:rsidRPr="008137B1" w14:paraId="5BCE7AED" w14:textId="77777777" w:rsidTr="00966889">
        <w:tc>
          <w:tcPr>
            <w:tcW w:w="2093" w:type="dxa"/>
            <w:shd w:val="clear" w:color="auto" w:fill="auto"/>
          </w:tcPr>
          <w:p w14:paraId="5BCE7AEB" w14:textId="77777777" w:rsidR="00653915" w:rsidRPr="00C34224" w:rsidRDefault="00653915" w:rsidP="00966889">
            <w:pPr>
              <w:spacing w:after="120" w:line="240" w:lineRule="atLeast"/>
              <w:rPr>
                <w:rFonts w:cs="Calibri"/>
                <w:b/>
                <w:bCs/>
              </w:rPr>
            </w:pPr>
            <w:r w:rsidRPr="008137B1">
              <w:rPr>
                <w:rFonts w:cs="Calibri"/>
                <w:b/>
                <w:bCs/>
              </w:rPr>
              <w:t>Post-condition(s)</w:t>
            </w:r>
          </w:p>
        </w:tc>
        <w:tc>
          <w:tcPr>
            <w:tcW w:w="7195" w:type="dxa"/>
            <w:shd w:val="clear" w:color="auto" w:fill="auto"/>
          </w:tcPr>
          <w:p w14:paraId="5BCE7AEC" w14:textId="77777777" w:rsidR="00653915" w:rsidRPr="00C34224" w:rsidRDefault="00653915" w:rsidP="00BC3BDF">
            <w:pPr>
              <w:spacing w:after="120" w:line="240" w:lineRule="atLeast"/>
            </w:pPr>
            <w:r w:rsidRPr="008137B1">
              <w:rPr>
                <w:rFonts w:cs="Calibri"/>
                <w:bCs/>
              </w:rPr>
              <w:t xml:space="preserve">The </w:t>
            </w:r>
            <w:r>
              <w:rPr>
                <w:rFonts w:cs="Calibri"/>
                <w:bCs/>
              </w:rPr>
              <w:t>system shows the</w:t>
            </w:r>
            <w:r w:rsidRPr="008137B1">
              <w:rPr>
                <w:rFonts w:cs="Calibri"/>
                <w:bCs/>
              </w:rPr>
              <w:t xml:space="preserve"> list of TMs included in the IA </w:t>
            </w:r>
            <w:r>
              <w:rPr>
                <w:rFonts w:cs="Calibri"/>
                <w:bCs/>
              </w:rPr>
              <w:t xml:space="preserve">updated, </w:t>
            </w:r>
            <w:r w:rsidRPr="00F941F5">
              <w:rPr>
                <w:rFonts w:cs="Calibri"/>
                <w:bCs/>
              </w:rPr>
              <w:t>but the changes are not saved yet (please refer to “</w:t>
            </w:r>
            <w:r w:rsidRPr="00A84260">
              <w:rPr>
                <w:lang w:val="en-US" w:eastAsia="ja-JP"/>
              </w:rPr>
              <w:fldChar w:fldCharType="begin"/>
            </w:r>
            <w:r w:rsidRPr="00F941F5">
              <w:rPr>
                <w:rFonts w:cs="Calibri"/>
                <w:bCs/>
              </w:rPr>
              <w:instrText xml:space="preserve"> REF SaveVEFI \h </w:instrText>
            </w:r>
            <w:r w:rsidRPr="00F941F5">
              <w:rPr>
                <w:lang w:val="en-US" w:eastAsia="ja-JP"/>
              </w:rPr>
              <w:instrText xml:space="preserve"> \* MERGEFORMAT </w:instrText>
            </w:r>
            <w:r w:rsidRPr="00A84260">
              <w:rPr>
                <w:lang w:val="en-US" w:eastAsia="ja-JP"/>
              </w:rPr>
            </w:r>
            <w:r w:rsidRPr="00A84260">
              <w:rPr>
                <w:lang w:val="en-US" w:eastAsia="ja-JP"/>
              </w:rPr>
              <w:fldChar w:fldCharType="separate"/>
            </w:r>
            <w:r w:rsidR="006F221A" w:rsidRPr="006F221A">
              <w:rPr>
                <w:rFonts w:asciiTheme="minorHAnsi" w:hAnsiTheme="minorHAnsi" w:cstheme="minorHAnsi"/>
                <w:color w:val="000000"/>
                <w:lang w:eastAsia="en-IE"/>
              </w:rPr>
              <w:t>BF06007: Save Modified Dossier Information</w:t>
            </w:r>
            <w:r w:rsidRPr="00A84260">
              <w:rPr>
                <w:lang w:val="en-US" w:eastAsia="ja-JP"/>
              </w:rPr>
              <w:fldChar w:fldCharType="end"/>
            </w:r>
            <w:r w:rsidRPr="00F941F5">
              <w:rPr>
                <w:rFonts w:cs="Calibri"/>
                <w:bCs/>
              </w:rPr>
              <w:t>”)</w:t>
            </w:r>
            <w:r w:rsidRPr="00F941F5">
              <w:t>.</w:t>
            </w:r>
            <w:r w:rsidR="00BC3BDF">
              <w:t xml:space="preserve"> The system has also updated </w:t>
            </w:r>
            <w:r w:rsidR="00BC3BDF">
              <w:rPr>
                <w:rFonts w:cs="Calibri"/>
                <w:bCs/>
              </w:rPr>
              <w:t xml:space="preserve">the International Registration section in every original TM </w:t>
            </w:r>
            <w:r w:rsidR="00BC3BDF">
              <w:rPr>
                <w:rFonts w:cs="Calibri"/>
                <w:bCs/>
              </w:rPr>
              <w:lastRenderedPageBreak/>
              <w:t>dossier referenced in the IA.</w:t>
            </w:r>
            <w:r w:rsidR="00B561BB">
              <w:t xml:space="preserve"> </w:t>
            </w:r>
            <w:r w:rsidR="00B561BB" w:rsidRPr="00B561BB">
              <w:rPr>
                <w:rFonts w:cs="Calibri"/>
                <w:bCs/>
              </w:rPr>
              <w:t>In addition the flag shall be removed from the dossier related to the national TM that was removed from the international application.</w:t>
            </w:r>
          </w:p>
        </w:tc>
      </w:tr>
      <w:tr w:rsidR="00653915" w:rsidRPr="008137B1" w14:paraId="5BCE7AF0" w14:textId="77777777" w:rsidTr="00966889">
        <w:tc>
          <w:tcPr>
            <w:tcW w:w="2093" w:type="dxa"/>
            <w:shd w:val="clear" w:color="auto" w:fill="auto"/>
          </w:tcPr>
          <w:p w14:paraId="5BCE7AEE" w14:textId="77777777" w:rsidR="00653915" w:rsidRPr="00C34224" w:rsidRDefault="00653915" w:rsidP="00966889">
            <w:pPr>
              <w:spacing w:after="120" w:line="240" w:lineRule="atLeast"/>
              <w:rPr>
                <w:rFonts w:cs="Calibri"/>
                <w:b/>
                <w:bCs/>
              </w:rPr>
            </w:pPr>
            <w:r w:rsidRPr="008137B1">
              <w:rPr>
                <w:rFonts w:cs="Calibri"/>
                <w:b/>
                <w:bCs/>
              </w:rPr>
              <w:lastRenderedPageBreak/>
              <w:t>Output</w:t>
            </w:r>
          </w:p>
        </w:tc>
        <w:tc>
          <w:tcPr>
            <w:tcW w:w="7195" w:type="dxa"/>
            <w:shd w:val="clear" w:color="auto" w:fill="auto"/>
          </w:tcPr>
          <w:p w14:paraId="5BCE7AEF" w14:textId="77777777" w:rsidR="00653915" w:rsidRPr="00C34224" w:rsidRDefault="00653915" w:rsidP="00B561BB">
            <w:pPr>
              <w:spacing w:after="120" w:line="240" w:lineRule="atLeast"/>
              <w:rPr>
                <w:rFonts w:cs="Calibri"/>
              </w:rPr>
            </w:pPr>
            <w:r w:rsidRPr="008137B1">
              <w:rPr>
                <w:rFonts w:cs="Calibri"/>
                <w:bCs/>
              </w:rPr>
              <w:t>The user can see the list of TMs</w:t>
            </w:r>
            <w:r>
              <w:rPr>
                <w:rFonts w:cs="Calibri"/>
                <w:bCs/>
              </w:rPr>
              <w:t xml:space="preserve"> updated</w:t>
            </w:r>
            <w:r w:rsidR="00B561BB">
              <w:rPr>
                <w:rFonts w:cs="Calibri"/>
                <w:bCs/>
              </w:rPr>
              <w:t>. In addition the user shall not be able to see any more the flag for IA in the national TM dossier.</w:t>
            </w:r>
          </w:p>
        </w:tc>
      </w:tr>
      <w:tr w:rsidR="00653915" w:rsidRPr="008137B1" w14:paraId="5BCE7AF3" w14:textId="77777777" w:rsidTr="00966889">
        <w:tc>
          <w:tcPr>
            <w:tcW w:w="2093" w:type="dxa"/>
            <w:shd w:val="clear" w:color="auto" w:fill="auto"/>
          </w:tcPr>
          <w:p w14:paraId="5BCE7AF1" w14:textId="77777777" w:rsidR="00653915" w:rsidRPr="00C34224" w:rsidRDefault="00653915" w:rsidP="00966889">
            <w:pPr>
              <w:spacing w:after="120" w:line="240" w:lineRule="atLeast"/>
              <w:rPr>
                <w:rFonts w:cs="Calibri"/>
                <w:b/>
                <w:bCs/>
              </w:rPr>
            </w:pPr>
            <w:r w:rsidRPr="008137B1">
              <w:rPr>
                <w:rFonts w:cs="Calibri"/>
                <w:b/>
                <w:bCs/>
              </w:rPr>
              <w:t>Exceptional Flow</w:t>
            </w:r>
          </w:p>
        </w:tc>
        <w:tc>
          <w:tcPr>
            <w:tcW w:w="7195" w:type="dxa"/>
            <w:shd w:val="clear" w:color="auto" w:fill="auto"/>
          </w:tcPr>
          <w:p w14:paraId="5BCE7AF2" w14:textId="77777777" w:rsidR="00653915" w:rsidRPr="00C34224" w:rsidRDefault="00653915" w:rsidP="00966889">
            <w:pPr>
              <w:spacing w:after="120" w:line="240" w:lineRule="atLeast"/>
              <w:rPr>
                <w:rFonts w:cs="Calibri"/>
                <w:b/>
                <w:bCs/>
              </w:rPr>
            </w:pPr>
            <w:r w:rsidRPr="008137B1">
              <w:rPr>
                <w:rFonts w:cs="Calibri"/>
              </w:rPr>
              <w:t>None</w:t>
            </w:r>
          </w:p>
        </w:tc>
      </w:tr>
      <w:tr w:rsidR="00653915" w:rsidRPr="008137B1" w14:paraId="5BCE7AF7" w14:textId="77777777" w:rsidTr="00966889">
        <w:tc>
          <w:tcPr>
            <w:tcW w:w="2093" w:type="dxa"/>
            <w:shd w:val="clear" w:color="auto" w:fill="auto"/>
          </w:tcPr>
          <w:p w14:paraId="5BCE7AF4" w14:textId="77777777" w:rsidR="00653915" w:rsidRPr="00C34224" w:rsidRDefault="00653915" w:rsidP="00966889">
            <w:pPr>
              <w:spacing w:after="120" w:line="240" w:lineRule="atLeast"/>
              <w:rPr>
                <w:rFonts w:cs="Calibri"/>
                <w:b/>
                <w:bCs/>
              </w:rPr>
            </w:pPr>
            <w:r w:rsidRPr="008137B1">
              <w:rPr>
                <w:rFonts w:cs="Calibri"/>
                <w:b/>
                <w:bCs/>
              </w:rPr>
              <w:t>Alternative Flow</w:t>
            </w:r>
          </w:p>
        </w:tc>
        <w:tc>
          <w:tcPr>
            <w:tcW w:w="7195" w:type="dxa"/>
            <w:shd w:val="clear" w:color="auto" w:fill="auto"/>
          </w:tcPr>
          <w:p w14:paraId="5BCE7AF5" w14:textId="77777777" w:rsidR="00AB5C08" w:rsidRDefault="00653915" w:rsidP="00653915">
            <w:pPr>
              <w:spacing w:after="120" w:line="240" w:lineRule="atLeast"/>
            </w:pPr>
            <w:r>
              <w:t>5</w:t>
            </w:r>
            <w:r w:rsidRPr="008137B1">
              <w:t>a.</w:t>
            </w:r>
            <w:r>
              <w:t xml:space="preserve"> The user does not confirm the action</w:t>
            </w:r>
          </w:p>
          <w:p w14:paraId="5BCE7AF6" w14:textId="77777777" w:rsidR="00653915" w:rsidRPr="005A0376" w:rsidRDefault="00AB5C08" w:rsidP="00653915">
            <w:pPr>
              <w:spacing w:after="120" w:line="240" w:lineRule="atLeast"/>
            </w:pPr>
            <w:r>
              <w:t>6a.T</w:t>
            </w:r>
            <w:r w:rsidR="00653915">
              <w:t>he TM is not removed from the IA</w:t>
            </w:r>
          </w:p>
        </w:tc>
      </w:tr>
      <w:tr w:rsidR="00653915" w:rsidRPr="008137B1" w14:paraId="5BCE7AFA" w14:textId="77777777" w:rsidTr="00966889">
        <w:tc>
          <w:tcPr>
            <w:tcW w:w="2093" w:type="dxa"/>
            <w:shd w:val="clear" w:color="auto" w:fill="auto"/>
          </w:tcPr>
          <w:p w14:paraId="5BCE7AF8" w14:textId="77777777" w:rsidR="00653915" w:rsidRPr="00C34224" w:rsidRDefault="00653915" w:rsidP="00966889">
            <w:pPr>
              <w:spacing w:after="120" w:line="240" w:lineRule="atLeast"/>
              <w:rPr>
                <w:rFonts w:cs="Calibri"/>
                <w:b/>
                <w:bCs/>
              </w:rPr>
            </w:pPr>
            <w:r w:rsidRPr="008137B1">
              <w:rPr>
                <w:rFonts w:cs="Calibri"/>
                <w:b/>
                <w:bCs/>
              </w:rPr>
              <w:t>Includes</w:t>
            </w:r>
          </w:p>
        </w:tc>
        <w:tc>
          <w:tcPr>
            <w:tcW w:w="7195" w:type="dxa"/>
            <w:shd w:val="clear" w:color="auto" w:fill="auto"/>
          </w:tcPr>
          <w:p w14:paraId="5BCE7AF9" w14:textId="77777777" w:rsidR="00653915" w:rsidRPr="00C34224" w:rsidRDefault="00653915" w:rsidP="00966889">
            <w:pPr>
              <w:spacing w:after="120" w:line="240" w:lineRule="atLeast"/>
            </w:pPr>
            <w:r>
              <w:fldChar w:fldCharType="begin"/>
            </w:r>
            <w:r>
              <w:instrText xml:space="preserve"> REF ViewTMinIA \h </w:instrText>
            </w:r>
            <w:r>
              <w:fldChar w:fldCharType="separate"/>
            </w:r>
            <w:r w:rsidR="006F221A">
              <w:t>BF40001</w:t>
            </w:r>
            <w:r w:rsidR="006F221A" w:rsidRPr="009D3B6C">
              <w:t>:</w:t>
            </w:r>
            <w:r w:rsidR="006F221A">
              <w:t xml:space="preserve"> View TMs in the International Application</w:t>
            </w:r>
            <w:r>
              <w:fldChar w:fldCharType="end"/>
            </w:r>
          </w:p>
        </w:tc>
      </w:tr>
      <w:tr w:rsidR="00653915" w:rsidRPr="008137B1" w14:paraId="5BCE7AFD" w14:textId="77777777" w:rsidTr="00966889">
        <w:tc>
          <w:tcPr>
            <w:tcW w:w="2093" w:type="dxa"/>
            <w:shd w:val="clear" w:color="auto" w:fill="auto"/>
          </w:tcPr>
          <w:p w14:paraId="5BCE7AFB" w14:textId="77777777" w:rsidR="00653915" w:rsidRPr="00C34224" w:rsidRDefault="00653915" w:rsidP="00966889">
            <w:pPr>
              <w:spacing w:after="120" w:line="240" w:lineRule="atLeast"/>
              <w:rPr>
                <w:rFonts w:cs="Calibri"/>
                <w:b/>
                <w:bCs/>
              </w:rPr>
            </w:pPr>
            <w:r w:rsidRPr="008137B1">
              <w:rPr>
                <w:rFonts w:cs="Calibri"/>
                <w:b/>
                <w:bCs/>
              </w:rPr>
              <w:t>Complexity</w:t>
            </w:r>
          </w:p>
        </w:tc>
        <w:tc>
          <w:tcPr>
            <w:tcW w:w="7195" w:type="dxa"/>
            <w:shd w:val="clear" w:color="auto" w:fill="auto"/>
          </w:tcPr>
          <w:p w14:paraId="5BCE7AFC" w14:textId="77777777" w:rsidR="00653915" w:rsidRPr="00C34224" w:rsidRDefault="00653915" w:rsidP="00966889">
            <w:pPr>
              <w:spacing w:after="120" w:line="240" w:lineRule="atLeast"/>
            </w:pPr>
            <w:r w:rsidRPr="008137B1">
              <w:t>Low</w:t>
            </w:r>
          </w:p>
        </w:tc>
      </w:tr>
      <w:tr w:rsidR="009C621E" w14:paraId="5BCE7B00"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AFE"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AFF" w14:textId="77777777" w:rsidR="009C621E" w:rsidRPr="00830376" w:rsidRDefault="009C621E" w:rsidP="00CF46EB">
            <w:pPr>
              <w:spacing w:after="120" w:line="240" w:lineRule="atLeast"/>
            </w:pPr>
            <w:r>
              <w:t>Medium</w:t>
            </w:r>
          </w:p>
        </w:tc>
      </w:tr>
    </w:tbl>
    <w:p w14:paraId="5BCE7B01" w14:textId="77777777" w:rsidR="00653915" w:rsidRPr="005A0376" w:rsidRDefault="00653915" w:rsidP="00653915">
      <w:pPr>
        <w:rPr>
          <w:lang w:val="en-GB"/>
        </w:rPr>
      </w:pPr>
    </w:p>
    <w:p w14:paraId="5BCE7B02" w14:textId="77777777" w:rsidR="00653915" w:rsidRPr="00051B88" w:rsidRDefault="00653915" w:rsidP="00653915">
      <w:pPr>
        <w:rPr>
          <w:lang w:val="en-GB"/>
        </w:rPr>
      </w:pPr>
    </w:p>
    <w:p w14:paraId="5BCE7B03" w14:textId="77777777" w:rsidR="005E7C78" w:rsidRDefault="005B7E26" w:rsidP="005E7C78">
      <w:pPr>
        <w:pStyle w:val="Heading3example"/>
      </w:pPr>
      <w:bookmarkStart w:id="830" w:name="_Toc495653602"/>
      <w:r>
        <w:rPr>
          <w:rFonts w:cs="Calibri"/>
          <w:bCs w:val="0"/>
        </w:rPr>
        <w:t>BSP041</w:t>
      </w:r>
      <w:r w:rsidR="000C64D2" w:rsidRPr="005F4EEE">
        <w:rPr>
          <w:rFonts w:cs="Calibri"/>
          <w:bCs w:val="0"/>
        </w:rPr>
        <w:t xml:space="preserve">: Manage </w:t>
      </w:r>
      <w:r w:rsidR="000C64D2">
        <w:rPr>
          <w:rFonts w:cs="Calibri"/>
          <w:bCs w:val="0"/>
        </w:rPr>
        <w:t>Subsequent Designations</w:t>
      </w:r>
      <w:bookmarkEnd w:id="830"/>
    </w:p>
    <w:p w14:paraId="5BCE7B04" w14:textId="77777777" w:rsidR="000C64D2" w:rsidRPr="005F4EEE" w:rsidRDefault="005E7C78" w:rsidP="004F6F4F">
      <w:pPr>
        <w:pStyle w:val="Caption"/>
        <w:jc w:val="left"/>
        <w:rPr>
          <w:rFonts w:cs="Calibri"/>
          <w:bCs w:val="0"/>
        </w:rPr>
      </w:pPr>
      <w:bookmarkStart w:id="831" w:name="_Toc495653611"/>
      <w:r>
        <w:t xml:space="preserve">Figure </w:t>
      </w:r>
      <w:fldSimple w:instr=" SEQ Figure \* ARABIC ">
        <w:r w:rsidR="006F221A">
          <w:rPr>
            <w:noProof/>
          </w:rPr>
          <w:t>6</w:t>
        </w:r>
      </w:fldSimple>
      <w:r>
        <w:t xml:space="preserve"> Business functions for Managing</w:t>
      </w:r>
      <w:r w:rsidRPr="00C75DDC">
        <w:t xml:space="preserve"> Subsequent Designations</w:t>
      </w:r>
      <w:bookmarkEnd w:id="831"/>
    </w:p>
    <w:p w14:paraId="5BCE7B05" w14:textId="77777777" w:rsidR="000C64D2" w:rsidRPr="0040088A" w:rsidRDefault="000C64D2" w:rsidP="000C64D2">
      <w:pPr>
        <w:rPr>
          <w:b/>
        </w:rPr>
      </w:pPr>
      <w:r w:rsidRPr="0040088A">
        <w:rPr>
          <w:b/>
        </w:rPr>
        <w:t>Purpose</w:t>
      </w:r>
    </w:p>
    <w:p w14:paraId="5BCE7B06" w14:textId="77777777" w:rsidR="000C64D2" w:rsidRPr="001C0CDF" w:rsidRDefault="000C64D2" w:rsidP="000C64D2">
      <w:pPr>
        <w:jc w:val="both"/>
        <w:rPr>
          <w:rFonts w:cs="Calibri"/>
          <w:bCs/>
        </w:rPr>
      </w:pPr>
      <w:r w:rsidRPr="001C0CDF">
        <w:rPr>
          <w:rFonts w:cs="Calibri"/>
          <w:bCs/>
        </w:rPr>
        <w:t>This process describes the system’s fun</w:t>
      </w:r>
      <w:r>
        <w:rPr>
          <w:rFonts w:cs="Calibri"/>
          <w:bCs/>
        </w:rPr>
        <w:t xml:space="preserve">ctionalities related to managing Subsequent Designations for International Applications of </w:t>
      </w:r>
      <w:r w:rsidR="00C5115C">
        <w:rPr>
          <w:rFonts w:cs="Calibri"/>
          <w:bCs/>
        </w:rPr>
        <w:t>Trade mark</w:t>
      </w:r>
      <w:r>
        <w:rPr>
          <w:rFonts w:cs="Calibri"/>
          <w:bCs/>
        </w:rPr>
        <w:t>s. The business functions described in this BSP are only applicable to International Application dossiers.</w:t>
      </w:r>
    </w:p>
    <w:p w14:paraId="5BCE7B07" w14:textId="77777777" w:rsidR="000C64D2" w:rsidRDefault="000C64D2" w:rsidP="000C64D2">
      <w:pPr>
        <w:rPr>
          <w:szCs w:val="24"/>
          <w:lang w:val="en-GB"/>
        </w:rPr>
      </w:pPr>
    </w:p>
    <w:p w14:paraId="5BCE7B08" w14:textId="77777777" w:rsidR="000C64D2" w:rsidRPr="0040088A" w:rsidRDefault="000C64D2" w:rsidP="000C64D2">
      <w:pPr>
        <w:rPr>
          <w:b/>
        </w:rPr>
      </w:pPr>
      <w:r w:rsidRPr="0040088A">
        <w:rPr>
          <w:b/>
        </w:rPr>
        <w:t>Summary</w:t>
      </w:r>
    </w:p>
    <w:p w14:paraId="5BCE7B09" w14:textId="77777777" w:rsidR="000C64D2" w:rsidRDefault="000C64D2" w:rsidP="000C64D2">
      <w:pPr>
        <w:spacing w:after="120" w:line="240" w:lineRule="atLeast"/>
        <w:jc w:val="both"/>
        <w:rPr>
          <w:rFonts w:cs="Calibri"/>
          <w:bCs/>
        </w:rPr>
      </w:pPr>
      <w:r>
        <w:rPr>
          <w:rFonts w:cs="Calibri"/>
          <w:bCs/>
        </w:rPr>
        <w:t xml:space="preserve">In an International Application, the user is able to add a Subsequent Designation </w:t>
      </w:r>
      <w:r w:rsidR="003F1543">
        <w:rPr>
          <w:rFonts w:cs="Calibri"/>
          <w:bCs/>
        </w:rPr>
        <w:t>to increase</w:t>
      </w:r>
      <w:r w:rsidR="004234A6">
        <w:rPr>
          <w:rFonts w:cs="Calibri"/>
          <w:bCs/>
        </w:rPr>
        <w:t xml:space="preserve"> the scope of protection of an </w:t>
      </w:r>
      <w:r>
        <w:rPr>
          <w:rFonts w:cs="Calibri"/>
          <w:bCs/>
        </w:rPr>
        <w:t xml:space="preserve">International Application </w:t>
      </w:r>
      <w:r w:rsidR="004234A6">
        <w:rPr>
          <w:rFonts w:cs="Calibri"/>
          <w:bCs/>
        </w:rPr>
        <w:t xml:space="preserve">that </w:t>
      </w:r>
      <w:r>
        <w:rPr>
          <w:rFonts w:cs="Calibri"/>
          <w:bCs/>
        </w:rPr>
        <w:t xml:space="preserve">has been </w:t>
      </w:r>
      <w:r w:rsidR="00F941F5">
        <w:rPr>
          <w:rFonts w:cs="Calibri"/>
          <w:bCs/>
        </w:rPr>
        <w:t>created.</w:t>
      </w:r>
    </w:p>
    <w:p w14:paraId="5BCE7B0A" w14:textId="77777777" w:rsidR="005E7C78" w:rsidRDefault="005E7C78" w:rsidP="004F6F4F">
      <w:pPr>
        <w:spacing w:after="120" w:line="240" w:lineRule="atLeast"/>
        <w:jc w:val="center"/>
        <w:rPr>
          <w:rFonts w:cs="Calibri"/>
          <w:bCs/>
        </w:rPr>
      </w:pPr>
      <w:r>
        <w:object w:dxaOrig="3793" w:dyaOrig="4520" w14:anchorId="5BCE7C18">
          <v:shape id="_x0000_i1026" type="#_x0000_t75" style="width:189.75pt;height:226.5pt" o:ole="">
            <v:imagedata r:id="rId19" o:title=""/>
          </v:shape>
          <o:OLEObject Type="Embed" ProgID="Visio.Drawing.11" ShapeID="_x0000_i1026" DrawAspect="Content" ObjectID="_1570352061" r:id="rId20"/>
        </w:object>
      </w:r>
    </w:p>
    <w:p w14:paraId="5BCE7B0B" w14:textId="77777777" w:rsidR="000F350E" w:rsidRDefault="000F350E" w:rsidP="000F350E">
      <w:pPr>
        <w:pStyle w:val="Heading4"/>
      </w:pPr>
      <w:r w:rsidRPr="00F52E14">
        <w:t>Business Functions</w:t>
      </w:r>
    </w:p>
    <w:p w14:paraId="5BCE7B0C" w14:textId="77777777" w:rsidR="000C64D2" w:rsidRDefault="005B7E26" w:rsidP="000C64D2">
      <w:pPr>
        <w:pStyle w:val="Heading4"/>
        <w:jc w:val="both"/>
      </w:pPr>
      <w:bookmarkStart w:id="832" w:name="AddSD"/>
      <w:r>
        <w:t>BF41</w:t>
      </w:r>
      <w:r w:rsidR="000C64D2">
        <w:t>001</w:t>
      </w:r>
      <w:r w:rsidR="000C64D2" w:rsidRPr="009D3B6C">
        <w:t>:</w:t>
      </w:r>
      <w:r w:rsidR="000C64D2">
        <w:t xml:space="preserve"> Add Subsequent designation to an International Application Dossier</w:t>
      </w:r>
      <w:bookmarkEnd w:id="832"/>
    </w:p>
    <w:p w14:paraId="5BCE7B0D" w14:textId="6EB35BA9" w:rsidR="00917535" w:rsidRDefault="00917535" w:rsidP="00917535">
      <w:pPr>
        <w:jc w:val="both"/>
        <w:rPr>
          <w:rFonts w:asciiTheme="minorHAnsi" w:hAnsiTheme="minorHAnsi" w:cstheme="minorHAnsi"/>
          <w:lang w:eastAsia="ja-JP"/>
        </w:rPr>
      </w:pPr>
      <w:r>
        <w:t xml:space="preserve">This business function describes how the user shall be able to </w:t>
      </w:r>
      <w:r w:rsidR="00455C43">
        <w:t>add</w:t>
      </w:r>
      <w:r>
        <w:t xml:space="preserve"> a new Subsequent Designation in an International Application for a TM dossier, in order to extend the scope of protection of the related TM. The information fields regarding this business function can be found in “</w:t>
      </w:r>
      <w:r w:rsidR="00F941F5" w:rsidRPr="00F941F5">
        <w:t>Subsequent Designation information</w:t>
      </w:r>
      <w:r>
        <w:t>” section in “</w:t>
      </w:r>
      <w:r w:rsidR="00F941F5">
        <w:t>Subsequent Designation</w:t>
      </w:r>
      <w:r>
        <w:t xml:space="preserve">” tab in </w:t>
      </w:r>
      <w:r w:rsidRPr="00767EAF">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p>
    <w:p w14:paraId="5BCE7B0E" w14:textId="77777777" w:rsidR="00917535" w:rsidRPr="00003DAA" w:rsidRDefault="00917535" w:rsidP="00917535">
      <w:pPr>
        <w:jc w:val="both"/>
        <w:rPr>
          <w:rFonts w:asciiTheme="minorHAnsi" w:hAnsiTheme="minorHAnsi" w:cstheme="minorHAns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917535" w14:paraId="5BCE7B12" w14:textId="77777777" w:rsidTr="00455C43">
        <w:tc>
          <w:tcPr>
            <w:tcW w:w="2093" w:type="dxa"/>
            <w:shd w:val="clear" w:color="auto" w:fill="auto"/>
          </w:tcPr>
          <w:p w14:paraId="5BCE7B0F" w14:textId="77777777" w:rsidR="00917535" w:rsidRPr="00110F18" w:rsidRDefault="00917535" w:rsidP="00455C43">
            <w:pPr>
              <w:spacing w:after="120" w:line="240" w:lineRule="atLeast"/>
              <w:rPr>
                <w:b/>
              </w:rPr>
            </w:pPr>
            <w:r w:rsidRPr="00110F18">
              <w:rPr>
                <w:b/>
              </w:rPr>
              <w:lastRenderedPageBreak/>
              <w:t>Pre-condition(s)</w:t>
            </w:r>
          </w:p>
        </w:tc>
        <w:tc>
          <w:tcPr>
            <w:tcW w:w="7195" w:type="dxa"/>
            <w:shd w:val="clear" w:color="auto" w:fill="auto"/>
          </w:tcPr>
          <w:p w14:paraId="5BCE7B10" w14:textId="77777777" w:rsidR="00917535" w:rsidRPr="00F941F5" w:rsidRDefault="00917535" w:rsidP="00455C43">
            <w:pPr>
              <w:rPr>
                <w:lang w:val="en-GB"/>
              </w:rPr>
            </w:pPr>
            <w:r w:rsidRPr="00F941F5">
              <w:rPr>
                <w:lang w:val="en-GB"/>
              </w:rPr>
              <w:t>A request for Subsequent Designation regarding an already registered IR TM has been received by BO. At least one International Application Dossier has been created in the system (“</w:t>
            </w:r>
            <w:r w:rsidRPr="00A84260">
              <w:rPr>
                <w:lang w:val="en-GB"/>
              </w:rPr>
              <w:fldChar w:fldCharType="begin"/>
            </w:r>
            <w:r w:rsidRPr="00F941F5">
              <w:rPr>
                <w:lang w:val="en-GB"/>
              </w:rPr>
              <w:instrText xml:space="preserve"> REF CreateIA \h </w:instrText>
            </w:r>
            <w:r w:rsidR="00216694" w:rsidRPr="00F941F5">
              <w:rPr>
                <w:lang w:val="en-GB"/>
              </w:rPr>
              <w:instrText xml:space="preserve"> \* MERGEFORMAT </w:instrText>
            </w:r>
            <w:r w:rsidRPr="00A84260">
              <w:rPr>
                <w:lang w:val="en-GB"/>
              </w:rPr>
            </w:r>
            <w:r w:rsidRPr="00A84260">
              <w:rPr>
                <w:lang w:val="en-GB"/>
              </w:rPr>
              <w:fldChar w:fldCharType="separate"/>
            </w:r>
            <w:r w:rsidR="006F221A">
              <w:t>BF04019</w:t>
            </w:r>
            <w:r w:rsidR="006F221A" w:rsidRPr="009D3B6C">
              <w:t>:</w:t>
            </w:r>
            <w:r w:rsidR="006F221A">
              <w:t xml:space="preserve"> Create TM International Application Dossier </w:t>
            </w:r>
            <w:proofErr w:type="gramStart"/>
            <w:r w:rsidR="006F221A">
              <w:t xml:space="preserve">from </w:t>
            </w:r>
            <w:proofErr w:type="gramEnd"/>
            <w:r w:rsidRPr="00A84260">
              <w:rPr>
                <w:lang w:val="en-GB"/>
              </w:rPr>
              <w:fldChar w:fldCharType="end"/>
            </w:r>
            <w:r w:rsidRPr="00F941F5">
              <w:rPr>
                <w:lang w:val="en-GB"/>
              </w:rPr>
              <w:t>” has been executed).</w:t>
            </w:r>
          </w:p>
          <w:p w14:paraId="5BCE7B11" w14:textId="77777777" w:rsidR="00917535" w:rsidRPr="00F941F5" w:rsidRDefault="00917535" w:rsidP="009B4278">
            <w:r w:rsidRPr="00F941F5">
              <w:rPr>
                <w:lang w:val="en-GB"/>
              </w:rPr>
              <w:t>The user has accessed the VEFI of an International Application Dossier in edit mode.</w:t>
            </w:r>
          </w:p>
        </w:tc>
      </w:tr>
      <w:tr w:rsidR="00917535" w14:paraId="5BCE7B15" w14:textId="77777777" w:rsidTr="00455C43">
        <w:tc>
          <w:tcPr>
            <w:tcW w:w="2093" w:type="dxa"/>
            <w:shd w:val="clear" w:color="auto" w:fill="auto"/>
          </w:tcPr>
          <w:p w14:paraId="5BCE7B13" w14:textId="77777777" w:rsidR="00917535" w:rsidRPr="00110F18" w:rsidRDefault="00917535" w:rsidP="00455C43">
            <w:pPr>
              <w:spacing w:after="120" w:line="240" w:lineRule="atLeast"/>
              <w:rPr>
                <w:b/>
              </w:rPr>
            </w:pPr>
            <w:r w:rsidRPr="00110F18">
              <w:rPr>
                <w:b/>
              </w:rPr>
              <w:t>Actor(s)</w:t>
            </w:r>
          </w:p>
        </w:tc>
        <w:tc>
          <w:tcPr>
            <w:tcW w:w="7195" w:type="dxa"/>
            <w:shd w:val="clear" w:color="auto" w:fill="auto"/>
          </w:tcPr>
          <w:p w14:paraId="5BCE7B14" w14:textId="77777777" w:rsidR="00917535" w:rsidRPr="00C34224" w:rsidRDefault="00917535" w:rsidP="00455C43">
            <w:pPr>
              <w:spacing w:after="120" w:line="240" w:lineRule="atLeast"/>
              <w:rPr>
                <w:lang w:val="en-GB"/>
              </w:rPr>
            </w:pPr>
            <w:r w:rsidRPr="00F941F5">
              <w:t>BO examiner</w:t>
            </w:r>
          </w:p>
        </w:tc>
      </w:tr>
      <w:tr w:rsidR="00917535" w14:paraId="5BCE7B1B" w14:textId="77777777" w:rsidTr="00455C43">
        <w:tc>
          <w:tcPr>
            <w:tcW w:w="2093" w:type="dxa"/>
            <w:shd w:val="clear" w:color="auto" w:fill="auto"/>
          </w:tcPr>
          <w:p w14:paraId="5BCE7B16" w14:textId="77777777" w:rsidR="00917535" w:rsidRPr="00110F18" w:rsidRDefault="00917535" w:rsidP="00455C43">
            <w:pPr>
              <w:spacing w:after="120" w:line="240" w:lineRule="atLeast"/>
              <w:rPr>
                <w:b/>
                <w:lang w:val="en-GB"/>
              </w:rPr>
            </w:pPr>
            <w:r w:rsidRPr="00110F18">
              <w:rPr>
                <w:b/>
                <w:lang w:val="en-GB"/>
              </w:rPr>
              <w:t>Steps to complete this process</w:t>
            </w:r>
          </w:p>
        </w:tc>
        <w:tc>
          <w:tcPr>
            <w:tcW w:w="7195" w:type="dxa"/>
            <w:shd w:val="clear" w:color="auto" w:fill="auto"/>
          </w:tcPr>
          <w:p w14:paraId="5BCE7B17" w14:textId="77777777" w:rsidR="00917535" w:rsidRPr="00F941F5" w:rsidRDefault="00917535" w:rsidP="00E20652">
            <w:pPr>
              <w:pStyle w:val="ListParagraph"/>
              <w:numPr>
                <w:ilvl w:val="0"/>
                <w:numId w:val="12"/>
              </w:numPr>
              <w:rPr>
                <w:sz w:val="20"/>
                <w:szCs w:val="20"/>
                <w:lang w:val="en-GB"/>
              </w:rPr>
            </w:pPr>
            <w:r w:rsidRPr="00F941F5">
              <w:rPr>
                <w:sz w:val="20"/>
                <w:szCs w:val="20"/>
                <w:lang w:val="en-GB"/>
              </w:rPr>
              <w:t>The user selects to add a Subsequent Designation in the International Application dossier</w:t>
            </w:r>
          </w:p>
          <w:p w14:paraId="5BCE7B18" w14:textId="6C4E28E5" w:rsidR="00917535" w:rsidRPr="00F941F5" w:rsidRDefault="00917535" w:rsidP="00E20652">
            <w:pPr>
              <w:pStyle w:val="ListParagraph"/>
              <w:numPr>
                <w:ilvl w:val="0"/>
                <w:numId w:val="12"/>
              </w:numPr>
              <w:rPr>
                <w:sz w:val="20"/>
                <w:szCs w:val="20"/>
                <w:lang w:val="en-GB"/>
              </w:rPr>
            </w:pPr>
            <w:r w:rsidRPr="00F941F5">
              <w:rPr>
                <w:sz w:val="20"/>
                <w:szCs w:val="20"/>
                <w:lang w:val="en-GB"/>
              </w:rPr>
              <w:t>The system request</w:t>
            </w:r>
            <w:r w:rsidR="009B4278">
              <w:rPr>
                <w:sz w:val="20"/>
                <w:szCs w:val="20"/>
                <w:lang w:val="en-GB"/>
              </w:rPr>
              <w:t>s</w:t>
            </w:r>
            <w:r w:rsidRPr="00F941F5">
              <w:rPr>
                <w:sz w:val="20"/>
                <w:szCs w:val="20"/>
                <w:lang w:val="en-GB"/>
              </w:rPr>
              <w:t xml:space="preserve"> the user to introduce the SD Type, </w:t>
            </w:r>
            <w:r w:rsidR="00F941F5" w:rsidRPr="00F941F5">
              <w:rPr>
                <w:sz w:val="20"/>
                <w:szCs w:val="20"/>
                <w:lang w:val="en-GB"/>
              </w:rPr>
              <w:t>sending date, and other data required according to</w:t>
            </w:r>
            <w:r w:rsidR="00F941F5" w:rsidRPr="00F941F5">
              <w:rPr>
                <w:rFonts w:asciiTheme="minorHAnsi" w:hAnsiTheme="minorHAnsi" w:cstheme="minorHAnsi"/>
                <w:sz w:val="20"/>
                <w:szCs w:val="20"/>
              </w:rPr>
              <w:t xml:space="preserve"> [</w:t>
            </w:r>
            <w:r w:rsidR="00E20652" w:rsidRPr="00E20652">
              <w:rPr>
                <w:rFonts w:cstheme="minorHAnsi"/>
                <w:sz w:val="20"/>
              </w:rPr>
              <w:fldChar w:fldCharType="begin"/>
            </w:r>
            <w:r w:rsidR="00E20652" w:rsidRPr="00E20652">
              <w:rPr>
                <w:rFonts w:asciiTheme="minorHAnsi" w:hAnsiTheme="minorHAnsi" w:cstheme="minorHAnsi"/>
                <w:sz w:val="18"/>
                <w:szCs w:val="20"/>
              </w:rPr>
              <w:instrText xml:space="preserve"> REF A2 \h </w:instrText>
            </w:r>
            <w:r w:rsidR="00E20652">
              <w:rPr>
                <w:rFonts w:cstheme="minorHAnsi"/>
                <w:sz w:val="20"/>
              </w:rPr>
              <w:instrText xml:space="preserve"> \* MERGEFORMAT </w:instrText>
            </w:r>
            <w:r w:rsidR="00E20652" w:rsidRPr="00E20652">
              <w:rPr>
                <w:rFonts w:cstheme="minorHAnsi"/>
                <w:sz w:val="20"/>
              </w:rPr>
            </w:r>
            <w:r w:rsidR="00E20652" w:rsidRPr="00E20652">
              <w:rPr>
                <w:rFonts w:cstheme="minorHAnsi"/>
                <w:sz w:val="20"/>
              </w:rPr>
              <w:fldChar w:fldCharType="separate"/>
            </w:r>
            <w:r w:rsidR="006F221A" w:rsidRPr="006F221A">
              <w:rPr>
                <w:sz w:val="20"/>
                <w:lang w:val="en-GB"/>
              </w:rPr>
              <w:t>A2</w:t>
            </w:r>
            <w:r w:rsidR="00E20652" w:rsidRPr="00E20652">
              <w:rPr>
                <w:rFonts w:cstheme="minorHAnsi"/>
                <w:sz w:val="20"/>
              </w:rPr>
              <w:fldChar w:fldCharType="end"/>
            </w:r>
            <w:r w:rsidR="00F941F5" w:rsidRPr="00C34224">
              <w:rPr>
                <w:rFonts w:asciiTheme="minorHAnsi" w:hAnsiTheme="minorHAnsi" w:cstheme="minorHAnsi"/>
                <w:sz w:val="20"/>
                <w:szCs w:val="20"/>
              </w:rPr>
              <w:t xml:space="preserve">] </w:t>
            </w:r>
            <w:r w:rsidR="00F941F5" w:rsidRPr="00F941F5">
              <w:rPr>
                <w:rFonts w:asciiTheme="minorHAnsi" w:hAnsiTheme="minorHAnsi" w:cstheme="minorHAnsi"/>
                <w:sz w:val="20"/>
                <w:szCs w:val="20"/>
              </w:rPr>
              <w:t>document</w:t>
            </w:r>
            <w:r w:rsidR="00F941F5" w:rsidRPr="00F941F5">
              <w:rPr>
                <w:sz w:val="20"/>
                <w:szCs w:val="20"/>
                <w:lang w:val="en-GB"/>
              </w:rPr>
              <w:t>.</w:t>
            </w:r>
          </w:p>
          <w:p w14:paraId="5BCE7B19" w14:textId="77777777" w:rsidR="00917535" w:rsidRPr="00F941F5" w:rsidRDefault="00917535" w:rsidP="00E20652">
            <w:pPr>
              <w:pStyle w:val="ListParagraph"/>
              <w:numPr>
                <w:ilvl w:val="0"/>
                <w:numId w:val="12"/>
              </w:numPr>
              <w:rPr>
                <w:sz w:val="20"/>
                <w:szCs w:val="20"/>
                <w:lang w:val="en-GB"/>
              </w:rPr>
            </w:pPr>
            <w:r w:rsidRPr="00F941F5">
              <w:rPr>
                <w:sz w:val="20"/>
                <w:szCs w:val="20"/>
                <w:lang w:val="en-GB"/>
              </w:rPr>
              <w:t>The user clicks on Create Subsequent Designation button</w:t>
            </w:r>
          </w:p>
          <w:p w14:paraId="5BCE7B1A" w14:textId="77777777" w:rsidR="00917535" w:rsidRPr="00F941F5" w:rsidRDefault="00917535" w:rsidP="00E20652">
            <w:pPr>
              <w:pStyle w:val="ListParagraph"/>
              <w:numPr>
                <w:ilvl w:val="0"/>
                <w:numId w:val="12"/>
              </w:numPr>
              <w:rPr>
                <w:sz w:val="20"/>
                <w:szCs w:val="20"/>
                <w:lang w:val="en-GB"/>
              </w:rPr>
            </w:pPr>
            <w:r w:rsidRPr="00F941F5">
              <w:rPr>
                <w:sz w:val="20"/>
                <w:szCs w:val="20"/>
                <w:lang w:val="en-GB"/>
              </w:rPr>
              <w:t>The system creates the new Subsequent Designation in the Subsequent Designations sections in the VEFI of the International Application</w:t>
            </w:r>
            <w:r w:rsidR="00E60243" w:rsidRPr="00F941F5">
              <w:rPr>
                <w:sz w:val="20"/>
                <w:szCs w:val="20"/>
                <w:lang w:val="en-GB"/>
              </w:rPr>
              <w:t>, and shows the data updated.</w:t>
            </w:r>
          </w:p>
        </w:tc>
      </w:tr>
      <w:tr w:rsidR="00917535" w14:paraId="5BCE7B1E" w14:textId="77777777" w:rsidTr="00455C43">
        <w:tc>
          <w:tcPr>
            <w:tcW w:w="2093" w:type="dxa"/>
            <w:shd w:val="clear" w:color="auto" w:fill="auto"/>
          </w:tcPr>
          <w:p w14:paraId="5BCE7B1C" w14:textId="77777777" w:rsidR="00917535" w:rsidRPr="00110F18" w:rsidRDefault="00917535" w:rsidP="00455C43">
            <w:pPr>
              <w:spacing w:after="120" w:line="240" w:lineRule="atLeast"/>
              <w:rPr>
                <w:rFonts w:cs="Calibri"/>
                <w:b/>
                <w:bCs/>
              </w:rPr>
            </w:pPr>
            <w:r w:rsidRPr="00110F18">
              <w:rPr>
                <w:rFonts w:cs="Calibri"/>
                <w:b/>
                <w:bCs/>
              </w:rPr>
              <w:t>Post-condition(s)</w:t>
            </w:r>
          </w:p>
        </w:tc>
        <w:tc>
          <w:tcPr>
            <w:tcW w:w="7195" w:type="dxa"/>
            <w:shd w:val="clear" w:color="auto" w:fill="auto"/>
          </w:tcPr>
          <w:p w14:paraId="5BCE7B1D" w14:textId="77777777" w:rsidR="00917535" w:rsidRPr="00C34224" w:rsidRDefault="00917535" w:rsidP="00F941F5">
            <w:pPr>
              <w:spacing w:after="120" w:line="240" w:lineRule="atLeast"/>
            </w:pPr>
            <w:r w:rsidRPr="00F941F5">
              <w:rPr>
                <w:rFonts w:cs="Calibri"/>
                <w:bCs/>
              </w:rPr>
              <w:t xml:space="preserve">The </w:t>
            </w:r>
            <w:r w:rsidR="00F941F5" w:rsidRPr="00F941F5">
              <w:rPr>
                <w:rFonts w:cs="Calibri"/>
                <w:bCs/>
              </w:rPr>
              <w:t xml:space="preserve">system displays </w:t>
            </w:r>
            <w:r w:rsidR="00E60243" w:rsidRPr="00F941F5">
              <w:rPr>
                <w:rFonts w:cs="Calibri"/>
                <w:bCs/>
              </w:rPr>
              <w:t>the Subsequent Designation section updated, but the changes are not saved yet (please refer to “</w:t>
            </w:r>
            <w:r w:rsidR="00E60243" w:rsidRPr="00A84260">
              <w:rPr>
                <w:lang w:val="en-US" w:eastAsia="ja-JP"/>
              </w:rPr>
              <w:fldChar w:fldCharType="begin"/>
            </w:r>
            <w:r w:rsidR="00E60243" w:rsidRPr="00F941F5">
              <w:rPr>
                <w:rFonts w:cs="Calibri"/>
                <w:bCs/>
              </w:rPr>
              <w:instrText xml:space="preserve"> REF SaveVEFI \h </w:instrText>
            </w:r>
            <w:r w:rsidR="00E60243" w:rsidRPr="00F941F5">
              <w:rPr>
                <w:lang w:val="en-US" w:eastAsia="ja-JP"/>
              </w:rPr>
              <w:instrText xml:space="preserve"> \* MERGEFORMAT </w:instrText>
            </w:r>
            <w:r w:rsidR="00E60243" w:rsidRPr="00A84260">
              <w:rPr>
                <w:lang w:val="en-US" w:eastAsia="ja-JP"/>
              </w:rPr>
            </w:r>
            <w:r w:rsidR="00E60243" w:rsidRPr="00A84260">
              <w:rPr>
                <w:lang w:val="en-US" w:eastAsia="ja-JP"/>
              </w:rPr>
              <w:fldChar w:fldCharType="separate"/>
            </w:r>
            <w:r w:rsidR="006F221A" w:rsidRPr="006F221A">
              <w:rPr>
                <w:rFonts w:asciiTheme="minorHAnsi" w:hAnsiTheme="minorHAnsi" w:cstheme="minorHAnsi"/>
                <w:color w:val="000000"/>
                <w:lang w:eastAsia="en-IE"/>
              </w:rPr>
              <w:t>BF06007: Save Modified Dossier Information</w:t>
            </w:r>
            <w:r w:rsidR="00E60243" w:rsidRPr="00A84260">
              <w:rPr>
                <w:lang w:val="en-US" w:eastAsia="ja-JP"/>
              </w:rPr>
              <w:fldChar w:fldCharType="end"/>
            </w:r>
            <w:r w:rsidR="00E60243" w:rsidRPr="00F941F5">
              <w:rPr>
                <w:rFonts w:cs="Calibri"/>
                <w:bCs/>
              </w:rPr>
              <w:t>”)</w:t>
            </w:r>
            <w:r w:rsidR="00E60243" w:rsidRPr="00F941F5">
              <w:t>.</w:t>
            </w:r>
          </w:p>
        </w:tc>
      </w:tr>
      <w:tr w:rsidR="00917535" w14:paraId="5BCE7B21" w14:textId="77777777" w:rsidTr="00455C43">
        <w:tc>
          <w:tcPr>
            <w:tcW w:w="2093" w:type="dxa"/>
            <w:shd w:val="clear" w:color="auto" w:fill="auto"/>
          </w:tcPr>
          <w:p w14:paraId="5BCE7B1F" w14:textId="77777777" w:rsidR="00917535" w:rsidRPr="00110F18" w:rsidRDefault="00917535" w:rsidP="00455C43">
            <w:pPr>
              <w:spacing w:after="120" w:line="240" w:lineRule="atLeast"/>
              <w:rPr>
                <w:rFonts w:cs="Calibri"/>
                <w:b/>
                <w:bCs/>
              </w:rPr>
            </w:pPr>
            <w:r>
              <w:rPr>
                <w:rFonts w:cs="Calibri"/>
                <w:b/>
                <w:bCs/>
              </w:rPr>
              <w:t>Output</w:t>
            </w:r>
          </w:p>
        </w:tc>
        <w:tc>
          <w:tcPr>
            <w:tcW w:w="7195" w:type="dxa"/>
            <w:shd w:val="clear" w:color="auto" w:fill="auto"/>
          </w:tcPr>
          <w:p w14:paraId="5BCE7B20" w14:textId="77777777" w:rsidR="00917535" w:rsidRPr="00C34224" w:rsidRDefault="00E60243" w:rsidP="00F941F5">
            <w:pPr>
              <w:spacing w:after="120" w:line="240" w:lineRule="atLeast"/>
              <w:rPr>
                <w:rFonts w:cs="Calibri"/>
              </w:rPr>
            </w:pPr>
            <w:r w:rsidRPr="00F941F5">
              <w:rPr>
                <w:rFonts w:cs="Calibri"/>
                <w:bCs/>
              </w:rPr>
              <w:t xml:space="preserve">The user can see the Subsequent Designation section updated and is able to edit </w:t>
            </w:r>
            <w:r w:rsidR="00F941F5" w:rsidRPr="00F941F5">
              <w:rPr>
                <w:rFonts w:cs="Calibri"/>
                <w:bCs/>
              </w:rPr>
              <w:t>or delete it.</w:t>
            </w:r>
          </w:p>
        </w:tc>
      </w:tr>
      <w:tr w:rsidR="00917535" w14:paraId="5BCE7B24" w14:textId="77777777" w:rsidTr="00455C43">
        <w:tc>
          <w:tcPr>
            <w:tcW w:w="2093" w:type="dxa"/>
            <w:shd w:val="clear" w:color="auto" w:fill="auto"/>
          </w:tcPr>
          <w:p w14:paraId="5BCE7B22" w14:textId="77777777" w:rsidR="00917535" w:rsidRPr="00110F18" w:rsidRDefault="00917535" w:rsidP="00455C43">
            <w:pPr>
              <w:spacing w:after="120" w:line="240" w:lineRule="atLeast"/>
              <w:rPr>
                <w:rFonts w:cs="Calibri"/>
                <w:b/>
                <w:bCs/>
              </w:rPr>
            </w:pPr>
            <w:r w:rsidRPr="00110F18">
              <w:rPr>
                <w:rFonts w:cs="Calibri"/>
                <w:b/>
                <w:bCs/>
              </w:rPr>
              <w:t>Exceptional Flow</w:t>
            </w:r>
          </w:p>
        </w:tc>
        <w:tc>
          <w:tcPr>
            <w:tcW w:w="7195" w:type="dxa"/>
            <w:shd w:val="clear" w:color="auto" w:fill="auto"/>
          </w:tcPr>
          <w:p w14:paraId="5BCE7B23" w14:textId="77777777" w:rsidR="00917535" w:rsidRPr="00C34224" w:rsidRDefault="00E60243" w:rsidP="00455C43">
            <w:pPr>
              <w:spacing w:after="120" w:line="240" w:lineRule="atLeast"/>
              <w:rPr>
                <w:rFonts w:cs="Calibri"/>
                <w:b/>
                <w:bCs/>
              </w:rPr>
            </w:pPr>
            <w:r w:rsidRPr="00F941F5">
              <w:rPr>
                <w:rFonts w:cs="Calibri"/>
              </w:rPr>
              <w:t>None</w:t>
            </w:r>
          </w:p>
        </w:tc>
      </w:tr>
      <w:tr w:rsidR="00917535" w14:paraId="5BCE7B27" w14:textId="77777777" w:rsidTr="00455C43">
        <w:tc>
          <w:tcPr>
            <w:tcW w:w="2093" w:type="dxa"/>
            <w:shd w:val="clear" w:color="auto" w:fill="auto"/>
          </w:tcPr>
          <w:p w14:paraId="5BCE7B25" w14:textId="77777777" w:rsidR="00917535" w:rsidRPr="00110F18" w:rsidRDefault="00917535" w:rsidP="00455C43">
            <w:pPr>
              <w:spacing w:after="120" w:line="240" w:lineRule="atLeast"/>
              <w:rPr>
                <w:rFonts w:cs="Calibri"/>
                <w:b/>
                <w:bCs/>
              </w:rPr>
            </w:pPr>
            <w:r w:rsidRPr="00110F18">
              <w:rPr>
                <w:rFonts w:cs="Calibri"/>
                <w:b/>
                <w:bCs/>
              </w:rPr>
              <w:t>Alternative Flow</w:t>
            </w:r>
          </w:p>
        </w:tc>
        <w:tc>
          <w:tcPr>
            <w:tcW w:w="7195" w:type="dxa"/>
            <w:shd w:val="clear" w:color="auto" w:fill="auto"/>
          </w:tcPr>
          <w:p w14:paraId="5BCE7B26" w14:textId="77777777" w:rsidR="00917535" w:rsidRPr="00C34224" w:rsidRDefault="00E60243" w:rsidP="00455C43">
            <w:pPr>
              <w:spacing w:after="120" w:line="240" w:lineRule="atLeast"/>
              <w:rPr>
                <w:rFonts w:cs="Calibri"/>
                <w:b/>
                <w:bCs/>
                <w:lang w:val="en-GB"/>
              </w:rPr>
            </w:pPr>
            <w:r w:rsidRPr="00F941F5">
              <w:t>None</w:t>
            </w:r>
          </w:p>
        </w:tc>
      </w:tr>
      <w:tr w:rsidR="00917535" w14:paraId="5BCE7B2A" w14:textId="77777777" w:rsidTr="00455C43">
        <w:tc>
          <w:tcPr>
            <w:tcW w:w="2093" w:type="dxa"/>
            <w:shd w:val="clear" w:color="auto" w:fill="auto"/>
          </w:tcPr>
          <w:p w14:paraId="5BCE7B28" w14:textId="77777777" w:rsidR="00917535" w:rsidRPr="00110F18" w:rsidRDefault="00917535" w:rsidP="00455C43">
            <w:pPr>
              <w:spacing w:after="120" w:line="240" w:lineRule="atLeast"/>
              <w:rPr>
                <w:rFonts w:cs="Calibri"/>
                <w:b/>
                <w:bCs/>
              </w:rPr>
            </w:pPr>
            <w:r w:rsidRPr="00110F18">
              <w:rPr>
                <w:rFonts w:cs="Calibri"/>
                <w:b/>
                <w:bCs/>
              </w:rPr>
              <w:t>Includes</w:t>
            </w:r>
          </w:p>
        </w:tc>
        <w:tc>
          <w:tcPr>
            <w:tcW w:w="7195" w:type="dxa"/>
            <w:shd w:val="clear" w:color="auto" w:fill="auto"/>
          </w:tcPr>
          <w:p w14:paraId="5BCE7B29" w14:textId="77777777" w:rsidR="00917535" w:rsidRPr="00F941F5" w:rsidRDefault="006F2FD3" w:rsidP="00DA1F3C">
            <w:pPr>
              <w:spacing w:after="120" w:line="240" w:lineRule="atLeast"/>
            </w:pPr>
            <w:r>
              <w:t>None</w:t>
            </w:r>
          </w:p>
        </w:tc>
      </w:tr>
      <w:tr w:rsidR="00917535" w14:paraId="5BCE7B2D" w14:textId="77777777" w:rsidTr="00455C43">
        <w:tc>
          <w:tcPr>
            <w:tcW w:w="2093" w:type="dxa"/>
            <w:shd w:val="clear" w:color="auto" w:fill="auto"/>
          </w:tcPr>
          <w:p w14:paraId="5BCE7B2B" w14:textId="77777777" w:rsidR="00917535" w:rsidRPr="00110F18" w:rsidRDefault="00917535" w:rsidP="00455C43">
            <w:pPr>
              <w:spacing w:after="120" w:line="240" w:lineRule="atLeast"/>
              <w:rPr>
                <w:rFonts w:cs="Calibri"/>
                <w:b/>
                <w:bCs/>
              </w:rPr>
            </w:pPr>
            <w:r w:rsidRPr="00110F18">
              <w:rPr>
                <w:rFonts w:cs="Calibri"/>
                <w:b/>
                <w:bCs/>
              </w:rPr>
              <w:t>Complexity</w:t>
            </w:r>
          </w:p>
        </w:tc>
        <w:tc>
          <w:tcPr>
            <w:tcW w:w="7195" w:type="dxa"/>
            <w:shd w:val="clear" w:color="auto" w:fill="auto"/>
          </w:tcPr>
          <w:p w14:paraId="5BCE7B2C" w14:textId="77777777" w:rsidR="00917535" w:rsidRPr="00F941F5" w:rsidRDefault="00917535" w:rsidP="00455C43">
            <w:pPr>
              <w:spacing w:after="120" w:line="240" w:lineRule="atLeast"/>
            </w:pPr>
            <w:r w:rsidRPr="00F941F5">
              <w:t>Medium</w:t>
            </w:r>
          </w:p>
        </w:tc>
      </w:tr>
      <w:tr w:rsidR="009C621E" w14:paraId="5BCE7B30"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B2E"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B2F" w14:textId="77777777" w:rsidR="009C621E" w:rsidRPr="00830376" w:rsidRDefault="009C621E" w:rsidP="00CF46EB">
            <w:pPr>
              <w:spacing w:after="120" w:line="240" w:lineRule="atLeast"/>
            </w:pPr>
            <w:r>
              <w:t>High</w:t>
            </w:r>
          </w:p>
        </w:tc>
      </w:tr>
    </w:tbl>
    <w:p w14:paraId="5BCE7B31" w14:textId="77777777" w:rsidR="00917535" w:rsidRDefault="00917535" w:rsidP="00917535">
      <w:pPr>
        <w:jc w:val="both"/>
        <w:rPr>
          <w:rFonts w:asciiTheme="minorHAnsi" w:hAnsiTheme="minorHAnsi" w:cstheme="minorHAnsi"/>
          <w:color w:val="FF0000"/>
          <w:lang w:eastAsia="ja-JP"/>
        </w:rPr>
      </w:pPr>
    </w:p>
    <w:p w14:paraId="5BCE7B32" w14:textId="77777777" w:rsidR="00455C43" w:rsidRDefault="006F2FD3" w:rsidP="00051B88">
      <w:pPr>
        <w:jc w:val="center"/>
        <w:rPr>
          <w:rFonts w:asciiTheme="minorHAnsi" w:hAnsiTheme="minorHAnsi" w:cstheme="minorHAnsi"/>
          <w:color w:val="FF0000"/>
          <w:lang w:eastAsia="ja-JP"/>
        </w:rPr>
      </w:pPr>
      <w:r w:rsidRPr="006F2FD3">
        <w:rPr>
          <w:noProof/>
          <w:lang w:val="en-GB" w:eastAsia="en-GB"/>
        </w:rPr>
        <w:drawing>
          <wp:inline distT="0" distB="0" distL="0" distR="0" wp14:anchorId="5BCE7C19" wp14:editId="5BCE7C1A">
            <wp:extent cx="5324475" cy="249670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322715" cy="2495876"/>
                    </a:xfrm>
                    <a:prstGeom prst="rect">
                      <a:avLst/>
                    </a:prstGeom>
                  </pic:spPr>
                </pic:pic>
              </a:graphicData>
            </a:graphic>
          </wp:inline>
        </w:drawing>
      </w:r>
    </w:p>
    <w:p w14:paraId="5BCE7B33" w14:textId="77777777" w:rsidR="004C2BFE" w:rsidRPr="000D267B" w:rsidRDefault="004C2BFE" w:rsidP="004C2BFE">
      <w:pPr>
        <w:jc w:val="center"/>
        <w:rPr>
          <w:lang w:val="en-GB"/>
        </w:rPr>
      </w:pPr>
      <w:bookmarkStart w:id="833" w:name="_Toc495653612"/>
      <w:r w:rsidRPr="0040088A">
        <w:rPr>
          <w:b/>
        </w:rPr>
        <w:t xml:space="preserve">Figure </w:t>
      </w:r>
      <w:r w:rsidRPr="0040088A">
        <w:rPr>
          <w:b/>
        </w:rPr>
        <w:fldChar w:fldCharType="begin"/>
      </w:r>
      <w:r w:rsidRPr="0040088A">
        <w:rPr>
          <w:b/>
        </w:rPr>
        <w:instrText xml:space="preserve"> SEQ Figure \* ARABIC </w:instrText>
      </w:r>
      <w:r w:rsidRPr="0040088A">
        <w:rPr>
          <w:b/>
        </w:rPr>
        <w:fldChar w:fldCharType="separate"/>
      </w:r>
      <w:r w:rsidR="006F221A">
        <w:rPr>
          <w:b/>
          <w:noProof/>
        </w:rPr>
        <w:t>7</w:t>
      </w:r>
      <w:r w:rsidRPr="0040088A">
        <w:rPr>
          <w:b/>
          <w:noProof/>
        </w:rPr>
        <w:fldChar w:fldCharType="end"/>
      </w:r>
      <w:r w:rsidRPr="0040088A">
        <w:rPr>
          <w:b/>
        </w:rPr>
        <w:t xml:space="preserve">: </w:t>
      </w:r>
      <w:r>
        <w:rPr>
          <w:b/>
        </w:rPr>
        <w:t>Create / edit Subsequent Designations in an International Application Dossier</w:t>
      </w:r>
      <w:bookmarkEnd w:id="833"/>
    </w:p>
    <w:p w14:paraId="5BCE7B34" w14:textId="77777777" w:rsidR="004C2BFE" w:rsidRDefault="004C2BFE" w:rsidP="00917535">
      <w:pPr>
        <w:jc w:val="both"/>
        <w:rPr>
          <w:rFonts w:asciiTheme="minorHAnsi" w:hAnsiTheme="minorHAnsi" w:cstheme="minorHAnsi"/>
          <w:color w:val="FF0000"/>
          <w:lang w:eastAsia="ja-JP"/>
        </w:rPr>
      </w:pPr>
    </w:p>
    <w:p w14:paraId="5BCE7B35" w14:textId="77777777" w:rsidR="00455C43" w:rsidRDefault="005B7E26" w:rsidP="00455C43">
      <w:pPr>
        <w:pStyle w:val="Heading4"/>
        <w:jc w:val="both"/>
      </w:pPr>
      <w:bookmarkStart w:id="834" w:name="ViewSD"/>
      <w:r>
        <w:t>BF41</w:t>
      </w:r>
      <w:r w:rsidR="00455C43">
        <w:t>002</w:t>
      </w:r>
      <w:r w:rsidR="00455C43" w:rsidRPr="009D3B6C">
        <w:t>:</w:t>
      </w:r>
      <w:r w:rsidR="00455C43">
        <w:t xml:space="preserve"> View Subsequent designations in an International Application Dossier</w:t>
      </w:r>
      <w:bookmarkEnd w:id="834"/>
    </w:p>
    <w:p w14:paraId="5BCE7B36" w14:textId="47905E51" w:rsidR="00455C43" w:rsidRDefault="00455C43" w:rsidP="00455C43">
      <w:pPr>
        <w:jc w:val="both"/>
        <w:rPr>
          <w:rFonts w:asciiTheme="minorHAnsi" w:hAnsiTheme="minorHAnsi" w:cstheme="minorHAnsi"/>
          <w:lang w:eastAsia="ja-JP"/>
        </w:rPr>
      </w:pPr>
      <w:r>
        <w:t xml:space="preserve">This business function describes how the user shall be able to view the Subsequent Designations </w:t>
      </w:r>
      <w:r w:rsidR="00F941F5">
        <w:t>placed</w:t>
      </w:r>
      <w:r>
        <w:t xml:space="preserve"> in an International Application for a TM dossier. The information fields regarding this business function can be found in “</w:t>
      </w:r>
      <w:r w:rsidR="00DB654F" w:rsidRPr="00DB654F">
        <w:t>Subsequent designations in IA dossier VEFI</w:t>
      </w:r>
      <w:r>
        <w:t>” section in “</w:t>
      </w:r>
      <w:r w:rsidR="00DB654F">
        <w:t>Subsequent Designations</w:t>
      </w:r>
      <w:r>
        <w:t xml:space="preserve">” tab in </w:t>
      </w:r>
      <w:r w:rsidRPr="00767EAF">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Pr="00767EAF">
        <w:rPr>
          <w:rFonts w:asciiTheme="minorHAnsi" w:hAnsiTheme="minorHAnsi" w:cstheme="minorHAnsi"/>
          <w:lang w:eastAsia="ja-JP"/>
        </w:rPr>
        <w:t>]</w:t>
      </w:r>
      <w:r>
        <w:rPr>
          <w:rFonts w:asciiTheme="minorHAnsi" w:hAnsiTheme="minorHAnsi" w:cstheme="minorHAnsi"/>
          <w:lang w:eastAsia="ja-JP"/>
        </w:rPr>
        <w:t xml:space="preserve"> document.</w:t>
      </w:r>
    </w:p>
    <w:p w14:paraId="5BCE7B37" w14:textId="77777777" w:rsidR="00455C43" w:rsidRPr="00003DAA" w:rsidRDefault="00455C43" w:rsidP="00455C43">
      <w:pPr>
        <w:jc w:val="both"/>
        <w:rPr>
          <w:rFonts w:asciiTheme="minorHAnsi" w:hAnsiTheme="minorHAnsi" w:cstheme="minorHAns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455C43" w14:paraId="5BCE7B3A" w14:textId="77777777" w:rsidTr="00455C43">
        <w:tc>
          <w:tcPr>
            <w:tcW w:w="2093" w:type="dxa"/>
            <w:shd w:val="clear" w:color="auto" w:fill="auto"/>
          </w:tcPr>
          <w:p w14:paraId="5BCE7B38" w14:textId="77777777" w:rsidR="00455C43" w:rsidRPr="00110F18" w:rsidRDefault="00455C43" w:rsidP="00455C43">
            <w:pPr>
              <w:spacing w:after="120" w:line="240" w:lineRule="atLeast"/>
              <w:rPr>
                <w:b/>
              </w:rPr>
            </w:pPr>
            <w:r w:rsidRPr="00110F18">
              <w:rPr>
                <w:b/>
              </w:rPr>
              <w:t>Pre-condition(s)</w:t>
            </w:r>
          </w:p>
        </w:tc>
        <w:tc>
          <w:tcPr>
            <w:tcW w:w="7195" w:type="dxa"/>
            <w:shd w:val="clear" w:color="auto" w:fill="auto"/>
          </w:tcPr>
          <w:p w14:paraId="5BCE7B39" w14:textId="77777777" w:rsidR="00455C43" w:rsidRPr="00C34224" w:rsidRDefault="00455C43" w:rsidP="00E06B59">
            <w:pPr>
              <w:rPr>
                <w:lang w:val="en-GB"/>
              </w:rPr>
            </w:pPr>
            <w:r w:rsidRPr="002574C5">
              <w:rPr>
                <w:lang w:val="en-GB"/>
              </w:rPr>
              <w:t xml:space="preserve">The user has </w:t>
            </w:r>
            <w:r w:rsidR="00D50741" w:rsidRPr="002574C5">
              <w:rPr>
                <w:lang w:val="en-GB"/>
              </w:rPr>
              <w:t xml:space="preserve">accessed </w:t>
            </w:r>
            <w:r w:rsidR="00D50741">
              <w:rPr>
                <w:lang w:val="en-GB"/>
              </w:rPr>
              <w:t xml:space="preserve">to </w:t>
            </w:r>
            <w:r w:rsidR="00D50741" w:rsidRPr="002574C5">
              <w:rPr>
                <w:lang w:val="en-GB"/>
              </w:rPr>
              <w:t>the</w:t>
            </w:r>
            <w:r w:rsidRPr="002574C5">
              <w:rPr>
                <w:lang w:val="en-GB"/>
              </w:rPr>
              <w:t xml:space="preserve"> VEFI of an International Application Dossier.</w:t>
            </w:r>
            <w:r w:rsidRPr="00455C43">
              <w:rPr>
                <w:lang w:val="en-GB"/>
              </w:rPr>
              <w:t xml:space="preserve"> A</w:t>
            </w:r>
            <w:r>
              <w:rPr>
                <w:lang w:val="en-GB"/>
              </w:rPr>
              <w:t>t least one</w:t>
            </w:r>
            <w:r w:rsidRPr="00455C43">
              <w:rPr>
                <w:lang w:val="en-GB"/>
              </w:rPr>
              <w:t xml:space="preserve"> Subsequent Designation </w:t>
            </w:r>
            <w:r>
              <w:rPr>
                <w:lang w:val="en-GB"/>
              </w:rPr>
              <w:t>has been added to this Dossier (“</w:t>
            </w:r>
            <w:r>
              <w:rPr>
                <w:lang w:val="en-GB"/>
              </w:rPr>
              <w:fldChar w:fldCharType="begin"/>
            </w:r>
            <w:r>
              <w:rPr>
                <w:lang w:val="en-GB"/>
              </w:rPr>
              <w:instrText xml:space="preserve"> REF AddSD \h </w:instrText>
            </w:r>
            <w:r>
              <w:rPr>
                <w:lang w:val="en-GB"/>
              </w:rPr>
            </w:r>
            <w:r>
              <w:rPr>
                <w:lang w:val="en-GB"/>
              </w:rPr>
              <w:fldChar w:fldCharType="separate"/>
            </w:r>
            <w:r w:rsidR="006F221A">
              <w:t>BF41001</w:t>
            </w:r>
            <w:r w:rsidR="006F221A" w:rsidRPr="009D3B6C">
              <w:t>:</w:t>
            </w:r>
            <w:r w:rsidR="006F221A">
              <w:t xml:space="preserve"> Add Subsequent designation to an International Application Dossier</w:t>
            </w:r>
            <w:r>
              <w:rPr>
                <w:lang w:val="en-GB"/>
              </w:rPr>
              <w:fldChar w:fldCharType="end"/>
            </w:r>
            <w:r>
              <w:rPr>
                <w:lang w:val="en-GB"/>
              </w:rPr>
              <w:t>” has been executed).</w:t>
            </w:r>
          </w:p>
        </w:tc>
      </w:tr>
      <w:tr w:rsidR="00455C43" w14:paraId="5BCE7B3D" w14:textId="77777777" w:rsidTr="00455C43">
        <w:tc>
          <w:tcPr>
            <w:tcW w:w="2093" w:type="dxa"/>
            <w:shd w:val="clear" w:color="auto" w:fill="auto"/>
          </w:tcPr>
          <w:p w14:paraId="5BCE7B3B" w14:textId="77777777" w:rsidR="00455C43" w:rsidRPr="00110F18" w:rsidRDefault="00455C43" w:rsidP="00455C43">
            <w:pPr>
              <w:spacing w:after="120" w:line="240" w:lineRule="atLeast"/>
              <w:rPr>
                <w:b/>
              </w:rPr>
            </w:pPr>
            <w:r w:rsidRPr="00110F18">
              <w:rPr>
                <w:b/>
              </w:rPr>
              <w:lastRenderedPageBreak/>
              <w:t>Actor(s)</w:t>
            </w:r>
          </w:p>
        </w:tc>
        <w:tc>
          <w:tcPr>
            <w:tcW w:w="7195" w:type="dxa"/>
            <w:shd w:val="clear" w:color="auto" w:fill="auto"/>
          </w:tcPr>
          <w:p w14:paraId="5BCE7B3C" w14:textId="77777777" w:rsidR="00455C43" w:rsidRPr="002574C5" w:rsidRDefault="00455C43" w:rsidP="00455C43">
            <w:pPr>
              <w:spacing w:after="120" w:line="240" w:lineRule="atLeast"/>
              <w:rPr>
                <w:lang w:val="en-GB"/>
              </w:rPr>
            </w:pPr>
            <w:r w:rsidRPr="00455C43">
              <w:t>BO examiner</w:t>
            </w:r>
          </w:p>
        </w:tc>
      </w:tr>
      <w:tr w:rsidR="00455C43" w14:paraId="5BCE7B42" w14:textId="77777777" w:rsidTr="00455C43">
        <w:tc>
          <w:tcPr>
            <w:tcW w:w="2093" w:type="dxa"/>
            <w:shd w:val="clear" w:color="auto" w:fill="auto"/>
          </w:tcPr>
          <w:p w14:paraId="5BCE7B3E" w14:textId="77777777" w:rsidR="00455C43" w:rsidRPr="00110F18" w:rsidRDefault="00455C43" w:rsidP="00455C43">
            <w:pPr>
              <w:spacing w:after="120" w:line="240" w:lineRule="atLeast"/>
              <w:rPr>
                <w:b/>
                <w:lang w:val="en-GB"/>
              </w:rPr>
            </w:pPr>
            <w:r w:rsidRPr="00110F18">
              <w:rPr>
                <w:b/>
                <w:lang w:val="en-GB"/>
              </w:rPr>
              <w:t>Steps to complete this process</w:t>
            </w:r>
          </w:p>
        </w:tc>
        <w:tc>
          <w:tcPr>
            <w:tcW w:w="7195" w:type="dxa"/>
            <w:shd w:val="clear" w:color="auto" w:fill="auto"/>
          </w:tcPr>
          <w:p w14:paraId="5BCE7B3F" w14:textId="77777777" w:rsidR="00455C43" w:rsidRPr="002574C5" w:rsidRDefault="00455C43" w:rsidP="00E20652">
            <w:pPr>
              <w:pStyle w:val="ListParagraph"/>
              <w:numPr>
                <w:ilvl w:val="0"/>
                <w:numId w:val="19"/>
              </w:numPr>
              <w:rPr>
                <w:sz w:val="20"/>
                <w:szCs w:val="20"/>
                <w:lang w:val="en-GB"/>
              </w:rPr>
            </w:pPr>
            <w:r w:rsidRPr="00455C43">
              <w:rPr>
                <w:sz w:val="20"/>
                <w:szCs w:val="20"/>
                <w:lang w:val="en-GB"/>
              </w:rPr>
              <w:t xml:space="preserve">The user </w:t>
            </w:r>
            <w:r>
              <w:rPr>
                <w:sz w:val="20"/>
                <w:szCs w:val="20"/>
                <w:lang w:val="en-GB"/>
              </w:rPr>
              <w:t>is able to see the Subsequent Designations included in this dossier</w:t>
            </w:r>
          </w:p>
          <w:p w14:paraId="5BCE7B40" w14:textId="77777777" w:rsidR="00455C43" w:rsidRPr="002574C5" w:rsidRDefault="00455C43" w:rsidP="00E20652">
            <w:pPr>
              <w:pStyle w:val="ListParagraph"/>
              <w:numPr>
                <w:ilvl w:val="0"/>
                <w:numId w:val="19"/>
              </w:numPr>
              <w:rPr>
                <w:sz w:val="20"/>
                <w:szCs w:val="20"/>
                <w:lang w:val="en-GB"/>
              </w:rPr>
            </w:pPr>
            <w:r w:rsidRPr="002574C5">
              <w:rPr>
                <w:sz w:val="20"/>
                <w:szCs w:val="20"/>
                <w:lang w:val="en-GB"/>
              </w:rPr>
              <w:t xml:space="preserve">The </w:t>
            </w:r>
            <w:r>
              <w:rPr>
                <w:sz w:val="20"/>
                <w:szCs w:val="20"/>
                <w:lang w:val="en-GB"/>
              </w:rPr>
              <w:t>user can click on the title of the columns to sort the Subsequent Designations</w:t>
            </w:r>
            <w:r w:rsidRPr="002574C5">
              <w:rPr>
                <w:sz w:val="20"/>
                <w:szCs w:val="20"/>
                <w:lang w:val="en-GB"/>
              </w:rPr>
              <w:t>.</w:t>
            </w:r>
          </w:p>
          <w:p w14:paraId="5BCE7B41" w14:textId="77777777" w:rsidR="00F01A2D" w:rsidRPr="002574C5" w:rsidRDefault="00455C43" w:rsidP="00E20652">
            <w:pPr>
              <w:pStyle w:val="ListParagraph"/>
              <w:numPr>
                <w:ilvl w:val="0"/>
                <w:numId w:val="19"/>
              </w:numPr>
              <w:rPr>
                <w:sz w:val="20"/>
                <w:szCs w:val="20"/>
                <w:lang w:val="en-GB"/>
              </w:rPr>
            </w:pPr>
            <w:r w:rsidRPr="002574C5">
              <w:rPr>
                <w:sz w:val="20"/>
                <w:szCs w:val="20"/>
                <w:lang w:val="en-GB"/>
              </w:rPr>
              <w:t xml:space="preserve">The system </w:t>
            </w:r>
            <w:r>
              <w:rPr>
                <w:sz w:val="20"/>
                <w:szCs w:val="20"/>
                <w:lang w:val="en-GB"/>
              </w:rPr>
              <w:t>displays the table</w:t>
            </w:r>
            <w:r w:rsidRPr="002574C5">
              <w:rPr>
                <w:sz w:val="20"/>
                <w:szCs w:val="20"/>
                <w:lang w:val="en-GB"/>
              </w:rPr>
              <w:t>.</w:t>
            </w:r>
            <w:r w:rsidR="00D50741" w:rsidDel="00D50741">
              <w:rPr>
                <w:sz w:val="20"/>
                <w:szCs w:val="20"/>
                <w:lang w:val="en-GB"/>
              </w:rPr>
              <w:t xml:space="preserve"> </w:t>
            </w:r>
          </w:p>
        </w:tc>
      </w:tr>
      <w:tr w:rsidR="00455C43" w14:paraId="5BCE7B45" w14:textId="77777777" w:rsidTr="00455C43">
        <w:tc>
          <w:tcPr>
            <w:tcW w:w="2093" w:type="dxa"/>
            <w:shd w:val="clear" w:color="auto" w:fill="auto"/>
          </w:tcPr>
          <w:p w14:paraId="5BCE7B43" w14:textId="77777777" w:rsidR="00455C43" w:rsidRPr="00110F18" w:rsidRDefault="00455C43" w:rsidP="00455C43">
            <w:pPr>
              <w:spacing w:after="120" w:line="240" w:lineRule="atLeast"/>
              <w:rPr>
                <w:rFonts w:cs="Calibri"/>
                <w:b/>
                <w:bCs/>
              </w:rPr>
            </w:pPr>
            <w:r w:rsidRPr="00110F18">
              <w:rPr>
                <w:rFonts w:cs="Calibri"/>
                <w:b/>
                <w:bCs/>
              </w:rPr>
              <w:t>Post-condition(s)</w:t>
            </w:r>
          </w:p>
        </w:tc>
        <w:tc>
          <w:tcPr>
            <w:tcW w:w="7195" w:type="dxa"/>
            <w:shd w:val="clear" w:color="auto" w:fill="auto"/>
          </w:tcPr>
          <w:p w14:paraId="5BCE7B44" w14:textId="77777777" w:rsidR="00455C43" w:rsidRPr="002574C5" w:rsidRDefault="00455C43" w:rsidP="00455C43">
            <w:pPr>
              <w:spacing w:after="120" w:line="240" w:lineRule="atLeast"/>
            </w:pPr>
            <w:r w:rsidRPr="00455C43">
              <w:rPr>
                <w:rFonts w:cs="Calibri"/>
                <w:bCs/>
              </w:rPr>
              <w:t>The user can see the</w:t>
            </w:r>
            <w:r>
              <w:rPr>
                <w:rFonts w:cs="Calibri"/>
                <w:bCs/>
              </w:rPr>
              <w:t xml:space="preserve"> Subsequent Designation section.</w:t>
            </w:r>
          </w:p>
        </w:tc>
      </w:tr>
      <w:tr w:rsidR="004816D0" w14:paraId="5BCE7B48" w14:textId="77777777" w:rsidTr="00455C43">
        <w:tc>
          <w:tcPr>
            <w:tcW w:w="2093" w:type="dxa"/>
            <w:shd w:val="clear" w:color="auto" w:fill="auto"/>
          </w:tcPr>
          <w:p w14:paraId="5BCE7B46" w14:textId="77777777" w:rsidR="004816D0" w:rsidRPr="00110F18" w:rsidRDefault="004816D0" w:rsidP="00455C43">
            <w:pPr>
              <w:spacing w:after="120" w:line="240" w:lineRule="atLeast"/>
              <w:rPr>
                <w:rFonts w:cs="Calibri"/>
                <w:b/>
                <w:bCs/>
              </w:rPr>
            </w:pPr>
            <w:r>
              <w:rPr>
                <w:rFonts w:cs="Calibri"/>
                <w:b/>
                <w:bCs/>
              </w:rPr>
              <w:t>Output</w:t>
            </w:r>
          </w:p>
        </w:tc>
        <w:tc>
          <w:tcPr>
            <w:tcW w:w="7195" w:type="dxa"/>
            <w:shd w:val="clear" w:color="auto" w:fill="auto"/>
          </w:tcPr>
          <w:p w14:paraId="5BCE7B47" w14:textId="77777777" w:rsidR="004816D0" w:rsidRPr="00455C43" w:rsidRDefault="004816D0" w:rsidP="00455C43">
            <w:pPr>
              <w:spacing w:after="120" w:line="240" w:lineRule="atLeast"/>
              <w:rPr>
                <w:rFonts w:cs="Calibri"/>
                <w:bCs/>
              </w:rPr>
            </w:pPr>
            <w:r>
              <w:rPr>
                <w:rFonts w:cs="Calibri"/>
                <w:bCs/>
              </w:rPr>
              <w:t>N/A</w:t>
            </w:r>
          </w:p>
        </w:tc>
      </w:tr>
      <w:tr w:rsidR="00455C43" w14:paraId="5BCE7B4B" w14:textId="77777777" w:rsidTr="00455C43">
        <w:tc>
          <w:tcPr>
            <w:tcW w:w="2093" w:type="dxa"/>
            <w:shd w:val="clear" w:color="auto" w:fill="auto"/>
          </w:tcPr>
          <w:p w14:paraId="5BCE7B49" w14:textId="77777777" w:rsidR="00455C43" w:rsidRPr="00110F18" w:rsidRDefault="00455C43" w:rsidP="00455C43">
            <w:pPr>
              <w:spacing w:after="120" w:line="240" w:lineRule="atLeast"/>
              <w:rPr>
                <w:rFonts w:cs="Calibri"/>
                <w:b/>
                <w:bCs/>
              </w:rPr>
            </w:pPr>
            <w:r w:rsidRPr="00110F18">
              <w:rPr>
                <w:rFonts w:cs="Calibri"/>
                <w:b/>
                <w:bCs/>
              </w:rPr>
              <w:t>Exceptional Flow</w:t>
            </w:r>
          </w:p>
        </w:tc>
        <w:tc>
          <w:tcPr>
            <w:tcW w:w="7195" w:type="dxa"/>
            <w:shd w:val="clear" w:color="auto" w:fill="auto"/>
          </w:tcPr>
          <w:p w14:paraId="5BCE7B4A" w14:textId="77777777" w:rsidR="00455C43" w:rsidRPr="002574C5" w:rsidRDefault="00455C43" w:rsidP="00455C43">
            <w:pPr>
              <w:spacing w:after="120" w:line="240" w:lineRule="atLeast"/>
              <w:rPr>
                <w:rFonts w:cs="Calibri"/>
                <w:b/>
                <w:bCs/>
              </w:rPr>
            </w:pPr>
            <w:r w:rsidRPr="00455C43">
              <w:rPr>
                <w:rFonts w:cs="Calibri"/>
              </w:rPr>
              <w:t>None</w:t>
            </w:r>
          </w:p>
        </w:tc>
      </w:tr>
      <w:tr w:rsidR="00455C43" w14:paraId="5BCE7B4E" w14:textId="77777777" w:rsidTr="00455C43">
        <w:tc>
          <w:tcPr>
            <w:tcW w:w="2093" w:type="dxa"/>
            <w:shd w:val="clear" w:color="auto" w:fill="auto"/>
          </w:tcPr>
          <w:p w14:paraId="5BCE7B4C" w14:textId="77777777" w:rsidR="00455C43" w:rsidRPr="00110F18" w:rsidRDefault="00455C43" w:rsidP="00455C43">
            <w:pPr>
              <w:spacing w:after="120" w:line="240" w:lineRule="atLeast"/>
              <w:rPr>
                <w:rFonts w:cs="Calibri"/>
                <w:b/>
                <w:bCs/>
              </w:rPr>
            </w:pPr>
            <w:r w:rsidRPr="00110F18">
              <w:rPr>
                <w:rFonts w:cs="Calibri"/>
                <w:b/>
                <w:bCs/>
              </w:rPr>
              <w:t>Alternative Flow</w:t>
            </w:r>
          </w:p>
        </w:tc>
        <w:tc>
          <w:tcPr>
            <w:tcW w:w="7195" w:type="dxa"/>
            <w:shd w:val="clear" w:color="auto" w:fill="auto"/>
          </w:tcPr>
          <w:p w14:paraId="5BCE7B4D" w14:textId="77777777" w:rsidR="00455C43" w:rsidRPr="002574C5" w:rsidRDefault="00455C43" w:rsidP="00455C43">
            <w:pPr>
              <w:spacing w:after="120" w:line="240" w:lineRule="atLeast"/>
              <w:rPr>
                <w:rFonts w:cs="Calibri"/>
                <w:b/>
                <w:bCs/>
                <w:lang w:val="en-GB"/>
              </w:rPr>
            </w:pPr>
            <w:r w:rsidRPr="00455C43">
              <w:t>None</w:t>
            </w:r>
          </w:p>
        </w:tc>
      </w:tr>
      <w:tr w:rsidR="00455C43" w14:paraId="5BCE7B51" w14:textId="77777777" w:rsidTr="00455C43">
        <w:tc>
          <w:tcPr>
            <w:tcW w:w="2093" w:type="dxa"/>
            <w:shd w:val="clear" w:color="auto" w:fill="auto"/>
          </w:tcPr>
          <w:p w14:paraId="5BCE7B4F" w14:textId="77777777" w:rsidR="00455C43" w:rsidRPr="00110F18" w:rsidRDefault="00455C43" w:rsidP="00455C43">
            <w:pPr>
              <w:spacing w:after="120" w:line="240" w:lineRule="atLeast"/>
              <w:rPr>
                <w:rFonts w:cs="Calibri"/>
                <w:b/>
                <w:bCs/>
              </w:rPr>
            </w:pPr>
            <w:r w:rsidRPr="00110F18">
              <w:rPr>
                <w:rFonts w:cs="Calibri"/>
                <w:b/>
                <w:bCs/>
              </w:rPr>
              <w:t>Includes</w:t>
            </w:r>
          </w:p>
        </w:tc>
        <w:tc>
          <w:tcPr>
            <w:tcW w:w="7195" w:type="dxa"/>
            <w:shd w:val="clear" w:color="auto" w:fill="auto"/>
          </w:tcPr>
          <w:p w14:paraId="5BCE7B50" w14:textId="77777777" w:rsidR="00455C43" w:rsidRPr="00455C43" w:rsidRDefault="00455C43" w:rsidP="00455C43">
            <w:pPr>
              <w:spacing w:after="120" w:line="240" w:lineRule="atLeast"/>
            </w:pPr>
            <w:r>
              <w:t>None</w:t>
            </w:r>
          </w:p>
        </w:tc>
      </w:tr>
      <w:tr w:rsidR="00455C43" w14:paraId="5BCE7B54" w14:textId="77777777" w:rsidTr="00455C43">
        <w:tc>
          <w:tcPr>
            <w:tcW w:w="2093" w:type="dxa"/>
            <w:shd w:val="clear" w:color="auto" w:fill="auto"/>
          </w:tcPr>
          <w:p w14:paraId="5BCE7B52" w14:textId="77777777" w:rsidR="00455C43" w:rsidRPr="00110F18" w:rsidRDefault="00455C43" w:rsidP="00455C43">
            <w:pPr>
              <w:spacing w:after="120" w:line="240" w:lineRule="atLeast"/>
              <w:rPr>
                <w:rFonts w:cs="Calibri"/>
                <w:b/>
                <w:bCs/>
              </w:rPr>
            </w:pPr>
            <w:r w:rsidRPr="00110F18">
              <w:rPr>
                <w:rFonts w:cs="Calibri"/>
                <w:b/>
                <w:bCs/>
              </w:rPr>
              <w:t>Complexity</w:t>
            </w:r>
          </w:p>
        </w:tc>
        <w:tc>
          <w:tcPr>
            <w:tcW w:w="7195" w:type="dxa"/>
            <w:shd w:val="clear" w:color="auto" w:fill="auto"/>
          </w:tcPr>
          <w:p w14:paraId="5BCE7B53" w14:textId="77777777" w:rsidR="00455C43" w:rsidRPr="00455C43" w:rsidRDefault="00DA1F3C" w:rsidP="00455C43">
            <w:pPr>
              <w:spacing w:after="120" w:line="240" w:lineRule="atLeast"/>
            </w:pPr>
            <w:r>
              <w:t>Low</w:t>
            </w:r>
          </w:p>
        </w:tc>
      </w:tr>
      <w:tr w:rsidR="009C621E" w14:paraId="5BCE7B57"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B55"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B56" w14:textId="77777777" w:rsidR="009C621E" w:rsidRPr="00830376" w:rsidRDefault="009C621E" w:rsidP="00CF46EB">
            <w:pPr>
              <w:spacing w:after="120" w:line="240" w:lineRule="atLeast"/>
            </w:pPr>
            <w:r>
              <w:t>High</w:t>
            </w:r>
          </w:p>
        </w:tc>
      </w:tr>
    </w:tbl>
    <w:p w14:paraId="5BCE7B58" w14:textId="77777777" w:rsidR="00455C43" w:rsidRDefault="00455C43" w:rsidP="00455C43">
      <w:pPr>
        <w:jc w:val="both"/>
        <w:rPr>
          <w:rFonts w:asciiTheme="minorHAnsi" w:hAnsiTheme="minorHAnsi" w:cstheme="minorHAnsi"/>
          <w:color w:val="FF0000"/>
          <w:lang w:eastAsia="ja-JP"/>
        </w:rPr>
      </w:pPr>
    </w:p>
    <w:p w14:paraId="5BCE7B59" w14:textId="77777777" w:rsidR="00455C43" w:rsidRDefault="006F2FD3" w:rsidP="00917535">
      <w:pPr>
        <w:jc w:val="both"/>
        <w:rPr>
          <w:rFonts w:asciiTheme="minorHAnsi" w:hAnsiTheme="minorHAnsi" w:cstheme="minorHAnsi"/>
          <w:color w:val="FF0000"/>
          <w:lang w:eastAsia="ja-JP"/>
        </w:rPr>
      </w:pPr>
      <w:r w:rsidRPr="006F2FD3">
        <w:rPr>
          <w:noProof/>
          <w:lang w:val="en-GB" w:eastAsia="en-GB"/>
        </w:rPr>
        <w:drawing>
          <wp:inline distT="0" distB="0" distL="0" distR="0" wp14:anchorId="5BCE7C1B" wp14:editId="5BCE7C1C">
            <wp:extent cx="5760720" cy="158912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760720" cy="1589122"/>
                    </a:xfrm>
                    <a:prstGeom prst="rect">
                      <a:avLst/>
                    </a:prstGeom>
                  </pic:spPr>
                </pic:pic>
              </a:graphicData>
            </a:graphic>
          </wp:inline>
        </w:drawing>
      </w:r>
    </w:p>
    <w:p w14:paraId="5BCE7B5A" w14:textId="77777777" w:rsidR="004C2BFE" w:rsidRPr="000D267B" w:rsidRDefault="004C2BFE" w:rsidP="004C2BFE">
      <w:pPr>
        <w:jc w:val="center"/>
        <w:rPr>
          <w:lang w:val="en-GB"/>
        </w:rPr>
      </w:pPr>
      <w:bookmarkStart w:id="835" w:name="_Toc495653613"/>
      <w:r w:rsidRPr="0040088A">
        <w:rPr>
          <w:b/>
        </w:rPr>
        <w:t xml:space="preserve">Figure </w:t>
      </w:r>
      <w:r w:rsidRPr="0040088A">
        <w:rPr>
          <w:b/>
        </w:rPr>
        <w:fldChar w:fldCharType="begin"/>
      </w:r>
      <w:r w:rsidRPr="0040088A">
        <w:rPr>
          <w:b/>
        </w:rPr>
        <w:instrText xml:space="preserve"> SEQ Figure \* ARABIC </w:instrText>
      </w:r>
      <w:r w:rsidRPr="0040088A">
        <w:rPr>
          <w:b/>
        </w:rPr>
        <w:fldChar w:fldCharType="separate"/>
      </w:r>
      <w:r w:rsidR="006F221A">
        <w:rPr>
          <w:b/>
          <w:noProof/>
        </w:rPr>
        <w:t>8</w:t>
      </w:r>
      <w:r w:rsidRPr="0040088A">
        <w:rPr>
          <w:b/>
          <w:noProof/>
        </w:rPr>
        <w:fldChar w:fldCharType="end"/>
      </w:r>
      <w:r w:rsidRPr="0040088A">
        <w:rPr>
          <w:b/>
        </w:rPr>
        <w:t xml:space="preserve">: </w:t>
      </w:r>
      <w:r>
        <w:rPr>
          <w:b/>
        </w:rPr>
        <w:t>View Subsequent Designations in an International Application Dossier</w:t>
      </w:r>
      <w:bookmarkEnd w:id="835"/>
    </w:p>
    <w:p w14:paraId="5BCE7B5B" w14:textId="77777777" w:rsidR="004C2BFE" w:rsidRPr="00C34224" w:rsidRDefault="004C2BFE" w:rsidP="00917535">
      <w:pPr>
        <w:jc w:val="both"/>
        <w:rPr>
          <w:rFonts w:asciiTheme="minorHAnsi" w:hAnsiTheme="minorHAnsi" w:cstheme="minorHAnsi"/>
          <w:color w:val="FF0000"/>
          <w:lang w:val="en-GB" w:eastAsia="ja-JP"/>
        </w:rPr>
      </w:pPr>
    </w:p>
    <w:p w14:paraId="5BCE7B5C" w14:textId="77777777" w:rsidR="000C64D2" w:rsidRDefault="005B7E26" w:rsidP="000C64D2">
      <w:pPr>
        <w:pStyle w:val="Heading4"/>
        <w:jc w:val="both"/>
      </w:pPr>
      <w:r>
        <w:t>BF41</w:t>
      </w:r>
      <w:r w:rsidR="000C64D2">
        <w:t>00</w:t>
      </w:r>
      <w:r w:rsidR="003E2B1C">
        <w:t>3</w:t>
      </w:r>
      <w:r w:rsidR="000C64D2" w:rsidRPr="009D3B6C">
        <w:t>:</w:t>
      </w:r>
      <w:r w:rsidR="000C64D2">
        <w:t xml:space="preserve"> Edit Subsequent designation to an International Application Dossier</w:t>
      </w:r>
    </w:p>
    <w:p w14:paraId="5BCE7B5D" w14:textId="0DE87836" w:rsidR="00DB654F" w:rsidRDefault="00E60243" w:rsidP="00DB654F">
      <w:pPr>
        <w:jc w:val="both"/>
        <w:rPr>
          <w:rFonts w:asciiTheme="minorHAnsi" w:hAnsiTheme="minorHAnsi" w:cstheme="minorHAnsi"/>
          <w:lang w:eastAsia="ja-JP"/>
        </w:rPr>
      </w:pPr>
      <w:r w:rsidRPr="00D31C19">
        <w:t xml:space="preserve">This business function describes how the user shall be able to edit a new Subsequent Designation in an International Application for a TM dossier. The information fields regarding this business function can be found in </w:t>
      </w:r>
      <w:r w:rsidR="00DB654F">
        <w:t>“</w:t>
      </w:r>
      <w:r w:rsidR="00DB654F" w:rsidRPr="00F941F5">
        <w:t>Subsequent Designation information</w:t>
      </w:r>
      <w:r w:rsidR="00DB654F">
        <w:t xml:space="preserve">” section in “Subsequent Designation” tab in </w:t>
      </w:r>
      <w:r w:rsidR="00DB654F" w:rsidRPr="00767EAF">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DB654F" w:rsidRPr="00767EAF">
        <w:rPr>
          <w:rFonts w:asciiTheme="minorHAnsi" w:hAnsiTheme="minorHAnsi" w:cstheme="minorHAnsi"/>
          <w:lang w:eastAsia="ja-JP"/>
        </w:rPr>
        <w:t>]</w:t>
      </w:r>
      <w:r w:rsidR="00DB654F">
        <w:rPr>
          <w:rFonts w:asciiTheme="minorHAnsi" w:hAnsiTheme="minorHAnsi" w:cstheme="minorHAnsi"/>
          <w:lang w:eastAsia="ja-JP"/>
        </w:rPr>
        <w:t xml:space="preserve"> document.</w:t>
      </w:r>
    </w:p>
    <w:p w14:paraId="5BCE7B5E" w14:textId="77777777" w:rsidR="00DA1F3C" w:rsidRDefault="00DA1F3C" w:rsidP="00C34224">
      <w:pPr>
        <w:jc w:val="both"/>
        <w:rPr>
          <w:rFonts w:asciiTheme="minorHAnsi" w:hAnsiTheme="minorHAnsi" w:cstheme="minorHAns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455C43" w14:paraId="5BCE7B61" w14:textId="77777777" w:rsidTr="00455C43">
        <w:tc>
          <w:tcPr>
            <w:tcW w:w="2093" w:type="dxa"/>
            <w:shd w:val="clear" w:color="auto" w:fill="auto"/>
          </w:tcPr>
          <w:p w14:paraId="5BCE7B5F" w14:textId="77777777" w:rsidR="00455C43" w:rsidRPr="00110F18" w:rsidRDefault="00455C43" w:rsidP="00455C43">
            <w:pPr>
              <w:spacing w:after="120" w:line="240" w:lineRule="atLeast"/>
              <w:rPr>
                <w:b/>
              </w:rPr>
            </w:pPr>
            <w:r w:rsidRPr="00110F18">
              <w:rPr>
                <w:b/>
              </w:rPr>
              <w:t>Pre-condition(s)</w:t>
            </w:r>
          </w:p>
        </w:tc>
        <w:tc>
          <w:tcPr>
            <w:tcW w:w="7195" w:type="dxa"/>
            <w:shd w:val="clear" w:color="auto" w:fill="auto"/>
          </w:tcPr>
          <w:p w14:paraId="5BCE7B60" w14:textId="77777777" w:rsidR="00455C43" w:rsidRPr="003F1543" w:rsidRDefault="00455C43" w:rsidP="00E06B59">
            <w:r w:rsidRPr="00D31C19">
              <w:rPr>
                <w:lang w:val="en-GB"/>
              </w:rPr>
              <w:t>The user has accessed the VEFI of an International Application Dossier in edit mode</w:t>
            </w:r>
          </w:p>
        </w:tc>
      </w:tr>
      <w:tr w:rsidR="00455C43" w14:paraId="5BCE7B64" w14:textId="77777777" w:rsidTr="00455C43">
        <w:tc>
          <w:tcPr>
            <w:tcW w:w="2093" w:type="dxa"/>
            <w:shd w:val="clear" w:color="auto" w:fill="auto"/>
          </w:tcPr>
          <w:p w14:paraId="5BCE7B62" w14:textId="77777777" w:rsidR="00455C43" w:rsidRPr="00110F18" w:rsidRDefault="00455C43" w:rsidP="00455C43">
            <w:pPr>
              <w:spacing w:after="120" w:line="240" w:lineRule="atLeast"/>
              <w:rPr>
                <w:b/>
              </w:rPr>
            </w:pPr>
            <w:r w:rsidRPr="00110F18">
              <w:rPr>
                <w:b/>
              </w:rPr>
              <w:t>Actor(s)</w:t>
            </w:r>
          </w:p>
        </w:tc>
        <w:tc>
          <w:tcPr>
            <w:tcW w:w="7195" w:type="dxa"/>
            <w:shd w:val="clear" w:color="auto" w:fill="auto"/>
          </w:tcPr>
          <w:p w14:paraId="5BCE7B63" w14:textId="77777777" w:rsidR="00455C43" w:rsidRPr="00D31C19" w:rsidRDefault="00455C43" w:rsidP="00455C43">
            <w:pPr>
              <w:spacing w:after="120" w:line="240" w:lineRule="atLeast"/>
              <w:rPr>
                <w:lang w:val="en-GB"/>
              </w:rPr>
            </w:pPr>
            <w:r w:rsidRPr="00D31C19">
              <w:t>BO examiner</w:t>
            </w:r>
          </w:p>
        </w:tc>
      </w:tr>
      <w:tr w:rsidR="00455C43" w14:paraId="5BCE7B69" w14:textId="77777777" w:rsidTr="00455C43">
        <w:tc>
          <w:tcPr>
            <w:tcW w:w="2093" w:type="dxa"/>
            <w:shd w:val="clear" w:color="auto" w:fill="auto"/>
          </w:tcPr>
          <w:p w14:paraId="5BCE7B65" w14:textId="77777777" w:rsidR="00455C43" w:rsidRPr="00110F18" w:rsidRDefault="00455C43" w:rsidP="00455C43">
            <w:pPr>
              <w:spacing w:after="120" w:line="240" w:lineRule="atLeast"/>
              <w:rPr>
                <w:b/>
                <w:lang w:val="en-GB"/>
              </w:rPr>
            </w:pPr>
            <w:r w:rsidRPr="00110F18">
              <w:rPr>
                <w:b/>
                <w:lang w:val="en-GB"/>
              </w:rPr>
              <w:t>Steps to complete this process</w:t>
            </w:r>
          </w:p>
        </w:tc>
        <w:tc>
          <w:tcPr>
            <w:tcW w:w="7195" w:type="dxa"/>
            <w:shd w:val="clear" w:color="auto" w:fill="auto"/>
          </w:tcPr>
          <w:p w14:paraId="5BCE7B66" w14:textId="77777777" w:rsidR="00DA1F3C" w:rsidRPr="00C34224" w:rsidRDefault="00455C43" w:rsidP="00E20652">
            <w:pPr>
              <w:pStyle w:val="ListParagraph"/>
              <w:numPr>
                <w:ilvl w:val="0"/>
                <w:numId w:val="18"/>
              </w:numPr>
              <w:rPr>
                <w:sz w:val="20"/>
                <w:szCs w:val="20"/>
                <w:lang w:val="en-GB"/>
              </w:rPr>
            </w:pPr>
            <w:r w:rsidRPr="00C34224">
              <w:rPr>
                <w:sz w:val="20"/>
                <w:szCs w:val="20"/>
                <w:lang w:val="en-GB"/>
              </w:rPr>
              <w:t>The user selects to edit a Subsequent Designation</w:t>
            </w:r>
          </w:p>
          <w:p w14:paraId="5BCE7B67" w14:textId="48CC9349" w:rsidR="00DA1F3C" w:rsidRPr="00C34224" w:rsidRDefault="00455C43" w:rsidP="00E20652">
            <w:pPr>
              <w:pStyle w:val="ListParagraph"/>
              <w:numPr>
                <w:ilvl w:val="0"/>
                <w:numId w:val="18"/>
              </w:numPr>
              <w:rPr>
                <w:sz w:val="20"/>
                <w:szCs w:val="20"/>
                <w:lang w:val="en-GB"/>
              </w:rPr>
            </w:pPr>
            <w:r w:rsidRPr="00D31C19">
              <w:rPr>
                <w:sz w:val="20"/>
                <w:szCs w:val="20"/>
                <w:lang w:val="en-GB"/>
              </w:rPr>
              <w:t xml:space="preserve">The </w:t>
            </w:r>
            <w:r w:rsidR="00DA1F3C" w:rsidRPr="00D31C19">
              <w:rPr>
                <w:sz w:val="20"/>
                <w:szCs w:val="20"/>
                <w:lang w:val="en-GB"/>
              </w:rPr>
              <w:t xml:space="preserve">user is able to edit any of the fields in the Subsequent Designation as described </w:t>
            </w:r>
            <w:r w:rsidR="00DA1F3C" w:rsidRPr="00C34224">
              <w:rPr>
                <w:sz w:val="20"/>
                <w:szCs w:val="20"/>
              </w:rPr>
              <w:t xml:space="preserve">in </w:t>
            </w:r>
            <w:r w:rsidR="00DA1F3C" w:rsidRPr="00C34224">
              <w:rPr>
                <w:rFonts w:asciiTheme="minorHAnsi" w:hAnsiTheme="minorHAnsi" w:cstheme="minorHAnsi"/>
                <w:sz w:val="20"/>
                <w:szCs w:val="20"/>
              </w:rPr>
              <w:t>[</w:t>
            </w:r>
            <w:r w:rsidR="00E20652" w:rsidRPr="00E20652">
              <w:rPr>
                <w:rFonts w:cstheme="minorHAnsi"/>
                <w:sz w:val="20"/>
              </w:rPr>
              <w:fldChar w:fldCharType="begin"/>
            </w:r>
            <w:r w:rsidR="00E20652" w:rsidRPr="00E20652">
              <w:rPr>
                <w:rFonts w:asciiTheme="minorHAnsi" w:hAnsiTheme="minorHAnsi" w:cstheme="minorHAnsi"/>
                <w:sz w:val="18"/>
                <w:szCs w:val="20"/>
              </w:rPr>
              <w:instrText xml:space="preserve"> REF A2 \h </w:instrText>
            </w:r>
            <w:r w:rsidR="00E20652">
              <w:rPr>
                <w:rFonts w:cstheme="minorHAnsi"/>
                <w:sz w:val="20"/>
              </w:rPr>
              <w:instrText xml:space="preserve"> \* MERGEFORMAT </w:instrText>
            </w:r>
            <w:r w:rsidR="00E20652" w:rsidRPr="00E20652">
              <w:rPr>
                <w:rFonts w:cstheme="minorHAnsi"/>
                <w:sz w:val="20"/>
              </w:rPr>
            </w:r>
            <w:r w:rsidR="00E20652" w:rsidRPr="00E20652">
              <w:rPr>
                <w:rFonts w:cstheme="minorHAnsi"/>
                <w:sz w:val="20"/>
              </w:rPr>
              <w:fldChar w:fldCharType="separate"/>
            </w:r>
            <w:r w:rsidR="006F221A" w:rsidRPr="006F221A">
              <w:rPr>
                <w:sz w:val="20"/>
                <w:lang w:val="en-GB"/>
              </w:rPr>
              <w:t>A2</w:t>
            </w:r>
            <w:r w:rsidR="00E20652" w:rsidRPr="00E20652">
              <w:rPr>
                <w:rFonts w:cstheme="minorHAnsi"/>
                <w:sz w:val="20"/>
              </w:rPr>
              <w:fldChar w:fldCharType="end"/>
            </w:r>
            <w:r w:rsidR="00DA1F3C" w:rsidRPr="00C34224">
              <w:rPr>
                <w:rFonts w:asciiTheme="minorHAnsi" w:hAnsiTheme="minorHAnsi" w:cstheme="minorHAnsi"/>
                <w:sz w:val="20"/>
                <w:szCs w:val="20"/>
              </w:rPr>
              <w:t>] document</w:t>
            </w:r>
          </w:p>
          <w:p w14:paraId="5BCE7B68" w14:textId="77777777" w:rsidR="003F1543" w:rsidRPr="00D31C19" w:rsidRDefault="003F1543" w:rsidP="00E20652">
            <w:pPr>
              <w:pStyle w:val="ListParagraph"/>
              <w:numPr>
                <w:ilvl w:val="0"/>
                <w:numId w:val="18"/>
              </w:numPr>
              <w:rPr>
                <w:sz w:val="20"/>
                <w:szCs w:val="20"/>
                <w:lang w:val="en-GB"/>
              </w:rPr>
            </w:pPr>
            <w:r w:rsidRPr="00E81D39">
              <w:rPr>
                <w:sz w:val="20"/>
                <w:szCs w:val="20"/>
                <w:lang w:val="en-GB"/>
              </w:rPr>
              <w:t>The VEFI indicates that the Basic Section data have been updated</w:t>
            </w:r>
          </w:p>
        </w:tc>
      </w:tr>
      <w:tr w:rsidR="00455C43" w14:paraId="5BCE7B6C" w14:textId="77777777" w:rsidTr="00455C43">
        <w:tc>
          <w:tcPr>
            <w:tcW w:w="2093" w:type="dxa"/>
            <w:shd w:val="clear" w:color="auto" w:fill="auto"/>
          </w:tcPr>
          <w:p w14:paraId="5BCE7B6A" w14:textId="77777777" w:rsidR="00455C43" w:rsidRPr="00110F18" w:rsidRDefault="00455C43" w:rsidP="00455C43">
            <w:pPr>
              <w:spacing w:after="120" w:line="240" w:lineRule="atLeast"/>
              <w:rPr>
                <w:rFonts w:cs="Calibri"/>
                <w:b/>
                <w:bCs/>
              </w:rPr>
            </w:pPr>
            <w:r w:rsidRPr="00110F18">
              <w:rPr>
                <w:rFonts w:cs="Calibri"/>
                <w:b/>
                <w:bCs/>
              </w:rPr>
              <w:t>Post-condition(s)</w:t>
            </w:r>
          </w:p>
        </w:tc>
        <w:tc>
          <w:tcPr>
            <w:tcW w:w="7195" w:type="dxa"/>
            <w:shd w:val="clear" w:color="auto" w:fill="auto"/>
          </w:tcPr>
          <w:p w14:paraId="5BCE7B6B" w14:textId="77777777" w:rsidR="00455C43" w:rsidRPr="00C34224" w:rsidRDefault="00455C43" w:rsidP="00D31C19">
            <w:pPr>
              <w:spacing w:after="120" w:line="240" w:lineRule="atLeast"/>
            </w:pPr>
            <w:r w:rsidRPr="00D31C19">
              <w:rPr>
                <w:rFonts w:cs="Calibri"/>
                <w:bCs/>
              </w:rPr>
              <w:t xml:space="preserve">The </w:t>
            </w:r>
            <w:r w:rsidR="00D31C19">
              <w:rPr>
                <w:rFonts w:cs="Calibri"/>
                <w:bCs/>
              </w:rPr>
              <w:t xml:space="preserve">system shows </w:t>
            </w:r>
            <w:r w:rsidRPr="00D31C19">
              <w:rPr>
                <w:rFonts w:cs="Calibri"/>
                <w:bCs/>
              </w:rPr>
              <w:t>the Subsequent Designation section updated, but the changes are not saved yet (please refer to “</w:t>
            </w:r>
            <w:r w:rsidRPr="00D31C19">
              <w:rPr>
                <w:lang w:val="en-US" w:eastAsia="ja-JP"/>
              </w:rPr>
              <w:fldChar w:fldCharType="begin"/>
            </w:r>
            <w:r w:rsidRPr="00D31C19">
              <w:rPr>
                <w:rFonts w:cs="Calibri"/>
                <w:bCs/>
              </w:rPr>
              <w:instrText xml:space="preserve"> REF SaveVEFI \h </w:instrText>
            </w:r>
            <w:r w:rsidRPr="00D31C19">
              <w:rPr>
                <w:lang w:val="en-US" w:eastAsia="ja-JP"/>
              </w:rPr>
              <w:instrText xml:space="preserve"> \* MERGEFORMAT </w:instrText>
            </w:r>
            <w:r w:rsidRPr="00D31C19">
              <w:rPr>
                <w:lang w:val="en-US" w:eastAsia="ja-JP"/>
              </w:rPr>
            </w:r>
            <w:r w:rsidRPr="00D31C19">
              <w:rPr>
                <w:lang w:val="en-US" w:eastAsia="ja-JP"/>
              </w:rPr>
              <w:fldChar w:fldCharType="separate"/>
            </w:r>
            <w:r w:rsidR="006F221A" w:rsidRPr="006F221A">
              <w:rPr>
                <w:rFonts w:asciiTheme="minorHAnsi" w:hAnsiTheme="minorHAnsi" w:cstheme="minorHAnsi"/>
                <w:color w:val="000000"/>
                <w:lang w:eastAsia="en-IE"/>
              </w:rPr>
              <w:t>BF06007: Save Modified Dossier Information</w:t>
            </w:r>
            <w:r w:rsidRPr="00D31C19">
              <w:rPr>
                <w:lang w:val="en-US" w:eastAsia="ja-JP"/>
              </w:rPr>
              <w:fldChar w:fldCharType="end"/>
            </w:r>
            <w:r w:rsidRPr="00D31C19">
              <w:rPr>
                <w:rFonts w:cs="Calibri"/>
                <w:bCs/>
              </w:rPr>
              <w:t>”)</w:t>
            </w:r>
            <w:r w:rsidRPr="00D31C19">
              <w:t>.</w:t>
            </w:r>
            <w:r w:rsidR="00DA1F3C" w:rsidRPr="00D31C19">
              <w:t xml:space="preserve"> A new entry has been created in Dossier History.</w:t>
            </w:r>
          </w:p>
        </w:tc>
      </w:tr>
      <w:tr w:rsidR="00455C43" w14:paraId="5BCE7B6F" w14:textId="77777777" w:rsidTr="00455C43">
        <w:tc>
          <w:tcPr>
            <w:tcW w:w="2093" w:type="dxa"/>
            <w:shd w:val="clear" w:color="auto" w:fill="auto"/>
          </w:tcPr>
          <w:p w14:paraId="5BCE7B6D" w14:textId="77777777" w:rsidR="00455C43" w:rsidRPr="00110F18" w:rsidRDefault="00455C43" w:rsidP="00455C43">
            <w:pPr>
              <w:spacing w:after="120" w:line="240" w:lineRule="atLeast"/>
              <w:rPr>
                <w:rFonts w:cs="Calibri"/>
                <w:b/>
                <w:bCs/>
              </w:rPr>
            </w:pPr>
            <w:r>
              <w:rPr>
                <w:rFonts w:cs="Calibri"/>
                <w:b/>
                <w:bCs/>
              </w:rPr>
              <w:t>Output</w:t>
            </w:r>
          </w:p>
        </w:tc>
        <w:tc>
          <w:tcPr>
            <w:tcW w:w="7195" w:type="dxa"/>
            <w:shd w:val="clear" w:color="auto" w:fill="auto"/>
          </w:tcPr>
          <w:p w14:paraId="5BCE7B6E" w14:textId="77777777" w:rsidR="00455C43" w:rsidRPr="00D31C19" w:rsidRDefault="00455C43" w:rsidP="004234A6">
            <w:pPr>
              <w:spacing w:after="120" w:line="240" w:lineRule="atLeast"/>
              <w:rPr>
                <w:rFonts w:cs="Calibri"/>
              </w:rPr>
            </w:pPr>
            <w:r w:rsidRPr="00D31C19">
              <w:rPr>
                <w:rFonts w:cs="Calibri"/>
                <w:bCs/>
              </w:rPr>
              <w:t>The user can see the Subsequent Designation section updated</w:t>
            </w:r>
            <w:r w:rsidR="004234A6">
              <w:rPr>
                <w:rFonts w:cs="Calibri"/>
                <w:bCs/>
              </w:rPr>
              <w:t xml:space="preserve">, </w:t>
            </w:r>
            <w:r w:rsidR="004234A6" w:rsidRPr="00B5508C">
              <w:rPr>
                <w:rFonts w:cs="Calibri"/>
                <w:bCs/>
              </w:rPr>
              <w:t xml:space="preserve">but </w:t>
            </w:r>
            <w:r w:rsidR="004234A6">
              <w:rPr>
                <w:rFonts w:cs="Calibri"/>
                <w:bCs/>
              </w:rPr>
              <w:t xml:space="preserve">changes </w:t>
            </w:r>
            <w:r w:rsidR="004234A6" w:rsidRPr="00B5508C">
              <w:rPr>
                <w:rFonts w:cs="Calibri"/>
                <w:bCs/>
              </w:rPr>
              <w:t>are not saved yet (please refer to “</w:t>
            </w:r>
            <w:r w:rsidR="004234A6" w:rsidRPr="00A84260">
              <w:rPr>
                <w:rFonts w:cs="Calibri"/>
                <w:bCs/>
              </w:rPr>
              <w:fldChar w:fldCharType="begin"/>
            </w:r>
            <w:r w:rsidR="004234A6" w:rsidRPr="00B5508C">
              <w:rPr>
                <w:rFonts w:cs="Calibri"/>
                <w:bCs/>
              </w:rPr>
              <w:instrText xml:space="preserve"> REF SaveVEFI \h  \* MERGEFORMAT </w:instrText>
            </w:r>
            <w:r w:rsidR="004234A6" w:rsidRPr="00A84260">
              <w:rPr>
                <w:rFonts w:cs="Calibri"/>
                <w:bCs/>
              </w:rPr>
            </w:r>
            <w:r w:rsidR="004234A6" w:rsidRPr="00A84260">
              <w:rPr>
                <w:rFonts w:cs="Calibri"/>
                <w:bCs/>
              </w:rPr>
              <w:fldChar w:fldCharType="separate"/>
            </w:r>
            <w:r w:rsidR="006F221A" w:rsidRPr="006F221A">
              <w:rPr>
                <w:rFonts w:asciiTheme="minorHAnsi" w:hAnsiTheme="minorHAnsi" w:cstheme="minorHAnsi"/>
                <w:color w:val="000000"/>
                <w:lang w:eastAsia="en-IE"/>
              </w:rPr>
              <w:t>BF06007: Save Modified Dossier Information</w:t>
            </w:r>
            <w:r w:rsidR="004234A6" w:rsidRPr="00A84260">
              <w:rPr>
                <w:rFonts w:cs="Calibri"/>
                <w:bCs/>
              </w:rPr>
              <w:fldChar w:fldCharType="end"/>
            </w:r>
            <w:r w:rsidR="004234A6" w:rsidRPr="00B5508C">
              <w:rPr>
                <w:rFonts w:cs="Calibri"/>
                <w:bCs/>
              </w:rPr>
              <w:t>”)</w:t>
            </w:r>
            <w:r w:rsidR="004234A6" w:rsidRPr="00B5508C">
              <w:t>.</w:t>
            </w:r>
          </w:p>
        </w:tc>
      </w:tr>
      <w:tr w:rsidR="00455C43" w14:paraId="5BCE7B72" w14:textId="77777777" w:rsidTr="00455C43">
        <w:tc>
          <w:tcPr>
            <w:tcW w:w="2093" w:type="dxa"/>
            <w:shd w:val="clear" w:color="auto" w:fill="auto"/>
          </w:tcPr>
          <w:p w14:paraId="5BCE7B70" w14:textId="77777777" w:rsidR="00455C43" w:rsidRPr="00110F18" w:rsidRDefault="00455C43" w:rsidP="00455C43">
            <w:pPr>
              <w:spacing w:after="120" w:line="240" w:lineRule="atLeast"/>
              <w:rPr>
                <w:rFonts w:cs="Calibri"/>
                <w:b/>
                <w:bCs/>
              </w:rPr>
            </w:pPr>
            <w:r w:rsidRPr="00110F18">
              <w:rPr>
                <w:rFonts w:cs="Calibri"/>
                <w:b/>
                <w:bCs/>
              </w:rPr>
              <w:t>Exceptional Flow</w:t>
            </w:r>
          </w:p>
        </w:tc>
        <w:tc>
          <w:tcPr>
            <w:tcW w:w="7195" w:type="dxa"/>
            <w:shd w:val="clear" w:color="auto" w:fill="auto"/>
          </w:tcPr>
          <w:p w14:paraId="5BCE7B71" w14:textId="77777777" w:rsidR="00455C43" w:rsidRPr="00D31C19" w:rsidRDefault="00455C43" w:rsidP="00455C43">
            <w:pPr>
              <w:spacing w:after="120" w:line="240" w:lineRule="atLeast"/>
              <w:rPr>
                <w:rFonts w:cs="Calibri"/>
                <w:b/>
                <w:bCs/>
              </w:rPr>
            </w:pPr>
            <w:r w:rsidRPr="00D31C19">
              <w:rPr>
                <w:rFonts w:cs="Calibri"/>
              </w:rPr>
              <w:t>None</w:t>
            </w:r>
          </w:p>
        </w:tc>
      </w:tr>
      <w:tr w:rsidR="00455C43" w14:paraId="5BCE7B76" w14:textId="77777777" w:rsidTr="00455C43">
        <w:tc>
          <w:tcPr>
            <w:tcW w:w="2093" w:type="dxa"/>
            <w:shd w:val="clear" w:color="auto" w:fill="auto"/>
          </w:tcPr>
          <w:p w14:paraId="5BCE7B73" w14:textId="77777777" w:rsidR="00455C43" w:rsidRPr="00110F18" w:rsidRDefault="00455C43" w:rsidP="00455C43">
            <w:pPr>
              <w:spacing w:after="120" w:line="240" w:lineRule="atLeast"/>
              <w:rPr>
                <w:rFonts w:cs="Calibri"/>
                <w:b/>
                <w:bCs/>
              </w:rPr>
            </w:pPr>
            <w:r w:rsidRPr="00110F18">
              <w:rPr>
                <w:rFonts w:cs="Calibri"/>
                <w:b/>
                <w:bCs/>
              </w:rPr>
              <w:t>Alternative Flow</w:t>
            </w:r>
          </w:p>
        </w:tc>
        <w:tc>
          <w:tcPr>
            <w:tcW w:w="7195" w:type="dxa"/>
            <w:shd w:val="clear" w:color="auto" w:fill="auto"/>
          </w:tcPr>
          <w:p w14:paraId="5BCE7B74" w14:textId="77777777" w:rsidR="00455C43" w:rsidRPr="00D31C19" w:rsidRDefault="00DA1F3C" w:rsidP="00455C43">
            <w:pPr>
              <w:spacing w:after="120" w:line="240" w:lineRule="atLeast"/>
            </w:pPr>
            <w:r w:rsidRPr="00D31C19">
              <w:t>4a. The user does not save the changes clicking on cancel button</w:t>
            </w:r>
          </w:p>
          <w:p w14:paraId="5BCE7B75" w14:textId="77777777" w:rsidR="00DA1F3C" w:rsidRPr="00C34224" w:rsidRDefault="00DA1F3C" w:rsidP="00455C43">
            <w:pPr>
              <w:spacing w:after="120" w:line="240" w:lineRule="atLeast"/>
              <w:rPr>
                <w:rFonts w:cs="Calibri"/>
                <w:b/>
                <w:bCs/>
                <w:lang w:val="en-GB"/>
              </w:rPr>
            </w:pPr>
            <w:r w:rsidRPr="00D31C19">
              <w:t>5a. The changes made on the Subsequent Designation are not saved</w:t>
            </w:r>
          </w:p>
        </w:tc>
      </w:tr>
      <w:tr w:rsidR="00455C43" w14:paraId="5BCE7B79" w14:textId="77777777" w:rsidTr="00455C43">
        <w:tc>
          <w:tcPr>
            <w:tcW w:w="2093" w:type="dxa"/>
            <w:shd w:val="clear" w:color="auto" w:fill="auto"/>
          </w:tcPr>
          <w:p w14:paraId="5BCE7B77" w14:textId="77777777" w:rsidR="00455C43" w:rsidRPr="00110F18" w:rsidRDefault="00455C43" w:rsidP="00455C43">
            <w:pPr>
              <w:spacing w:after="120" w:line="240" w:lineRule="atLeast"/>
              <w:rPr>
                <w:rFonts w:cs="Calibri"/>
                <w:b/>
                <w:bCs/>
              </w:rPr>
            </w:pPr>
            <w:r w:rsidRPr="00110F18">
              <w:rPr>
                <w:rFonts w:cs="Calibri"/>
                <w:b/>
                <w:bCs/>
              </w:rPr>
              <w:t>Includes</w:t>
            </w:r>
          </w:p>
        </w:tc>
        <w:tc>
          <w:tcPr>
            <w:tcW w:w="7195" w:type="dxa"/>
            <w:shd w:val="clear" w:color="auto" w:fill="auto"/>
          </w:tcPr>
          <w:p w14:paraId="5BCE7B78" w14:textId="77777777" w:rsidR="00455C43" w:rsidRPr="00D31C19" w:rsidRDefault="005B7E26">
            <w:pPr>
              <w:spacing w:after="120" w:line="240" w:lineRule="atLeast"/>
            </w:pPr>
            <w:r>
              <w:fldChar w:fldCharType="begin"/>
            </w:r>
            <w:r>
              <w:instrText xml:space="preserve"> REF ViewSD \h </w:instrText>
            </w:r>
            <w:r>
              <w:fldChar w:fldCharType="separate"/>
            </w:r>
            <w:r w:rsidR="006F221A">
              <w:t>BF41002</w:t>
            </w:r>
            <w:r w:rsidR="006F221A" w:rsidRPr="009D3B6C">
              <w:t>:</w:t>
            </w:r>
            <w:r w:rsidR="006F221A">
              <w:t xml:space="preserve"> View Subsequent designations in an International Application Dossier</w:t>
            </w:r>
            <w:r>
              <w:fldChar w:fldCharType="end"/>
            </w:r>
            <w:r w:rsidR="00517742" w:rsidDel="00517742">
              <w:t xml:space="preserve"> </w:t>
            </w:r>
          </w:p>
        </w:tc>
      </w:tr>
      <w:tr w:rsidR="00455C43" w14:paraId="5BCE7B7C" w14:textId="77777777" w:rsidTr="00455C43">
        <w:tc>
          <w:tcPr>
            <w:tcW w:w="2093" w:type="dxa"/>
            <w:shd w:val="clear" w:color="auto" w:fill="auto"/>
          </w:tcPr>
          <w:p w14:paraId="5BCE7B7A" w14:textId="77777777" w:rsidR="00455C43" w:rsidRPr="00110F18" w:rsidRDefault="00455C43" w:rsidP="00455C43">
            <w:pPr>
              <w:spacing w:after="120" w:line="240" w:lineRule="atLeast"/>
              <w:rPr>
                <w:rFonts w:cs="Calibri"/>
                <w:b/>
                <w:bCs/>
              </w:rPr>
            </w:pPr>
            <w:r w:rsidRPr="00110F18">
              <w:rPr>
                <w:rFonts w:cs="Calibri"/>
                <w:b/>
                <w:bCs/>
              </w:rPr>
              <w:lastRenderedPageBreak/>
              <w:t>Complexity</w:t>
            </w:r>
          </w:p>
        </w:tc>
        <w:tc>
          <w:tcPr>
            <w:tcW w:w="7195" w:type="dxa"/>
            <w:shd w:val="clear" w:color="auto" w:fill="auto"/>
          </w:tcPr>
          <w:p w14:paraId="5BCE7B7B" w14:textId="77777777" w:rsidR="00455C43" w:rsidRPr="00D31C19" w:rsidRDefault="00455C43" w:rsidP="00455C43">
            <w:pPr>
              <w:spacing w:after="120" w:line="240" w:lineRule="atLeast"/>
            </w:pPr>
            <w:r w:rsidRPr="00D31C19">
              <w:t>Medium</w:t>
            </w:r>
          </w:p>
        </w:tc>
      </w:tr>
      <w:tr w:rsidR="009C621E" w14:paraId="5BCE7B7F"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B7D"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B7E" w14:textId="77777777" w:rsidR="009C621E" w:rsidRPr="00830376" w:rsidRDefault="009C621E" w:rsidP="00CF46EB">
            <w:pPr>
              <w:spacing w:after="120" w:line="240" w:lineRule="atLeast"/>
            </w:pPr>
            <w:r>
              <w:t>High</w:t>
            </w:r>
          </w:p>
        </w:tc>
      </w:tr>
    </w:tbl>
    <w:p w14:paraId="5BCE7B80" w14:textId="77777777" w:rsidR="00455C43" w:rsidRDefault="00455C43" w:rsidP="00C34224">
      <w:pPr>
        <w:jc w:val="both"/>
        <w:rPr>
          <w:lang w:val="en-GB"/>
        </w:rPr>
      </w:pPr>
    </w:p>
    <w:p w14:paraId="5BCE7B81" w14:textId="77777777" w:rsidR="000C64D2" w:rsidRDefault="005B7E26" w:rsidP="000C64D2">
      <w:pPr>
        <w:pStyle w:val="Heading4"/>
        <w:jc w:val="both"/>
      </w:pPr>
      <w:r>
        <w:t>BF41</w:t>
      </w:r>
      <w:r w:rsidR="000C64D2">
        <w:t>00</w:t>
      </w:r>
      <w:r w:rsidR="009F0B8C">
        <w:t>4</w:t>
      </w:r>
      <w:r w:rsidR="000C64D2" w:rsidRPr="009D3B6C">
        <w:t>:</w:t>
      </w:r>
      <w:r w:rsidR="000C64D2">
        <w:t xml:space="preserve"> </w:t>
      </w:r>
      <w:r w:rsidR="004C2BFE">
        <w:t>Remove</w:t>
      </w:r>
      <w:r w:rsidR="000C64D2">
        <w:t xml:space="preserve"> Subsequent designation to an International Application Dossier</w:t>
      </w:r>
    </w:p>
    <w:p w14:paraId="5BCE7B82" w14:textId="28FD6311" w:rsidR="004C2BFE" w:rsidRDefault="004C2BFE" w:rsidP="004C2BFE">
      <w:pPr>
        <w:jc w:val="both"/>
        <w:rPr>
          <w:rFonts w:asciiTheme="minorHAnsi" w:hAnsiTheme="minorHAnsi" w:cstheme="minorHAnsi"/>
          <w:lang w:eastAsia="ja-JP"/>
        </w:rPr>
      </w:pPr>
      <w:r>
        <w:t xml:space="preserve">This business function describes how the user shall be able to remove a Subsequent Designation in an International Application for a TM dossier. The information fields regarding this business function can be found in </w:t>
      </w:r>
      <w:r w:rsidR="00DB654F">
        <w:t>“</w:t>
      </w:r>
      <w:r w:rsidR="00DB654F" w:rsidRPr="00DB654F">
        <w:t>Subsequent designations in IA dossier VEFI</w:t>
      </w:r>
      <w:r w:rsidR="00DB654F">
        <w:t xml:space="preserve">” section in “Subsequent Designations” tab in </w:t>
      </w:r>
      <w:r w:rsidR="00DB654F" w:rsidRPr="00767EAF">
        <w:rPr>
          <w:rFonts w:asciiTheme="minorHAnsi" w:hAnsiTheme="minorHAnsi" w:cstheme="minorHAnsi"/>
          <w:lang w:eastAsia="ja-JP"/>
        </w:rPr>
        <w:t>[</w:t>
      </w:r>
      <w:r w:rsidR="00E20652">
        <w:rPr>
          <w:rFonts w:cstheme="minorHAnsi"/>
          <w:lang w:eastAsia="ja-JP"/>
        </w:rPr>
        <w:fldChar w:fldCharType="begin"/>
      </w:r>
      <w:r w:rsidR="00E20652">
        <w:rPr>
          <w:rFonts w:asciiTheme="minorHAnsi" w:hAnsiTheme="minorHAnsi" w:cstheme="minorHAnsi"/>
          <w:lang w:eastAsia="ja-JP"/>
        </w:rPr>
        <w:instrText xml:space="preserve"> REF A2 \h </w:instrText>
      </w:r>
      <w:r w:rsidR="00E20652">
        <w:rPr>
          <w:rFonts w:cstheme="minorHAnsi"/>
          <w:lang w:eastAsia="ja-JP"/>
        </w:rPr>
      </w:r>
      <w:r w:rsidR="00E20652">
        <w:rPr>
          <w:rFonts w:cstheme="minorHAnsi"/>
          <w:lang w:eastAsia="ja-JP"/>
        </w:rPr>
        <w:fldChar w:fldCharType="separate"/>
      </w:r>
      <w:r w:rsidR="006F221A" w:rsidRPr="00730AD4">
        <w:rPr>
          <w:lang w:val="en-GB"/>
        </w:rPr>
        <w:t>A2</w:t>
      </w:r>
      <w:r w:rsidR="00E20652">
        <w:rPr>
          <w:rFonts w:cstheme="minorHAnsi"/>
          <w:lang w:eastAsia="ja-JP"/>
        </w:rPr>
        <w:fldChar w:fldCharType="end"/>
      </w:r>
      <w:r w:rsidR="00DB654F" w:rsidRPr="00767EAF">
        <w:rPr>
          <w:rFonts w:asciiTheme="minorHAnsi" w:hAnsiTheme="minorHAnsi" w:cstheme="minorHAnsi"/>
          <w:lang w:eastAsia="ja-JP"/>
        </w:rPr>
        <w:t>]</w:t>
      </w:r>
      <w:r w:rsidR="00DB654F">
        <w:rPr>
          <w:rFonts w:asciiTheme="minorHAnsi" w:hAnsiTheme="minorHAnsi" w:cstheme="minorHAnsi"/>
          <w:lang w:eastAsia="ja-JP"/>
        </w:rPr>
        <w:t xml:space="preserve"> document.</w:t>
      </w:r>
    </w:p>
    <w:p w14:paraId="5BCE7B83" w14:textId="77777777" w:rsidR="004C2BFE" w:rsidRDefault="004C2BFE" w:rsidP="004C2BFE">
      <w:pPr>
        <w:jc w:val="both"/>
        <w:rPr>
          <w:rFonts w:asciiTheme="minorHAnsi" w:hAnsiTheme="minorHAnsi" w:cstheme="minorHAns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4C2BFE" w14:paraId="5BCE7B86" w14:textId="77777777" w:rsidTr="00D16CE0">
        <w:tc>
          <w:tcPr>
            <w:tcW w:w="2093" w:type="dxa"/>
            <w:shd w:val="clear" w:color="auto" w:fill="auto"/>
          </w:tcPr>
          <w:p w14:paraId="5BCE7B84" w14:textId="77777777" w:rsidR="004C2BFE" w:rsidRPr="00110F18" w:rsidRDefault="004C2BFE" w:rsidP="00D16CE0">
            <w:pPr>
              <w:spacing w:after="120" w:line="240" w:lineRule="atLeast"/>
              <w:rPr>
                <w:b/>
              </w:rPr>
            </w:pPr>
            <w:r w:rsidRPr="00110F18">
              <w:rPr>
                <w:b/>
              </w:rPr>
              <w:t>Pre-condition(s)</w:t>
            </w:r>
          </w:p>
        </w:tc>
        <w:tc>
          <w:tcPr>
            <w:tcW w:w="7195" w:type="dxa"/>
            <w:shd w:val="clear" w:color="auto" w:fill="auto"/>
          </w:tcPr>
          <w:p w14:paraId="5BCE7B85" w14:textId="77777777" w:rsidR="004C2BFE" w:rsidRPr="002574C5" w:rsidRDefault="004C2BFE" w:rsidP="00E06B59">
            <w:r w:rsidRPr="002574C5">
              <w:rPr>
                <w:lang w:val="en-GB"/>
              </w:rPr>
              <w:t xml:space="preserve">The user has </w:t>
            </w:r>
            <w:r w:rsidR="00EA1AF6" w:rsidRPr="002574C5">
              <w:rPr>
                <w:lang w:val="en-GB"/>
              </w:rPr>
              <w:t>accessed the</w:t>
            </w:r>
            <w:r w:rsidRPr="002574C5">
              <w:rPr>
                <w:lang w:val="en-GB"/>
              </w:rPr>
              <w:t xml:space="preserve"> VEFI of an International Application Dossier in edit mode</w:t>
            </w:r>
            <w:r>
              <w:rPr>
                <w:lang w:val="en-GB"/>
              </w:rPr>
              <w:t>, and has selected to edit a Subsequent Designation</w:t>
            </w:r>
            <w:r w:rsidRPr="002574C5">
              <w:rPr>
                <w:lang w:val="en-GB"/>
              </w:rPr>
              <w:t>.</w:t>
            </w:r>
          </w:p>
        </w:tc>
      </w:tr>
      <w:tr w:rsidR="004C2BFE" w14:paraId="5BCE7B89" w14:textId="77777777" w:rsidTr="00D16CE0">
        <w:tc>
          <w:tcPr>
            <w:tcW w:w="2093" w:type="dxa"/>
            <w:shd w:val="clear" w:color="auto" w:fill="auto"/>
          </w:tcPr>
          <w:p w14:paraId="5BCE7B87" w14:textId="77777777" w:rsidR="004C2BFE" w:rsidRPr="00110F18" w:rsidRDefault="004C2BFE" w:rsidP="00D16CE0">
            <w:pPr>
              <w:spacing w:after="120" w:line="240" w:lineRule="atLeast"/>
              <w:rPr>
                <w:b/>
              </w:rPr>
            </w:pPr>
            <w:r w:rsidRPr="00110F18">
              <w:rPr>
                <w:b/>
              </w:rPr>
              <w:t>Actor(s)</w:t>
            </w:r>
          </w:p>
        </w:tc>
        <w:tc>
          <w:tcPr>
            <w:tcW w:w="7195" w:type="dxa"/>
            <w:shd w:val="clear" w:color="auto" w:fill="auto"/>
          </w:tcPr>
          <w:p w14:paraId="5BCE7B88" w14:textId="77777777" w:rsidR="004C2BFE" w:rsidRPr="002574C5" w:rsidRDefault="004C2BFE" w:rsidP="00D16CE0">
            <w:pPr>
              <w:spacing w:after="120" w:line="240" w:lineRule="atLeast"/>
              <w:rPr>
                <w:lang w:val="en-GB"/>
              </w:rPr>
            </w:pPr>
            <w:r w:rsidRPr="00455C43">
              <w:t>BO examiner</w:t>
            </w:r>
          </w:p>
        </w:tc>
      </w:tr>
      <w:tr w:rsidR="004C2BFE" w14:paraId="5BCE7B8F" w14:textId="77777777" w:rsidTr="00D16CE0">
        <w:tc>
          <w:tcPr>
            <w:tcW w:w="2093" w:type="dxa"/>
            <w:shd w:val="clear" w:color="auto" w:fill="auto"/>
          </w:tcPr>
          <w:p w14:paraId="5BCE7B8A" w14:textId="77777777" w:rsidR="004C2BFE" w:rsidRPr="00110F18" w:rsidRDefault="004C2BFE" w:rsidP="00D16CE0">
            <w:pPr>
              <w:spacing w:after="120" w:line="240" w:lineRule="atLeast"/>
              <w:rPr>
                <w:b/>
                <w:lang w:val="en-GB"/>
              </w:rPr>
            </w:pPr>
            <w:r w:rsidRPr="00110F18">
              <w:rPr>
                <w:b/>
                <w:lang w:val="en-GB"/>
              </w:rPr>
              <w:t>Steps to complete this process</w:t>
            </w:r>
          </w:p>
        </w:tc>
        <w:tc>
          <w:tcPr>
            <w:tcW w:w="7195" w:type="dxa"/>
            <w:shd w:val="clear" w:color="auto" w:fill="auto"/>
          </w:tcPr>
          <w:p w14:paraId="5BCE7B8B" w14:textId="77777777" w:rsidR="004C2BFE" w:rsidRPr="002574C5" w:rsidRDefault="004C2BFE" w:rsidP="00E20652">
            <w:pPr>
              <w:pStyle w:val="ListParagraph"/>
              <w:numPr>
                <w:ilvl w:val="0"/>
                <w:numId w:val="20"/>
              </w:numPr>
              <w:rPr>
                <w:sz w:val="20"/>
                <w:szCs w:val="20"/>
                <w:lang w:val="en-GB"/>
              </w:rPr>
            </w:pPr>
            <w:r w:rsidRPr="00455C43">
              <w:rPr>
                <w:sz w:val="20"/>
                <w:szCs w:val="20"/>
                <w:lang w:val="en-GB"/>
              </w:rPr>
              <w:t xml:space="preserve">The user selects to </w:t>
            </w:r>
            <w:r>
              <w:rPr>
                <w:sz w:val="20"/>
                <w:szCs w:val="20"/>
                <w:lang w:val="en-GB"/>
              </w:rPr>
              <w:t>remove a Subsequent Designation from the list</w:t>
            </w:r>
          </w:p>
          <w:p w14:paraId="5BCE7B8C" w14:textId="77777777" w:rsidR="004C2BFE" w:rsidRPr="002574C5" w:rsidRDefault="00DA1F3C" w:rsidP="00E20652">
            <w:pPr>
              <w:pStyle w:val="ListParagraph"/>
              <w:numPr>
                <w:ilvl w:val="0"/>
                <w:numId w:val="20"/>
              </w:numPr>
              <w:rPr>
                <w:sz w:val="20"/>
                <w:szCs w:val="20"/>
                <w:lang w:val="en-GB"/>
              </w:rPr>
            </w:pPr>
            <w:r>
              <w:rPr>
                <w:sz w:val="20"/>
                <w:szCs w:val="20"/>
                <w:lang w:val="en-GB"/>
              </w:rPr>
              <w:t>The system</w:t>
            </w:r>
            <w:r w:rsidR="004C2BFE" w:rsidRPr="002574C5">
              <w:rPr>
                <w:sz w:val="20"/>
                <w:szCs w:val="20"/>
                <w:lang w:val="en-GB"/>
              </w:rPr>
              <w:t xml:space="preserve"> </w:t>
            </w:r>
            <w:r w:rsidR="004C2BFE">
              <w:rPr>
                <w:sz w:val="20"/>
                <w:szCs w:val="20"/>
                <w:lang w:val="en-GB"/>
              </w:rPr>
              <w:t>asks the user for confirmation of the action</w:t>
            </w:r>
            <w:r w:rsidR="004C2BFE" w:rsidRPr="002574C5">
              <w:rPr>
                <w:sz w:val="20"/>
                <w:szCs w:val="20"/>
                <w:lang w:val="en-GB"/>
              </w:rPr>
              <w:t>.</w:t>
            </w:r>
          </w:p>
          <w:p w14:paraId="5BCE7B8D" w14:textId="77777777" w:rsidR="004C2BFE" w:rsidRPr="002574C5" w:rsidRDefault="004C2BFE" w:rsidP="00E20652">
            <w:pPr>
              <w:pStyle w:val="ListParagraph"/>
              <w:numPr>
                <w:ilvl w:val="0"/>
                <w:numId w:val="20"/>
              </w:numPr>
              <w:rPr>
                <w:sz w:val="20"/>
                <w:szCs w:val="20"/>
                <w:lang w:val="en-GB"/>
              </w:rPr>
            </w:pPr>
            <w:r w:rsidRPr="002574C5">
              <w:rPr>
                <w:sz w:val="20"/>
                <w:szCs w:val="20"/>
                <w:lang w:val="en-GB"/>
              </w:rPr>
              <w:t xml:space="preserve">The </w:t>
            </w:r>
            <w:r w:rsidR="00D50741">
              <w:rPr>
                <w:sz w:val="20"/>
                <w:szCs w:val="20"/>
                <w:lang w:val="en-GB"/>
              </w:rPr>
              <w:t xml:space="preserve">user </w:t>
            </w:r>
            <w:r>
              <w:rPr>
                <w:sz w:val="20"/>
                <w:szCs w:val="20"/>
                <w:lang w:val="en-GB"/>
              </w:rPr>
              <w:t>confirms the action</w:t>
            </w:r>
          </w:p>
          <w:p w14:paraId="5BCE7B8E" w14:textId="77777777" w:rsidR="004C2BFE" w:rsidRPr="002574C5" w:rsidRDefault="004C2BFE" w:rsidP="00E20652">
            <w:pPr>
              <w:pStyle w:val="ListParagraph"/>
              <w:numPr>
                <w:ilvl w:val="0"/>
                <w:numId w:val="20"/>
              </w:numPr>
              <w:rPr>
                <w:sz w:val="20"/>
                <w:szCs w:val="20"/>
                <w:lang w:val="en-GB"/>
              </w:rPr>
            </w:pPr>
            <w:r w:rsidRPr="002574C5">
              <w:rPr>
                <w:sz w:val="20"/>
                <w:szCs w:val="20"/>
                <w:lang w:val="en-GB"/>
              </w:rPr>
              <w:t xml:space="preserve">The system </w:t>
            </w:r>
            <w:r>
              <w:rPr>
                <w:sz w:val="20"/>
                <w:szCs w:val="20"/>
                <w:lang w:val="en-GB"/>
              </w:rPr>
              <w:t>removes the</w:t>
            </w:r>
            <w:r w:rsidRPr="002574C5">
              <w:rPr>
                <w:sz w:val="20"/>
                <w:szCs w:val="20"/>
                <w:lang w:val="en-GB"/>
              </w:rPr>
              <w:t xml:space="preserve"> Subsequent Designation in </w:t>
            </w:r>
            <w:r w:rsidR="009F0B8C">
              <w:rPr>
                <w:sz w:val="20"/>
                <w:szCs w:val="20"/>
                <w:lang w:val="en-GB"/>
              </w:rPr>
              <w:t>the VEFI table</w:t>
            </w:r>
          </w:p>
        </w:tc>
      </w:tr>
      <w:tr w:rsidR="004C2BFE" w14:paraId="5BCE7B92" w14:textId="77777777" w:rsidTr="00D16CE0">
        <w:tc>
          <w:tcPr>
            <w:tcW w:w="2093" w:type="dxa"/>
            <w:shd w:val="clear" w:color="auto" w:fill="auto"/>
          </w:tcPr>
          <w:p w14:paraId="5BCE7B90" w14:textId="77777777" w:rsidR="004C2BFE" w:rsidRPr="00110F18" w:rsidRDefault="004C2BFE" w:rsidP="00D16CE0">
            <w:pPr>
              <w:spacing w:after="120" w:line="240" w:lineRule="atLeast"/>
              <w:rPr>
                <w:rFonts w:cs="Calibri"/>
                <w:b/>
                <w:bCs/>
              </w:rPr>
            </w:pPr>
            <w:r w:rsidRPr="00110F18">
              <w:rPr>
                <w:rFonts w:cs="Calibri"/>
                <w:b/>
                <w:bCs/>
              </w:rPr>
              <w:t>Post-condition(s)</w:t>
            </w:r>
          </w:p>
        </w:tc>
        <w:tc>
          <w:tcPr>
            <w:tcW w:w="7195" w:type="dxa"/>
            <w:shd w:val="clear" w:color="auto" w:fill="auto"/>
          </w:tcPr>
          <w:p w14:paraId="5BCE7B91" w14:textId="77777777" w:rsidR="004C2BFE" w:rsidRPr="002574C5" w:rsidRDefault="004C2BFE" w:rsidP="004C2BFE">
            <w:pPr>
              <w:spacing w:after="120" w:line="240" w:lineRule="atLeast"/>
            </w:pPr>
            <w:r w:rsidRPr="00455C43">
              <w:rPr>
                <w:rFonts w:cs="Calibri"/>
                <w:bCs/>
              </w:rPr>
              <w:t xml:space="preserve">The Subsequent Designation section </w:t>
            </w:r>
            <w:r>
              <w:rPr>
                <w:rFonts w:cs="Calibri"/>
                <w:bCs/>
              </w:rPr>
              <w:t xml:space="preserve">is </w:t>
            </w:r>
            <w:r w:rsidRPr="00455C43">
              <w:rPr>
                <w:rFonts w:cs="Calibri"/>
                <w:bCs/>
              </w:rPr>
              <w:t>updated, but</w:t>
            </w:r>
            <w:r w:rsidRPr="002574C5">
              <w:rPr>
                <w:rFonts w:cs="Calibri"/>
                <w:bCs/>
              </w:rPr>
              <w:t xml:space="preserve"> the changes are not saved yet (please refer to “</w:t>
            </w:r>
            <w:r w:rsidRPr="00455C43">
              <w:rPr>
                <w:lang w:val="en-US" w:eastAsia="ja-JP"/>
              </w:rPr>
              <w:fldChar w:fldCharType="begin"/>
            </w:r>
            <w:r w:rsidRPr="002574C5">
              <w:rPr>
                <w:rFonts w:cs="Calibri"/>
                <w:bCs/>
              </w:rPr>
              <w:instrText xml:space="preserve"> REF SaveVEFI \h </w:instrText>
            </w:r>
            <w:r w:rsidRPr="002574C5">
              <w:rPr>
                <w:lang w:val="en-US" w:eastAsia="ja-JP"/>
              </w:rPr>
              <w:instrText xml:space="preserve"> \* MERGEFORMAT </w:instrText>
            </w:r>
            <w:r w:rsidRPr="00455C43">
              <w:rPr>
                <w:lang w:val="en-US" w:eastAsia="ja-JP"/>
              </w:rPr>
            </w:r>
            <w:r w:rsidRPr="00455C43">
              <w:rPr>
                <w:lang w:val="en-US" w:eastAsia="ja-JP"/>
              </w:rPr>
              <w:fldChar w:fldCharType="separate"/>
            </w:r>
            <w:r w:rsidR="006F221A" w:rsidRPr="006F221A">
              <w:rPr>
                <w:rFonts w:asciiTheme="minorHAnsi" w:hAnsiTheme="minorHAnsi" w:cstheme="minorHAnsi"/>
                <w:color w:val="000000"/>
                <w:lang w:eastAsia="en-IE"/>
              </w:rPr>
              <w:t>BF06007: Save Modified Dossier Information</w:t>
            </w:r>
            <w:r w:rsidRPr="00455C43">
              <w:rPr>
                <w:lang w:val="en-US" w:eastAsia="ja-JP"/>
              </w:rPr>
              <w:fldChar w:fldCharType="end"/>
            </w:r>
            <w:r w:rsidRPr="00455C43">
              <w:rPr>
                <w:rFonts w:cs="Calibri"/>
                <w:bCs/>
              </w:rPr>
              <w:t>”)</w:t>
            </w:r>
            <w:r w:rsidRPr="00455C43">
              <w:t>.</w:t>
            </w:r>
            <w:r>
              <w:t xml:space="preserve"> A new entry has been created in Dossier History</w:t>
            </w:r>
          </w:p>
        </w:tc>
      </w:tr>
      <w:tr w:rsidR="004C2BFE" w14:paraId="5BCE7B95" w14:textId="77777777" w:rsidTr="00D16CE0">
        <w:tc>
          <w:tcPr>
            <w:tcW w:w="2093" w:type="dxa"/>
            <w:shd w:val="clear" w:color="auto" w:fill="auto"/>
          </w:tcPr>
          <w:p w14:paraId="5BCE7B93" w14:textId="77777777" w:rsidR="004C2BFE" w:rsidRPr="00110F18" w:rsidRDefault="004C2BFE" w:rsidP="00D16CE0">
            <w:pPr>
              <w:spacing w:after="120" w:line="240" w:lineRule="atLeast"/>
              <w:rPr>
                <w:rFonts w:cs="Calibri"/>
                <w:b/>
                <w:bCs/>
              </w:rPr>
            </w:pPr>
            <w:r>
              <w:rPr>
                <w:rFonts w:cs="Calibri"/>
                <w:b/>
                <w:bCs/>
              </w:rPr>
              <w:t>Output</w:t>
            </w:r>
          </w:p>
        </w:tc>
        <w:tc>
          <w:tcPr>
            <w:tcW w:w="7195" w:type="dxa"/>
            <w:shd w:val="clear" w:color="auto" w:fill="auto"/>
          </w:tcPr>
          <w:p w14:paraId="5BCE7B94" w14:textId="77777777" w:rsidR="004C2BFE" w:rsidRPr="002574C5" w:rsidRDefault="004C2BFE" w:rsidP="004C2BFE">
            <w:pPr>
              <w:spacing w:after="120" w:line="240" w:lineRule="atLeast"/>
              <w:rPr>
                <w:rFonts w:cs="Calibri"/>
              </w:rPr>
            </w:pPr>
            <w:r w:rsidRPr="00455C43">
              <w:rPr>
                <w:rFonts w:cs="Calibri"/>
                <w:bCs/>
              </w:rPr>
              <w:t xml:space="preserve">The user can see </w:t>
            </w:r>
            <w:r>
              <w:rPr>
                <w:rFonts w:cs="Calibri"/>
                <w:bCs/>
              </w:rPr>
              <w:t xml:space="preserve">the </w:t>
            </w:r>
            <w:r w:rsidRPr="002574C5">
              <w:rPr>
                <w:lang w:val="en-GB"/>
              </w:rPr>
              <w:t>Subsequent Designations sections in the VEFI of</w:t>
            </w:r>
            <w:r>
              <w:rPr>
                <w:lang w:val="en-GB"/>
              </w:rPr>
              <w:t xml:space="preserve"> the International Application </w:t>
            </w:r>
            <w:r w:rsidRPr="002574C5">
              <w:rPr>
                <w:lang w:val="en-GB"/>
              </w:rPr>
              <w:t>updated.</w:t>
            </w:r>
          </w:p>
        </w:tc>
      </w:tr>
      <w:tr w:rsidR="004C2BFE" w14:paraId="5BCE7B98" w14:textId="77777777" w:rsidTr="00D16CE0">
        <w:tc>
          <w:tcPr>
            <w:tcW w:w="2093" w:type="dxa"/>
            <w:shd w:val="clear" w:color="auto" w:fill="auto"/>
          </w:tcPr>
          <w:p w14:paraId="5BCE7B96" w14:textId="77777777" w:rsidR="004C2BFE" w:rsidRPr="00110F18" w:rsidRDefault="004C2BFE" w:rsidP="00D16CE0">
            <w:pPr>
              <w:spacing w:after="120" w:line="240" w:lineRule="atLeast"/>
              <w:rPr>
                <w:rFonts w:cs="Calibri"/>
                <w:b/>
                <w:bCs/>
              </w:rPr>
            </w:pPr>
            <w:r w:rsidRPr="00110F18">
              <w:rPr>
                <w:rFonts w:cs="Calibri"/>
                <w:b/>
                <w:bCs/>
              </w:rPr>
              <w:t>Exceptional Flow</w:t>
            </w:r>
          </w:p>
        </w:tc>
        <w:tc>
          <w:tcPr>
            <w:tcW w:w="7195" w:type="dxa"/>
            <w:shd w:val="clear" w:color="auto" w:fill="auto"/>
          </w:tcPr>
          <w:p w14:paraId="5BCE7B97" w14:textId="77777777" w:rsidR="004C2BFE" w:rsidRPr="002574C5" w:rsidRDefault="004C2BFE" w:rsidP="00D16CE0">
            <w:pPr>
              <w:spacing w:after="120" w:line="240" w:lineRule="atLeast"/>
              <w:rPr>
                <w:rFonts w:cs="Calibri"/>
                <w:b/>
                <w:bCs/>
              </w:rPr>
            </w:pPr>
            <w:r w:rsidRPr="00455C43">
              <w:rPr>
                <w:rFonts w:cs="Calibri"/>
              </w:rPr>
              <w:t>None</w:t>
            </w:r>
          </w:p>
        </w:tc>
      </w:tr>
      <w:tr w:rsidR="004C2BFE" w14:paraId="5BCE7B9C" w14:textId="77777777" w:rsidTr="00D16CE0">
        <w:tc>
          <w:tcPr>
            <w:tcW w:w="2093" w:type="dxa"/>
            <w:shd w:val="clear" w:color="auto" w:fill="auto"/>
          </w:tcPr>
          <w:p w14:paraId="5BCE7B99" w14:textId="77777777" w:rsidR="004C2BFE" w:rsidRPr="00110F18" w:rsidRDefault="004C2BFE" w:rsidP="00D16CE0">
            <w:pPr>
              <w:spacing w:after="120" w:line="240" w:lineRule="atLeast"/>
              <w:rPr>
                <w:rFonts w:cs="Calibri"/>
                <w:b/>
                <w:bCs/>
              </w:rPr>
            </w:pPr>
            <w:r w:rsidRPr="00110F18">
              <w:rPr>
                <w:rFonts w:cs="Calibri"/>
                <w:b/>
                <w:bCs/>
              </w:rPr>
              <w:t>Alternative Flow</w:t>
            </w:r>
          </w:p>
        </w:tc>
        <w:tc>
          <w:tcPr>
            <w:tcW w:w="7195" w:type="dxa"/>
            <w:shd w:val="clear" w:color="auto" w:fill="auto"/>
          </w:tcPr>
          <w:p w14:paraId="5BCE7B9A" w14:textId="77777777" w:rsidR="004C2BFE" w:rsidRDefault="00D50741" w:rsidP="00D16CE0">
            <w:pPr>
              <w:spacing w:after="120" w:line="240" w:lineRule="atLeast"/>
            </w:pPr>
            <w:r>
              <w:t>3a. The user does not confirm the action</w:t>
            </w:r>
          </w:p>
          <w:p w14:paraId="5BCE7B9B" w14:textId="77777777" w:rsidR="00D50741" w:rsidRPr="002574C5" w:rsidRDefault="00D50741" w:rsidP="00D16CE0">
            <w:pPr>
              <w:spacing w:after="120" w:line="240" w:lineRule="atLeast"/>
              <w:rPr>
                <w:rFonts w:cs="Calibri"/>
                <w:b/>
                <w:bCs/>
                <w:lang w:val="en-GB"/>
              </w:rPr>
            </w:pPr>
            <w:r>
              <w:t>4a. The subsequent designation is not removed</w:t>
            </w:r>
          </w:p>
        </w:tc>
      </w:tr>
      <w:tr w:rsidR="004C2BFE" w14:paraId="5BCE7B9F" w14:textId="77777777" w:rsidTr="00D16CE0">
        <w:tc>
          <w:tcPr>
            <w:tcW w:w="2093" w:type="dxa"/>
            <w:shd w:val="clear" w:color="auto" w:fill="auto"/>
          </w:tcPr>
          <w:p w14:paraId="5BCE7B9D" w14:textId="77777777" w:rsidR="004C2BFE" w:rsidRPr="00110F18" w:rsidRDefault="004C2BFE" w:rsidP="00D16CE0">
            <w:pPr>
              <w:spacing w:after="120" w:line="240" w:lineRule="atLeast"/>
              <w:rPr>
                <w:rFonts w:cs="Calibri"/>
                <w:b/>
                <w:bCs/>
              </w:rPr>
            </w:pPr>
            <w:r w:rsidRPr="00110F18">
              <w:rPr>
                <w:rFonts w:cs="Calibri"/>
                <w:b/>
                <w:bCs/>
              </w:rPr>
              <w:t>Includes</w:t>
            </w:r>
          </w:p>
        </w:tc>
        <w:tc>
          <w:tcPr>
            <w:tcW w:w="7195" w:type="dxa"/>
            <w:shd w:val="clear" w:color="auto" w:fill="auto"/>
          </w:tcPr>
          <w:p w14:paraId="5BCE7B9E" w14:textId="77777777" w:rsidR="004C2BFE" w:rsidRPr="00455C43" w:rsidRDefault="005B7E26" w:rsidP="00517742">
            <w:pPr>
              <w:spacing w:after="120" w:line="240" w:lineRule="atLeast"/>
            </w:pPr>
            <w:r>
              <w:fldChar w:fldCharType="begin"/>
            </w:r>
            <w:r>
              <w:instrText xml:space="preserve"> REF ViewSD \h </w:instrText>
            </w:r>
            <w:r>
              <w:fldChar w:fldCharType="separate"/>
            </w:r>
            <w:r w:rsidR="006F221A">
              <w:t>BF41002</w:t>
            </w:r>
            <w:r w:rsidR="006F221A" w:rsidRPr="009D3B6C">
              <w:t>:</w:t>
            </w:r>
            <w:r w:rsidR="006F221A">
              <w:t xml:space="preserve"> View Subsequent designations in an International Application Dossier</w:t>
            </w:r>
            <w:r>
              <w:fldChar w:fldCharType="end"/>
            </w:r>
          </w:p>
        </w:tc>
      </w:tr>
      <w:tr w:rsidR="004C2BFE" w14:paraId="5BCE7BA2" w14:textId="77777777" w:rsidTr="00D16CE0">
        <w:tc>
          <w:tcPr>
            <w:tcW w:w="2093" w:type="dxa"/>
            <w:shd w:val="clear" w:color="auto" w:fill="auto"/>
          </w:tcPr>
          <w:p w14:paraId="5BCE7BA0" w14:textId="77777777" w:rsidR="004C2BFE" w:rsidRPr="00110F18" w:rsidRDefault="004C2BFE" w:rsidP="00D16CE0">
            <w:pPr>
              <w:spacing w:after="120" w:line="240" w:lineRule="atLeast"/>
              <w:rPr>
                <w:rFonts w:cs="Calibri"/>
                <w:b/>
                <w:bCs/>
              </w:rPr>
            </w:pPr>
            <w:r w:rsidRPr="00110F18">
              <w:rPr>
                <w:rFonts w:cs="Calibri"/>
                <w:b/>
                <w:bCs/>
              </w:rPr>
              <w:t>Complexity</w:t>
            </w:r>
          </w:p>
        </w:tc>
        <w:tc>
          <w:tcPr>
            <w:tcW w:w="7195" w:type="dxa"/>
            <w:shd w:val="clear" w:color="auto" w:fill="auto"/>
          </w:tcPr>
          <w:p w14:paraId="5BCE7BA1" w14:textId="77777777" w:rsidR="004C2BFE" w:rsidRPr="00455C43" w:rsidRDefault="004C2BFE" w:rsidP="00D16CE0">
            <w:pPr>
              <w:spacing w:after="120" w:line="240" w:lineRule="atLeast"/>
            </w:pPr>
            <w:r w:rsidRPr="00455C43">
              <w:t>Medium</w:t>
            </w:r>
          </w:p>
        </w:tc>
      </w:tr>
      <w:tr w:rsidR="009C621E" w14:paraId="5BCE7BA5"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BA3"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BA4" w14:textId="77777777" w:rsidR="009C621E" w:rsidRPr="00830376" w:rsidRDefault="009C621E" w:rsidP="00CF46EB">
            <w:pPr>
              <w:spacing w:after="120" w:line="240" w:lineRule="atLeast"/>
            </w:pPr>
            <w:r>
              <w:t>Medium</w:t>
            </w:r>
          </w:p>
        </w:tc>
      </w:tr>
    </w:tbl>
    <w:p w14:paraId="5BCE7BA6" w14:textId="77777777" w:rsidR="004C2BFE" w:rsidRDefault="004C2BFE" w:rsidP="004C2BFE">
      <w:pPr>
        <w:jc w:val="both"/>
        <w:rPr>
          <w:lang w:val="en-GB"/>
        </w:rPr>
      </w:pPr>
    </w:p>
    <w:p w14:paraId="5BCE7BA7" w14:textId="77777777" w:rsidR="003E1E4F" w:rsidRDefault="003E1E4F" w:rsidP="004F6F4F">
      <w:pPr>
        <w:pStyle w:val="Heading3"/>
      </w:pPr>
      <w:bookmarkStart w:id="836" w:name="_Toc369173903"/>
      <w:bookmarkStart w:id="837" w:name="_Toc495653603"/>
      <w:r w:rsidRPr="003E1E4F">
        <w:t>BSP042: Manage Countries for International Applications and Subsequent Designations</w:t>
      </w:r>
      <w:bookmarkEnd w:id="836"/>
      <w:bookmarkEnd w:id="837"/>
    </w:p>
    <w:p w14:paraId="5BCE7BA8" w14:textId="77777777" w:rsidR="003E1E4F" w:rsidRDefault="003E1E4F" w:rsidP="003E1E4F">
      <w:r>
        <w:rPr>
          <w:lang w:val="en-GB"/>
        </w:rPr>
        <w:t>Functionality deleted from the document. This section only stays for historic purposes related to the identifiers of Business processes.</w:t>
      </w:r>
    </w:p>
    <w:p w14:paraId="5BCE7BA9" w14:textId="77777777" w:rsidR="003E1E4F" w:rsidRPr="003E1E4F" w:rsidRDefault="003E1E4F" w:rsidP="004F6F4F"/>
    <w:p w14:paraId="5BCE7BAA" w14:textId="77777777" w:rsidR="003E1E4F" w:rsidRPr="00926450" w:rsidRDefault="003E1E4F" w:rsidP="003E1E4F">
      <w:pPr>
        <w:pStyle w:val="Heading3example"/>
        <w:rPr>
          <w:rFonts w:cs="Calibri"/>
          <w:bCs w:val="0"/>
        </w:rPr>
      </w:pPr>
      <w:bookmarkStart w:id="838" w:name="_Toc495653604"/>
      <w:r w:rsidRPr="00926450">
        <w:rPr>
          <w:rFonts w:cs="Calibri"/>
          <w:bCs w:val="0"/>
        </w:rPr>
        <w:t>BSP0</w:t>
      </w:r>
      <w:r>
        <w:rPr>
          <w:rFonts w:cs="Calibri"/>
          <w:bCs w:val="0"/>
        </w:rPr>
        <w:t>43</w:t>
      </w:r>
      <w:r w:rsidRPr="00926450">
        <w:rPr>
          <w:rFonts w:cs="Calibri"/>
          <w:bCs w:val="0"/>
        </w:rPr>
        <w:t xml:space="preserve">: Manage </w:t>
      </w:r>
      <w:r>
        <w:rPr>
          <w:rFonts w:cs="Calibri"/>
          <w:bCs w:val="0"/>
        </w:rPr>
        <w:t>WIPO communication</w:t>
      </w:r>
      <w:bookmarkEnd w:id="838"/>
    </w:p>
    <w:p w14:paraId="5BCE7BAB" w14:textId="77777777" w:rsidR="003E1E4F" w:rsidRDefault="003E1E4F" w:rsidP="003E1E4F">
      <w:r>
        <w:rPr>
          <w:lang w:val="en-GB"/>
        </w:rPr>
        <w:t>Functionality deleted from the document. This section only stays for historic purposes related to the identifiers of Business processes.</w:t>
      </w:r>
    </w:p>
    <w:p w14:paraId="5BCE7BAC" w14:textId="77777777" w:rsidR="003E1E4F" w:rsidRPr="004F6F4F" w:rsidRDefault="003E1E4F" w:rsidP="004C2BFE">
      <w:pPr>
        <w:jc w:val="both"/>
      </w:pPr>
    </w:p>
    <w:p w14:paraId="5BCE7BAD" w14:textId="77777777" w:rsidR="00EA1AF6" w:rsidRPr="00926450" w:rsidRDefault="00EA1AF6" w:rsidP="00EA1AF6">
      <w:pPr>
        <w:pStyle w:val="Heading3example"/>
        <w:rPr>
          <w:rFonts w:cs="Calibri"/>
          <w:bCs w:val="0"/>
        </w:rPr>
      </w:pPr>
      <w:bookmarkStart w:id="839" w:name="_Toc391655553"/>
      <w:bookmarkStart w:id="840" w:name="_Toc391657353"/>
      <w:bookmarkStart w:id="841" w:name="_Toc369173904"/>
      <w:bookmarkStart w:id="842" w:name="_Toc495653605"/>
      <w:bookmarkEnd w:id="839"/>
      <w:bookmarkEnd w:id="840"/>
      <w:r w:rsidRPr="00926450">
        <w:rPr>
          <w:rFonts w:cs="Calibri"/>
          <w:bCs w:val="0"/>
        </w:rPr>
        <w:t>BSP0</w:t>
      </w:r>
      <w:r>
        <w:rPr>
          <w:rFonts w:cs="Calibri"/>
          <w:bCs w:val="0"/>
        </w:rPr>
        <w:t>45</w:t>
      </w:r>
      <w:r w:rsidRPr="00926450">
        <w:rPr>
          <w:rFonts w:cs="Calibri"/>
          <w:bCs w:val="0"/>
        </w:rPr>
        <w:t xml:space="preserve">: </w:t>
      </w:r>
      <w:bookmarkEnd w:id="841"/>
      <w:r w:rsidR="00E82BED">
        <w:rPr>
          <w:rFonts w:cs="Calibri"/>
          <w:bCs w:val="0"/>
        </w:rPr>
        <w:t>Manage</w:t>
      </w:r>
      <w:r>
        <w:rPr>
          <w:rFonts w:cs="Calibri"/>
          <w:bCs w:val="0"/>
        </w:rPr>
        <w:t xml:space="preserve"> WIPO electronic </w:t>
      </w:r>
      <w:r w:rsidR="00E82BED">
        <w:rPr>
          <w:rFonts w:cs="Calibri"/>
          <w:bCs w:val="0"/>
        </w:rPr>
        <w:t>messages</w:t>
      </w:r>
      <w:bookmarkEnd w:id="842"/>
    </w:p>
    <w:p w14:paraId="5BCE7BAE" w14:textId="77777777" w:rsidR="00EA1AF6" w:rsidRPr="0040088A" w:rsidRDefault="00EA1AF6" w:rsidP="00EA1AF6">
      <w:pPr>
        <w:rPr>
          <w:b/>
        </w:rPr>
      </w:pPr>
      <w:r w:rsidRPr="0040088A">
        <w:rPr>
          <w:b/>
        </w:rPr>
        <w:t>Purpose</w:t>
      </w:r>
    </w:p>
    <w:p w14:paraId="5BCE7BAF" w14:textId="77777777" w:rsidR="00EA1AF6" w:rsidRPr="001C0CDF" w:rsidRDefault="00EA1AF6" w:rsidP="00EA1AF6">
      <w:pPr>
        <w:jc w:val="both"/>
        <w:rPr>
          <w:rFonts w:cs="Calibri"/>
          <w:bCs/>
        </w:rPr>
      </w:pPr>
      <w:r w:rsidRPr="001C0CDF">
        <w:rPr>
          <w:rFonts w:cs="Calibri"/>
          <w:bCs/>
        </w:rPr>
        <w:t>This process describes the system’s fun</w:t>
      </w:r>
      <w:r>
        <w:rPr>
          <w:rFonts w:cs="Calibri"/>
          <w:bCs/>
        </w:rPr>
        <w:t>ctionalities related to updating BO with electronic information provided by WIPO through XML files. The business functions described in this BSP are limited to the processes regarding the upload on information from a local file into BO system. The processes related to receive files from WIPO or retrieve these files from a server are out of scope of SP BO project. Furthermore, any automatic communication from the National Office to WIPO via XML files is also out of scope of this project.</w:t>
      </w:r>
    </w:p>
    <w:p w14:paraId="5BCE7BB0" w14:textId="77777777" w:rsidR="00EA1AF6" w:rsidRDefault="00EA1AF6" w:rsidP="00EA1AF6">
      <w:pPr>
        <w:rPr>
          <w:szCs w:val="24"/>
          <w:lang w:val="en-GB"/>
        </w:rPr>
      </w:pPr>
    </w:p>
    <w:p w14:paraId="5BCE7BB1" w14:textId="77777777" w:rsidR="00EA1AF6" w:rsidRPr="0040088A" w:rsidRDefault="00EA1AF6" w:rsidP="00EA1AF6">
      <w:pPr>
        <w:rPr>
          <w:b/>
        </w:rPr>
      </w:pPr>
      <w:r w:rsidRPr="0040088A">
        <w:rPr>
          <w:b/>
        </w:rPr>
        <w:lastRenderedPageBreak/>
        <w:t>Summary</w:t>
      </w:r>
    </w:p>
    <w:p w14:paraId="5BCE7BB2" w14:textId="77777777" w:rsidR="00EA1AF6" w:rsidRDefault="00EA1AF6" w:rsidP="00EA1AF6">
      <w:pPr>
        <w:spacing w:after="120" w:line="240" w:lineRule="atLeast"/>
        <w:jc w:val="both"/>
        <w:rPr>
          <w:rFonts w:cs="Calibri"/>
          <w:bCs/>
        </w:rPr>
      </w:pPr>
      <w:r>
        <w:rPr>
          <w:rFonts w:cs="Calibri"/>
          <w:bCs/>
        </w:rPr>
        <w:t>The system should be able to load an XML file and update with its contents the Back Office (create new dossiers, create tasks, update data in dossiers or other DDBBs) from the information stored in an XML file placed in a local system</w:t>
      </w:r>
      <w:r w:rsidRPr="00926450">
        <w:rPr>
          <w:rFonts w:cs="Calibri"/>
          <w:bCs/>
        </w:rPr>
        <w:t>.</w:t>
      </w:r>
    </w:p>
    <w:p w14:paraId="5BCE7BB3" w14:textId="77777777" w:rsidR="009F66AA" w:rsidRDefault="009F66AA" w:rsidP="004F6F4F">
      <w:pPr>
        <w:keepNext/>
        <w:spacing w:after="120" w:line="240" w:lineRule="atLeast"/>
        <w:jc w:val="center"/>
      </w:pPr>
      <w:r>
        <w:object w:dxaOrig="3609" w:dyaOrig="2022" w14:anchorId="5BCE7C1D">
          <v:shape id="_x0000_i1027" type="#_x0000_t75" style="width:180.75pt;height:101.25pt" o:ole="">
            <v:imagedata r:id="rId23" o:title=""/>
          </v:shape>
          <o:OLEObject Type="Embed" ProgID="Visio.Drawing.11" ShapeID="_x0000_i1027" DrawAspect="Content" ObjectID="_1570352062" r:id="rId24"/>
        </w:object>
      </w:r>
    </w:p>
    <w:p w14:paraId="5BCE7BB4" w14:textId="77777777" w:rsidR="009F66AA" w:rsidRDefault="009F66AA" w:rsidP="004F6F4F">
      <w:pPr>
        <w:pStyle w:val="Caption"/>
        <w:rPr>
          <w:rFonts w:cs="Calibri"/>
        </w:rPr>
      </w:pPr>
      <w:bookmarkStart w:id="843" w:name="_Toc495653614"/>
      <w:r>
        <w:t xml:space="preserve">Figure </w:t>
      </w:r>
      <w:fldSimple w:instr=" SEQ Figure \* ARABIC ">
        <w:r w:rsidR="006F221A">
          <w:rPr>
            <w:noProof/>
          </w:rPr>
          <w:t>9</w:t>
        </w:r>
      </w:fldSimple>
      <w:r>
        <w:t xml:space="preserve"> Business functions for managing WIPO electronic messages</w:t>
      </w:r>
      <w:bookmarkEnd w:id="843"/>
    </w:p>
    <w:p w14:paraId="5BCE7BB5" w14:textId="77777777" w:rsidR="00EA1AF6" w:rsidRDefault="00EA1AF6" w:rsidP="00EA1AF6">
      <w:pPr>
        <w:pStyle w:val="Heading4"/>
      </w:pPr>
      <w:r w:rsidRPr="00F52E14">
        <w:t>Business Functions</w:t>
      </w:r>
    </w:p>
    <w:p w14:paraId="5BCE7BB6" w14:textId="77777777" w:rsidR="00EA1AF6" w:rsidRDefault="00EA1AF6" w:rsidP="00EA1AF6">
      <w:pPr>
        <w:pStyle w:val="Heading4"/>
        <w:jc w:val="both"/>
      </w:pPr>
      <w:bookmarkStart w:id="844" w:name="SendtoWIPO"/>
      <w:bookmarkStart w:id="845" w:name="LoadXML"/>
      <w:r>
        <w:t>BF4</w:t>
      </w:r>
      <w:r w:rsidR="000D6927">
        <w:t>5</w:t>
      </w:r>
      <w:r>
        <w:t>001</w:t>
      </w:r>
      <w:r w:rsidRPr="009D3B6C">
        <w:t>:</w:t>
      </w:r>
      <w:r>
        <w:t xml:space="preserve"> </w:t>
      </w:r>
      <w:bookmarkEnd w:id="844"/>
      <w:r>
        <w:t>Load information</w:t>
      </w:r>
      <w:bookmarkEnd w:id="845"/>
      <w:r w:rsidR="000A6AF8">
        <w:t xml:space="preserve"> from XML file</w:t>
      </w:r>
    </w:p>
    <w:p w14:paraId="5BCE7BB7" w14:textId="77777777" w:rsidR="00EA1AF6" w:rsidRPr="005135B8" w:rsidRDefault="00EA1AF6" w:rsidP="00EA1AF6">
      <w:pPr>
        <w:jc w:val="both"/>
      </w:pPr>
      <w:r>
        <w:t xml:space="preserve">This business function describes how the </w:t>
      </w:r>
      <w:r w:rsidR="00597B85">
        <w:t>system might</w:t>
      </w:r>
      <w:r>
        <w:t xml:space="preserve"> be able to </w:t>
      </w:r>
      <w:r w:rsidR="00597B85">
        <w:t xml:space="preserve">upload and XML file with information provided by </w:t>
      </w:r>
      <w:proofErr w:type="gramStart"/>
      <w:r w:rsidR="00597B85">
        <w:t>WIPO,</w:t>
      </w:r>
      <w:proofErr w:type="gramEnd"/>
      <w:r w:rsidR="00597B85">
        <w:t xml:space="preserve"> read the messages in the file and execute the appropriate action for each message.</w:t>
      </w:r>
      <w:r w:rsidR="008C5428">
        <w:t xml:space="preserve"> The XML file will be uploaded to BO with the periodicity specified for each office. </w:t>
      </w:r>
    </w:p>
    <w:p w14:paraId="5BCE7BB8" w14:textId="77777777" w:rsidR="00EA1AF6" w:rsidRPr="002B1D49" w:rsidRDefault="00EA1AF6" w:rsidP="00EA1AF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EA1AF6" w14:paraId="5BCE7BBC" w14:textId="77777777" w:rsidTr="00EA1AF6">
        <w:tc>
          <w:tcPr>
            <w:tcW w:w="2093" w:type="dxa"/>
            <w:shd w:val="clear" w:color="auto" w:fill="auto"/>
          </w:tcPr>
          <w:p w14:paraId="5BCE7BB9" w14:textId="77777777" w:rsidR="00EA1AF6" w:rsidRPr="00110F18" w:rsidRDefault="00EA1AF6" w:rsidP="00EA1AF6">
            <w:pPr>
              <w:spacing w:after="120" w:line="240" w:lineRule="atLeast"/>
              <w:rPr>
                <w:b/>
              </w:rPr>
            </w:pPr>
            <w:r w:rsidRPr="00110F18">
              <w:rPr>
                <w:b/>
              </w:rPr>
              <w:t>Pre-condition(s)</w:t>
            </w:r>
          </w:p>
        </w:tc>
        <w:tc>
          <w:tcPr>
            <w:tcW w:w="7195" w:type="dxa"/>
            <w:shd w:val="clear" w:color="auto" w:fill="auto"/>
          </w:tcPr>
          <w:p w14:paraId="5BCE7BBA" w14:textId="77777777" w:rsidR="00D24701" w:rsidRDefault="00EA1AF6" w:rsidP="00D24701">
            <w:pPr>
              <w:jc w:val="both"/>
              <w:rPr>
                <w:lang w:val="en-GB"/>
              </w:rPr>
            </w:pPr>
            <w:r w:rsidRPr="00805C2C">
              <w:rPr>
                <w:lang w:val="en-GB"/>
              </w:rPr>
              <w:t xml:space="preserve">At least one </w:t>
            </w:r>
            <w:r w:rsidR="00597B85" w:rsidRPr="00805C2C">
              <w:rPr>
                <w:lang w:val="en-GB"/>
              </w:rPr>
              <w:t>XML file with WIPO information has been received and placed in a local system</w:t>
            </w:r>
            <w:r w:rsidR="00D24701">
              <w:rPr>
                <w:lang w:val="en-GB"/>
              </w:rPr>
              <w:t>.</w:t>
            </w:r>
          </w:p>
          <w:p w14:paraId="5BCE7BBB" w14:textId="7C2433FE" w:rsidR="00EA1AF6" w:rsidRPr="000A6AF8" w:rsidRDefault="00D24701" w:rsidP="00E15609">
            <w:pPr>
              <w:jc w:val="both"/>
            </w:pPr>
            <w:r>
              <w:rPr>
                <w:lang w:val="en-GB"/>
              </w:rPr>
              <w:t>The XML file contains information to be loaded into BO concerning different actions for different dossiers. The key for loading information into dossiers is the IR number of the TM</w:t>
            </w:r>
            <w:ins w:id="846" w:author="LÓPEZ PÉREZ Silvia" w:date="2017-09-21T17:27:00Z">
              <w:r w:rsidR="00E15609">
                <w:rPr>
                  <w:lang w:val="en-GB"/>
                </w:rPr>
                <w:t>/DS</w:t>
              </w:r>
            </w:ins>
            <w:r>
              <w:rPr>
                <w:lang w:val="en-GB"/>
              </w:rPr>
              <w:t xml:space="preserve">. In BO, more than one dossier can have the same IR </w:t>
            </w:r>
            <w:del w:id="847" w:author="LÓPEZ PÉREZ Silvia" w:date="2017-09-21T17:27:00Z">
              <w:r w:rsidDel="00E15609">
                <w:rPr>
                  <w:lang w:val="en-GB"/>
                </w:rPr>
                <w:delText xml:space="preserve">TM </w:delText>
              </w:r>
            </w:del>
            <w:r>
              <w:rPr>
                <w:lang w:val="en-GB"/>
              </w:rPr>
              <w:t>number; all dossiers with an IR number affected by a request for action should be updated.</w:t>
            </w:r>
          </w:p>
        </w:tc>
      </w:tr>
      <w:tr w:rsidR="00EA1AF6" w14:paraId="5BCE7BBF" w14:textId="77777777" w:rsidTr="00EA1AF6">
        <w:tc>
          <w:tcPr>
            <w:tcW w:w="2093" w:type="dxa"/>
            <w:shd w:val="clear" w:color="auto" w:fill="auto"/>
          </w:tcPr>
          <w:p w14:paraId="5BCE7BBD" w14:textId="77777777" w:rsidR="00EA1AF6" w:rsidRPr="00110F18" w:rsidRDefault="00EA1AF6" w:rsidP="00EA1AF6">
            <w:pPr>
              <w:spacing w:after="120" w:line="240" w:lineRule="atLeast"/>
              <w:rPr>
                <w:b/>
              </w:rPr>
            </w:pPr>
            <w:r w:rsidRPr="00110F18">
              <w:rPr>
                <w:b/>
              </w:rPr>
              <w:t>Actor(s)</w:t>
            </w:r>
          </w:p>
        </w:tc>
        <w:tc>
          <w:tcPr>
            <w:tcW w:w="7195" w:type="dxa"/>
            <w:shd w:val="clear" w:color="auto" w:fill="auto"/>
          </w:tcPr>
          <w:p w14:paraId="5BCE7BBE" w14:textId="77777777" w:rsidR="00EA1AF6" w:rsidRPr="00805C2C" w:rsidRDefault="00805C2C" w:rsidP="00EA1AF6">
            <w:pPr>
              <w:rPr>
                <w:lang w:val="en-GB"/>
              </w:rPr>
            </w:pPr>
            <w:r>
              <w:t xml:space="preserve">BO </w:t>
            </w:r>
            <w:r w:rsidR="00597B85" w:rsidRPr="00805C2C">
              <w:t>System</w:t>
            </w:r>
          </w:p>
        </w:tc>
      </w:tr>
      <w:tr w:rsidR="00EA1AF6" w14:paraId="5BCE7BC9" w14:textId="77777777" w:rsidTr="00EA1AF6">
        <w:tc>
          <w:tcPr>
            <w:tcW w:w="2093" w:type="dxa"/>
            <w:shd w:val="clear" w:color="auto" w:fill="auto"/>
          </w:tcPr>
          <w:p w14:paraId="5BCE7BC0" w14:textId="77777777" w:rsidR="00EA1AF6" w:rsidRPr="00110F18" w:rsidRDefault="00EA1AF6" w:rsidP="00EA1AF6">
            <w:pPr>
              <w:spacing w:after="120" w:line="240" w:lineRule="atLeast"/>
              <w:rPr>
                <w:b/>
                <w:lang w:val="en-GB"/>
              </w:rPr>
            </w:pPr>
            <w:r w:rsidRPr="00110F18">
              <w:rPr>
                <w:b/>
                <w:lang w:val="en-GB"/>
              </w:rPr>
              <w:t>Steps to complete this process</w:t>
            </w:r>
          </w:p>
        </w:tc>
        <w:tc>
          <w:tcPr>
            <w:tcW w:w="7195" w:type="dxa"/>
            <w:shd w:val="clear" w:color="auto" w:fill="auto"/>
          </w:tcPr>
          <w:p w14:paraId="5BCE7BC1" w14:textId="77777777" w:rsidR="00EA1AF6" w:rsidRPr="002751E5" w:rsidRDefault="00EA1AF6" w:rsidP="00736716">
            <w:pPr>
              <w:pStyle w:val="ListParagraph"/>
              <w:numPr>
                <w:ilvl w:val="0"/>
                <w:numId w:val="14"/>
              </w:numPr>
              <w:rPr>
                <w:sz w:val="20"/>
                <w:szCs w:val="20"/>
                <w:lang w:val="en-GB"/>
              </w:rPr>
            </w:pPr>
            <w:r w:rsidRPr="002751E5">
              <w:rPr>
                <w:sz w:val="20"/>
                <w:szCs w:val="20"/>
                <w:lang w:val="en-GB"/>
              </w:rPr>
              <w:t xml:space="preserve">The </w:t>
            </w:r>
            <w:r w:rsidR="00597B85" w:rsidRPr="002751E5">
              <w:rPr>
                <w:sz w:val="20"/>
                <w:szCs w:val="20"/>
                <w:lang w:val="en-GB"/>
              </w:rPr>
              <w:t>system uploads the file into BO</w:t>
            </w:r>
          </w:p>
          <w:p w14:paraId="5BCE7BC2" w14:textId="77777777" w:rsidR="00597B85" w:rsidRPr="002751E5" w:rsidRDefault="00597B85" w:rsidP="00736716">
            <w:pPr>
              <w:pStyle w:val="ListParagraph"/>
              <w:numPr>
                <w:ilvl w:val="0"/>
                <w:numId w:val="14"/>
              </w:numPr>
              <w:rPr>
                <w:sz w:val="20"/>
                <w:szCs w:val="20"/>
                <w:lang w:val="en-GB"/>
              </w:rPr>
            </w:pPr>
            <w:r w:rsidRPr="002751E5">
              <w:rPr>
                <w:sz w:val="20"/>
                <w:szCs w:val="20"/>
                <w:lang w:val="en-GB"/>
              </w:rPr>
              <w:t>The system reads the messages in the file</w:t>
            </w:r>
          </w:p>
          <w:p w14:paraId="5BCE7BC3" w14:textId="77777777" w:rsidR="00BA4C36" w:rsidRPr="002751E5" w:rsidRDefault="00597B85" w:rsidP="00736716">
            <w:pPr>
              <w:pStyle w:val="ListParagraph"/>
              <w:numPr>
                <w:ilvl w:val="0"/>
                <w:numId w:val="14"/>
              </w:numPr>
              <w:rPr>
                <w:sz w:val="20"/>
                <w:szCs w:val="20"/>
                <w:lang w:val="en-GB"/>
              </w:rPr>
            </w:pPr>
            <w:r w:rsidRPr="002751E5">
              <w:rPr>
                <w:sz w:val="20"/>
                <w:szCs w:val="20"/>
                <w:lang w:val="en-GB"/>
              </w:rPr>
              <w:t xml:space="preserve">For each message, the system </w:t>
            </w:r>
            <w:r w:rsidR="002751E5" w:rsidRPr="002751E5">
              <w:rPr>
                <w:sz w:val="20"/>
                <w:szCs w:val="20"/>
                <w:lang w:val="en-GB"/>
              </w:rPr>
              <w:t xml:space="preserve">might </w:t>
            </w:r>
            <w:r w:rsidRPr="002751E5">
              <w:rPr>
                <w:sz w:val="20"/>
                <w:szCs w:val="20"/>
                <w:lang w:val="en-GB"/>
              </w:rPr>
              <w:t>execut</w:t>
            </w:r>
            <w:r w:rsidR="002751E5" w:rsidRPr="002751E5">
              <w:rPr>
                <w:sz w:val="20"/>
                <w:szCs w:val="20"/>
                <w:lang w:val="en-GB"/>
              </w:rPr>
              <w:t>e</w:t>
            </w:r>
            <w:r w:rsidRPr="002751E5">
              <w:rPr>
                <w:sz w:val="20"/>
                <w:szCs w:val="20"/>
                <w:lang w:val="en-GB"/>
              </w:rPr>
              <w:t xml:space="preserve"> the appropriate </w:t>
            </w:r>
            <w:r w:rsidR="00BA4C36" w:rsidRPr="002751E5">
              <w:rPr>
                <w:sz w:val="20"/>
                <w:szCs w:val="20"/>
                <w:lang w:val="en-GB"/>
              </w:rPr>
              <w:t>action</w:t>
            </w:r>
            <w:r w:rsidR="002751E5" w:rsidRPr="002751E5">
              <w:rPr>
                <w:sz w:val="20"/>
                <w:szCs w:val="20"/>
                <w:lang w:val="en-GB"/>
              </w:rPr>
              <w:t xml:space="preserve"> according to the definitions in [</w:t>
            </w:r>
            <w:r w:rsidR="002751E5" w:rsidRPr="008F3908">
              <w:rPr>
                <w:sz w:val="20"/>
                <w:szCs w:val="20"/>
                <w:lang w:val="en-GB"/>
              </w:rPr>
              <w:fldChar w:fldCharType="begin"/>
            </w:r>
            <w:r w:rsidR="002751E5" w:rsidRPr="002751E5">
              <w:rPr>
                <w:sz w:val="20"/>
                <w:szCs w:val="20"/>
                <w:lang w:val="en-GB"/>
              </w:rPr>
              <w:instrText xml:space="preserve"> REF A7 \h </w:instrText>
            </w:r>
            <w:r w:rsidR="002751E5">
              <w:rPr>
                <w:sz w:val="20"/>
                <w:szCs w:val="20"/>
                <w:lang w:val="en-GB"/>
              </w:rPr>
              <w:instrText xml:space="preserve"> \* MERGEFORMAT </w:instrText>
            </w:r>
            <w:r w:rsidR="002751E5" w:rsidRPr="008F3908">
              <w:rPr>
                <w:sz w:val="20"/>
                <w:szCs w:val="20"/>
                <w:lang w:val="en-GB"/>
              </w:rPr>
            </w:r>
            <w:r w:rsidR="002751E5" w:rsidRPr="008F3908">
              <w:rPr>
                <w:sz w:val="20"/>
                <w:szCs w:val="20"/>
                <w:lang w:val="en-GB"/>
              </w:rPr>
              <w:fldChar w:fldCharType="separate"/>
            </w:r>
            <w:r w:rsidR="006F221A" w:rsidRPr="006F221A">
              <w:rPr>
                <w:sz w:val="20"/>
                <w:szCs w:val="20"/>
                <w:lang w:val="en-GB"/>
              </w:rPr>
              <w:t>A7</w:t>
            </w:r>
            <w:r w:rsidR="002751E5" w:rsidRPr="008F3908">
              <w:rPr>
                <w:sz w:val="20"/>
                <w:szCs w:val="20"/>
                <w:lang w:val="en-GB"/>
              </w:rPr>
              <w:fldChar w:fldCharType="end"/>
            </w:r>
            <w:r w:rsidR="002751E5" w:rsidRPr="002751E5">
              <w:rPr>
                <w:sz w:val="20"/>
                <w:szCs w:val="20"/>
                <w:lang w:val="en-GB"/>
              </w:rPr>
              <w:t>] document</w:t>
            </w:r>
            <w:r w:rsidR="00BA4C36" w:rsidRPr="002751E5">
              <w:rPr>
                <w:sz w:val="20"/>
                <w:szCs w:val="20"/>
                <w:lang w:val="en-GB"/>
              </w:rPr>
              <w:t>:</w:t>
            </w:r>
          </w:p>
          <w:p w14:paraId="5BCE7BC4" w14:textId="77777777" w:rsidR="00BA4C36" w:rsidRDefault="00BA4C36" w:rsidP="00736716">
            <w:pPr>
              <w:pStyle w:val="ListParagraph"/>
              <w:numPr>
                <w:ilvl w:val="1"/>
                <w:numId w:val="14"/>
              </w:numPr>
              <w:rPr>
                <w:ins w:id="848" w:author="LÓPEZ PÉREZ Silvia" w:date="2017-09-21T17:27:00Z"/>
                <w:sz w:val="20"/>
                <w:szCs w:val="20"/>
              </w:rPr>
            </w:pPr>
            <w:r w:rsidRPr="008F3908">
              <w:rPr>
                <w:sz w:val="20"/>
                <w:szCs w:val="20"/>
              </w:rPr>
              <w:t>C</w:t>
            </w:r>
            <w:r w:rsidR="00597B85" w:rsidRPr="008F3908">
              <w:rPr>
                <w:sz w:val="20"/>
                <w:szCs w:val="20"/>
              </w:rPr>
              <w:t>reate new TM dossier</w:t>
            </w:r>
            <w:r w:rsidRPr="002751E5">
              <w:rPr>
                <w:sz w:val="20"/>
                <w:szCs w:val="20"/>
              </w:rPr>
              <w:t xml:space="preserve"> (please refer to </w:t>
            </w:r>
            <w:r w:rsidRPr="002751E5">
              <w:rPr>
                <w:sz w:val="20"/>
                <w:szCs w:val="20"/>
              </w:rPr>
              <w:fldChar w:fldCharType="begin"/>
            </w:r>
            <w:r w:rsidRPr="002751E5">
              <w:rPr>
                <w:sz w:val="20"/>
                <w:szCs w:val="20"/>
              </w:rPr>
              <w:instrText xml:space="preserve"> REF CreateTMelectro \h </w:instrText>
            </w:r>
            <w:r w:rsidRPr="008F3908">
              <w:rPr>
                <w:sz w:val="20"/>
                <w:szCs w:val="20"/>
              </w:rPr>
              <w:instrText xml:space="preserve"> \* MERGEFORMAT </w:instrText>
            </w:r>
            <w:r w:rsidRPr="002751E5">
              <w:rPr>
                <w:sz w:val="20"/>
                <w:szCs w:val="20"/>
              </w:rPr>
            </w:r>
            <w:r w:rsidRPr="002751E5">
              <w:rPr>
                <w:sz w:val="20"/>
                <w:szCs w:val="20"/>
              </w:rPr>
              <w:fldChar w:fldCharType="separate"/>
            </w:r>
            <w:r w:rsidR="006F221A" w:rsidRPr="006F221A">
              <w:rPr>
                <w:sz w:val="20"/>
                <w:szCs w:val="20"/>
              </w:rPr>
              <w:t>BF04017: Create TM Dossier from International Registration request by electronic form</w:t>
            </w:r>
            <w:r w:rsidRPr="002751E5">
              <w:rPr>
                <w:sz w:val="20"/>
                <w:szCs w:val="20"/>
              </w:rPr>
              <w:fldChar w:fldCharType="end"/>
            </w:r>
            <w:r w:rsidRPr="002751E5">
              <w:rPr>
                <w:sz w:val="20"/>
                <w:szCs w:val="20"/>
              </w:rPr>
              <w:t>)</w:t>
            </w:r>
          </w:p>
          <w:p w14:paraId="19E6E5AA" w14:textId="1286B737" w:rsidR="00FC71DE" w:rsidRPr="00FC71DE" w:rsidRDefault="00FC71DE" w:rsidP="00736716">
            <w:pPr>
              <w:pStyle w:val="ListParagraph"/>
              <w:numPr>
                <w:ilvl w:val="1"/>
                <w:numId w:val="14"/>
              </w:numPr>
              <w:rPr>
                <w:sz w:val="20"/>
                <w:szCs w:val="20"/>
              </w:rPr>
            </w:pPr>
            <w:ins w:id="849" w:author="LÓPEZ PÉREZ Silvia" w:date="2017-09-21T17:27:00Z">
              <w:r w:rsidRPr="00FC71DE">
                <w:rPr>
                  <w:sz w:val="20"/>
                  <w:szCs w:val="20"/>
                </w:rPr>
                <w:t>Create new DS dossier (please refer to</w:t>
              </w:r>
              <w:r>
                <w:rPr>
                  <w:sz w:val="20"/>
                  <w:szCs w:val="20"/>
                </w:rPr>
                <w:t xml:space="preserve"> </w:t>
              </w:r>
              <w:r>
                <w:rPr>
                  <w:sz w:val="20"/>
                  <w:szCs w:val="20"/>
                </w:rPr>
                <w:fldChar w:fldCharType="begin"/>
              </w:r>
              <w:r>
                <w:rPr>
                  <w:sz w:val="20"/>
                  <w:szCs w:val="20"/>
                </w:rPr>
                <w:instrText xml:space="preserve"> REF _Ref493778203 \h </w:instrText>
              </w:r>
            </w:ins>
            <w:r>
              <w:rPr>
                <w:sz w:val="20"/>
                <w:szCs w:val="20"/>
              </w:rPr>
              <w:instrText xml:space="preserve"> \* MERGEFORMAT </w:instrText>
            </w:r>
            <w:r>
              <w:rPr>
                <w:sz w:val="20"/>
                <w:szCs w:val="20"/>
              </w:rPr>
            </w:r>
            <w:r>
              <w:rPr>
                <w:sz w:val="20"/>
                <w:szCs w:val="20"/>
              </w:rPr>
              <w:fldChar w:fldCharType="separate"/>
            </w:r>
            <w:ins w:id="850" w:author="LÓPEZ PÉREZ Silvia" w:date="2017-09-21T17:07:00Z">
              <w:r w:rsidR="006F221A" w:rsidRPr="006F221A">
                <w:rPr>
                  <w:sz w:val="20"/>
                  <w:szCs w:val="20"/>
                </w:rPr>
                <w:t>BF04026: Create DS Dossier from International Registration request by electronic form</w:t>
              </w:r>
            </w:ins>
            <w:ins w:id="851" w:author="LÓPEZ PÉREZ Silvia" w:date="2017-09-21T17:27:00Z">
              <w:r>
                <w:rPr>
                  <w:sz w:val="20"/>
                  <w:szCs w:val="20"/>
                </w:rPr>
                <w:fldChar w:fldCharType="end"/>
              </w:r>
              <w:r w:rsidRPr="00FC71DE">
                <w:rPr>
                  <w:sz w:val="20"/>
                  <w:szCs w:val="20"/>
                </w:rPr>
                <w:t>)</w:t>
              </w:r>
            </w:ins>
          </w:p>
          <w:p w14:paraId="5BCE7BC5" w14:textId="77777777" w:rsidR="00BA4C36" w:rsidRPr="008F3908" w:rsidRDefault="00BA4C36" w:rsidP="00736716">
            <w:pPr>
              <w:pStyle w:val="ListParagraph"/>
              <w:numPr>
                <w:ilvl w:val="1"/>
                <w:numId w:val="14"/>
              </w:numPr>
              <w:rPr>
                <w:sz w:val="20"/>
                <w:szCs w:val="20"/>
              </w:rPr>
            </w:pPr>
            <w:r w:rsidRPr="008F3908">
              <w:rPr>
                <w:sz w:val="20"/>
                <w:szCs w:val="20"/>
              </w:rPr>
              <w:t>C</w:t>
            </w:r>
            <w:r w:rsidR="00597B85" w:rsidRPr="008F3908">
              <w:rPr>
                <w:sz w:val="20"/>
                <w:szCs w:val="20"/>
              </w:rPr>
              <w:t>rea</w:t>
            </w:r>
            <w:r w:rsidRPr="008F3908">
              <w:rPr>
                <w:sz w:val="20"/>
                <w:szCs w:val="20"/>
              </w:rPr>
              <w:t>te ad-hoc task for one</w:t>
            </w:r>
            <w:r w:rsidR="00D24701">
              <w:rPr>
                <w:sz w:val="20"/>
                <w:szCs w:val="20"/>
              </w:rPr>
              <w:t xml:space="preserve"> or more</w:t>
            </w:r>
            <w:r w:rsidRPr="008F3908">
              <w:rPr>
                <w:sz w:val="20"/>
                <w:szCs w:val="20"/>
              </w:rPr>
              <w:t xml:space="preserve"> dossier</w:t>
            </w:r>
            <w:r w:rsidR="00D24701">
              <w:rPr>
                <w:sz w:val="20"/>
                <w:szCs w:val="20"/>
              </w:rPr>
              <w:t>s</w:t>
            </w:r>
            <w:r w:rsidRPr="002751E5">
              <w:rPr>
                <w:sz w:val="20"/>
                <w:szCs w:val="20"/>
              </w:rPr>
              <w:t xml:space="preserve"> (please refer to </w:t>
            </w:r>
            <w:r w:rsidRPr="002751E5">
              <w:rPr>
                <w:sz w:val="20"/>
                <w:szCs w:val="20"/>
              </w:rPr>
              <w:fldChar w:fldCharType="begin"/>
            </w:r>
            <w:r w:rsidRPr="002751E5">
              <w:rPr>
                <w:sz w:val="20"/>
                <w:szCs w:val="20"/>
              </w:rPr>
              <w:instrText xml:space="preserve"> REF CreateAdHocTask \h </w:instrText>
            </w:r>
            <w:r w:rsidRPr="008F3908">
              <w:rPr>
                <w:sz w:val="20"/>
                <w:szCs w:val="20"/>
              </w:rPr>
              <w:instrText xml:space="preserve"> \* MERGEFORMAT </w:instrText>
            </w:r>
            <w:r w:rsidRPr="002751E5">
              <w:rPr>
                <w:sz w:val="20"/>
                <w:szCs w:val="20"/>
              </w:rPr>
            </w:r>
            <w:r w:rsidRPr="002751E5">
              <w:rPr>
                <w:sz w:val="20"/>
                <w:szCs w:val="20"/>
              </w:rPr>
              <w:fldChar w:fldCharType="separate"/>
            </w:r>
            <w:r w:rsidR="006F221A" w:rsidRPr="006F221A">
              <w:rPr>
                <w:sz w:val="20"/>
                <w:szCs w:val="20"/>
              </w:rPr>
              <w:t>BF05006: Create ad-hoc Tasks</w:t>
            </w:r>
            <w:r w:rsidRPr="002751E5">
              <w:rPr>
                <w:sz w:val="20"/>
                <w:szCs w:val="20"/>
              </w:rPr>
              <w:fldChar w:fldCharType="end"/>
            </w:r>
            <w:r w:rsidRPr="002751E5">
              <w:rPr>
                <w:sz w:val="20"/>
                <w:szCs w:val="20"/>
              </w:rPr>
              <w:t>)</w:t>
            </w:r>
            <w:r w:rsidR="008C5428" w:rsidRPr="002751E5">
              <w:rPr>
                <w:sz w:val="20"/>
                <w:szCs w:val="20"/>
              </w:rPr>
              <w:t>.</w:t>
            </w:r>
            <w:r w:rsidR="00850A9F" w:rsidRPr="002751E5">
              <w:rPr>
                <w:sz w:val="20"/>
                <w:szCs w:val="20"/>
              </w:rPr>
              <w:t xml:space="preserve"> The ad-hoc task might be supported by a file attached to the dossier where the ad-hoc task has been </w:t>
            </w:r>
            <w:r w:rsidR="00EB795B" w:rsidRPr="002751E5">
              <w:rPr>
                <w:sz w:val="20"/>
                <w:szCs w:val="20"/>
              </w:rPr>
              <w:t>created; the file should be attached following the step c.) described below</w:t>
            </w:r>
          </w:p>
          <w:p w14:paraId="5BCE7BC6" w14:textId="77777777" w:rsidR="00BA4C36" w:rsidRPr="008F3908" w:rsidRDefault="00BA4C36" w:rsidP="00736716">
            <w:pPr>
              <w:pStyle w:val="ListParagraph"/>
              <w:numPr>
                <w:ilvl w:val="1"/>
                <w:numId w:val="14"/>
              </w:numPr>
              <w:rPr>
                <w:sz w:val="20"/>
                <w:szCs w:val="20"/>
              </w:rPr>
            </w:pPr>
            <w:r w:rsidRPr="008F3908">
              <w:rPr>
                <w:sz w:val="20"/>
                <w:szCs w:val="20"/>
              </w:rPr>
              <w:t xml:space="preserve">Attach a file to </w:t>
            </w:r>
            <w:r w:rsidR="00D24701">
              <w:rPr>
                <w:sz w:val="20"/>
                <w:szCs w:val="20"/>
              </w:rPr>
              <w:t>one or more</w:t>
            </w:r>
            <w:r w:rsidR="00D24701" w:rsidRPr="008F3908">
              <w:rPr>
                <w:sz w:val="20"/>
                <w:szCs w:val="20"/>
              </w:rPr>
              <w:t xml:space="preserve"> </w:t>
            </w:r>
            <w:r w:rsidRPr="008F3908">
              <w:rPr>
                <w:sz w:val="20"/>
                <w:szCs w:val="20"/>
              </w:rPr>
              <w:t>dossier</w:t>
            </w:r>
            <w:r w:rsidR="00D24701">
              <w:rPr>
                <w:sz w:val="20"/>
                <w:szCs w:val="20"/>
              </w:rPr>
              <w:t>s</w:t>
            </w:r>
            <w:r w:rsidRPr="002751E5">
              <w:rPr>
                <w:sz w:val="20"/>
                <w:szCs w:val="20"/>
              </w:rPr>
              <w:t xml:space="preserve"> (please refer to</w:t>
            </w:r>
            <w:r w:rsidR="00805C2C" w:rsidRPr="002751E5">
              <w:rPr>
                <w:sz w:val="20"/>
                <w:szCs w:val="20"/>
              </w:rPr>
              <w:t xml:space="preserve"> </w:t>
            </w:r>
            <w:r w:rsidR="00805C2C" w:rsidRPr="002751E5">
              <w:rPr>
                <w:sz w:val="20"/>
                <w:szCs w:val="20"/>
              </w:rPr>
              <w:fldChar w:fldCharType="begin"/>
            </w:r>
            <w:r w:rsidR="00805C2C" w:rsidRPr="002751E5">
              <w:rPr>
                <w:sz w:val="20"/>
                <w:szCs w:val="20"/>
              </w:rPr>
              <w:instrText xml:space="preserve"> REF AddAttachment \h  \* MERGEFORMAT </w:instrText>
            </w:r>
            <w:r w:rsidR="00805C2C" w:rsidRPr="002751E5">
              <w:rPr>
                <w:sz w:val="20"/>
                <w:szCs w:val="20"/>
              </w:rPr>
            </w:r>
            <w:r w:rsidR="00805C2C" w:rsidRPr="002751E5">
              <w:rPr>
                <w:sz w:val="20"/>
                <w:szCs w:val="20"/>
              </w:rPr>
              <w:fldChar w:fldCharType="separate"/>
            </w:r>
            <w:r w:rsidR="006F221A" w:rsidRPr="006F221A">
              <w:rPr>
                <w:sz w:val="20"/>
                <w:szCs w:val="20"/>
              </w:rPr>
              <w:t>BF09002: Add File</w:t>
            </w:r>
            <w:r w:rsidR="00805C2C" w:rsidRPr="002751E5">
              <w:rPr>
                <w:sz w:val="20"/>
                <w:szCs w:val="20"/>
              </w:rPr>
              <w:fldChar w:fldCharType="end"/>
            </w:r>
            <w:r w:rsidRPr="002751E5">
              <w:rPr>
                <w:sz w:val="20"/>
                <w:szCs w:val="20"/>
              </w:rPr>
              <w:t>)</w:t>
            </w:r>
          </w:p>
          <w:p w14:paraId="5BCE7BC7" w14:textId="77777777" w:rsidR="00597B85" w:rsidRPr="008F3908" w:rsidRDefault="00BA4C36" w:rsidP="00736716">
            <w:pPr>
              <w:pStyle w:val="ListParagraph"/>
              <w:numPr>
                <w:ilvl w:val="1"/>
                <w:numId w:val="14"/>
              </w:numPr>
              <w:rPr>
                <w:sz w:val="20"/>
                <w:szCs w:val="20"/>
              </w:rPr>
            </w:pPr>
            <w:r w:rsidRPr="008F3908">
              <w:rPr>
                <w:sz w:val="20"/>
                <w:szCs w:val="20"/>
              </w:rPr>
              <w:t xml:space="preserve">Update data in </w:t>
            </w:r>
            <w:r w:rsidR="00D24701">
              <w:rPr>
                <w:sz w:val="20"/>
                <w:szCs w:val="20"/>
              </w:rPr>
              <w:t>one or more</w:t>
            </w:r>
            <w:r w:rsidRPr="008F3908">
              <w:rPr>
                <w:sz w:val="20"/>
                <w:szCs w:val="20"/>
              </w:rPr>
              <w:t xml:space="preserve"> dossier</w:t>
            </w:r>
            <w:r w:rsidR="00D24701">
              <w:rPr>
                <w:sz w:val="20"/>
                <w:szCs w:val="20"/>
              </w:rPr>
              <w:t>s</w:t>
            </w:r>
            <w:r w:rsidRPr="002751E5">
              <w:rPr>
                <w:sz w:val="20"/>
                <w:szCs w:val="20"/>
              </w:rPr>
              <w:t xml:space="preserve"> (please refer to </w:t>
            </w:r>
            <w:r w:rsidRPr="002751E5">
              <w:rPr>
                <w:sz w:val="20"/>
                <w:szCs w:val="20"/>
              </w:rPr>
              <w:fldChar w:fldCharType="begin"/>
            </w:r>
            <w:r w:rsidRPr="002751E5">
              <w:rPr>
                <w:sz w:val="20"/>
                <w:szCs w:val="20"/>
              </w:rPr>
              <w:instrText xml:space="preserve"> REF UpdatefromXML \h </w:instrText>
            </w:r>
            <w:r w:rsidRPr="008F3908">
              <w:rPr>
                <w:sz w:val="20"/>
                <w:szCs w:val="20"/>
              </w:rPr>
              <w:instrText xml:space="preserve"> \* MERGEFORMAT </w:instrText>
            </w:r>
            <w:r w:rsidRPr="002751E5">
              <w:rPr>
                <w:sz w:val="20"/>
                <w:szCs w:val="20"/>
              </w:rPr>
            </w:r>
            <w:r w:rsidRPr="002751E5">
              <w:rPr>
                <w:sz w:val="20"/>
                <w:szCs w:val="20"/>
              </w:rPr>
              <w:fldChar w:fldCharType="separate"/>
            </w:r>
            <w:r w:rsidR="006F221A" w:rsidRPr="006F221A">
              <w:rPr>
                <w:color w:val="000000" w:themeColor="text1"/>
                <w:sz w:val="20"/>
                <w:szCs w:val="20"/>
              </w:rPr>
              <w:t>BF45002: Update dossier’s information</w:t>
            </w:r>
            <w:r w:rsidRPr="002751E5">
              <w:rPr>
                <w:sz w:val="20"/>
                <w:szCs w:val="20"/>
              </w:rPr>
              <w:fldChar w:fldCharType="end"/>
            </w:r>
            <w:r w:rsidRPr="002751E5">
              <w:rPr>
                <w:sz w:val="20"/>
                <w:szCs w:val="20"/>
              </w:rPr>
              <w:t>)</w:t>
            </w:r>
          </w:p>
          <w:p w14:paraId="5BCE7BC8" w14:textId="77777777" w:rsidR="00597B85" w:rsidRPr="00805C2C" w:rsidRDefault="00597B85" w:rsidP="00736716">
            <w:pPr>
              <w:pStyle w:val="ListParagraph"/>
              <w:numPr>
                <w:ilvl w:val="0"/>
                <w:numId w:val="14"/>
              </w:numPr>
              <w:rPr>
                <w:sz w:val="20"/>
                <w:szCs w:val="20"/>
                <w:lang w:val="en-GB"/>
              </w:rPr>
            </w:pPr>
            <w:r w:rsidRPr="002751E5">
              <w:rPr>
                <w:sz w:val="20"/>
                <w:szCs w:val="20"/>
                <w:lang w:val="en-GB"/>
              </w:rPr>
              <w:t>After the execution of all the action, the system provides a log file summarizing the results of the upload</w:t>
            </w:r>
          </w:p>
        </w:tc>
      </w:tr>
      <w:tr w:rsidR="00EA1AF6" w14:paraId="5BCE7BCC" w14:textId="77777777" w:rsidTr="00EA1AF6">
        <w:tc>
          <w:tcPr>
            <w:tcW w:w="2093" w:type="dxa"/>
            <w:shd w:val="clear" w:color="auto" w:fill="auto"/>
          </w:tcPr>
          <w:p w14:paraId="5BCE7BCA" w14:textId="77777777" w:rsidR="00EA1AF6" w:rsidRPr="00110F18" w:rsidRDefault="00EA1AF6" w:rsidP="00EA1AF6">
            <w:pPr>
              <w:spacing w:after="120" w:line="240" w:lineRule="atLeast"/>
              <w:rPr>
                <w:rFonts w:cs="Calibri"/>
                <w:b/>
                <w:bCs/>
              </w:rPr>
            </w:pPr>
            <w:r w:rsidRPr="00110F18">
              <w:rPr>
                <w:rFonts w:cs="Calibri"/>
                <w:b/>
                <w:bCs/>
              </w:rPr>
              <w:t>Post-condition(s)</w:t>
            </w:r>
          </w:p>
        </w:tc>
        <w:tc>
          <w:tcPr>
            <w:tcW w:w="7195" w:type="dxa"/>
            <w:shd w:val="clear" w:color="auto" w:fill="auto"/>
          </w:tcPr>
          <w:p w14:paraId="5BCE7BCB" w14:textId="77777777" w:rsidR="00EA1AF6" w:rsidRPr="00805C2C" w:rsidRDefault="00597B85" w:rsidP="00BA4C36">
            <w:pPr>
              <w:spacing w:after="120" w:line="240" w:lineRule="atLeast"/>
            </w:pPr>
            <w:r w:rsidRPr="00805C2C">
              <w:rPr>
                <w:rFonts w:cs="Calibri"/>
                <w:bCs/>
              </w:rPr>
              <w:t xml:space="preserve">The system has executed a series of actions based on the messages in the XML </w:t>
            </w:r>
            <w:r w:rsidR="00BA4C36" w:rsidRPr="00805C2C">
              <w:rPr>
                <w:rFonts w:cs="Calibri"/>
                <w:bCs/>
              </w:rPr>
              <w:t>file</w:t>
            </w:r>
          </w:p>
        </w:tc>
      </w:tr>
      <w:tr w:rsidR="00EA1AF6" w14:paraId="5BCE7BCF" w14:textId="77777777" w:rsidTr="00EA1AF6">
        <w:tc>
          <w:tcPr>
            <w:tcW w:w="2093" w:type="dxa"/>
            <w:shd w:val="clear" w:color="auto" w:fill="auto"/>
          </w:tcPr>
          <w:p w14:paraId="5BCE7BCD" w14:textId="77777777" w:rsidR="00EA1AF6" w:rsidRPr="00110F18" w:rsidRDefault="00EA1AF6" w:rsidP="00EA1AF6">
            <w:pPr>
              <w:spacing w:after="120" w:line="240" w:lineRule="atLeast"/>
              <w:rPr>
                <w:rFonts w:cs="Calibri"/>
                <w:b/>
                <w:bCs/>
              </w:rPr>
            </w:pPr>
            <w:r>
              <w:rPr>
                <w:rFonts w:cs="Calibri"/>
                <w:b/>
                <w:bCs/>
              </w:rPr>
              <w:t>Output</w:t>
            </w:r>
          </w:p>
        </w:tc>
        <w:tc>
          <w:tcPr>
            <w:tcW w:w="7195" w:type="dxa"/>
            <w:shd w:val="clear" w:color="auto" w:fill="auto"/>
          </w:tcPr>
          <w:p w14:paraId="5BCE7BCE" w14:textId="77777777" w:rsidR="00EA1AF6" w:rsidRPr="00805C2C" w:rsidRDefault="00EA1AF6" w:rsidP="00BA4C36">
            <w:pPr>
              <w:spacing w:after="120" w:line="240" w:lineRule="atLeast"/>
              <w:rPr>
                <w:rFonts w:cs="Calibri"/>
              </w:rPr>
            </w:pPr>
            <w:r w:rsidRPr="00805C2C">
              <w:rPr>
                <w:rFonts w:cs="Calibri"/>
                <w:bCs/>
              </w:rPr>
              <w:t xml:space="preserve">The user </w:t>
            </w:r>
            <w:r w:rsidR="00BA4C36" w:rsidRPr="00805C2C">
              <w:rPr>
                <w:rFonts w:cs="Calibri"/>
                <w:bCs/>
              </w:rPr>
              <w:t xml:space="preserve">might see new dossiers, new tasks, </w:t>
            </w:r>
            <w:r w:rsidR="002751E5">
              <w:rPr>
                <w:rFonts w:cs="Calibri"/>
                <w:bCs/>
              </w:rPr>
              <w:t xml:space="preserve">new files attached </w:t>
            </w:r>
            <w:r w:rsidR="00BA4C36" w:rsidRPr="00805C2C">
              <w:rPr>
                <w:rFonts w:cs="Calibri"/>
                <w:bCs/>
              </w:rPr>
              <w:t>and information updated in BO</w:t>
            </w:r>
          </w:p>
        </w:tc>
      </w:tr>
      <w:tr w:rsidR="00EA1AF6" w14:paraId="5BCE7BD2" w14:textId="77777777" w:rsidTr="00EA1AF6">
        <w:tc>
          <w:tcPr>
            <w:tcW w:w="2093" w:type="dxa"/>
            <w:shd w:val="clear" w:color="auto" w:fill="auto"/>
          </w:tcPr>
          <w:p w14:paraId="5BCE7BD0" w14:textId="77777777" w:rsidR="00EA1AF6" w:rsidRPr="00110F18" w:rsidRDefault="00EA1AF6" w:rsidP="00EA1AF6">
            <w:pPr>
              <w:spacing w:after="120" w:line="240" w:lineRule="atLeast"/>
              <w:rPr>
                <w:rFonts w:cs="Calibri"/>
                <w:b/>
                <w:bCs/>
              </w:rPr>
            </w:pPr>
            <w:r w:rsidRPr="00110F18">
              <w:rPr>
                <w:rFonts w:cs="Calibri"/>
                <w:b/>
                <w:bCs/>
              </w:rPr>
              <w:t>Exceptional Flow</w:t>
            </w:r>
          </w:p>
        </w:tc>
        <w:tc>
          <w:tcPr>
            <w:tcW w:w="7195" w:type="dxa"/>
            <w:shd w:val="clear" w:color="auto" w:fill="auto"/>
          </w:tcPr>
          <w:p w14:paraId="5BCE7BD1" w14:textId="77777777" w:rsidR="00EA1AF6" w:rsidRPr="008F3908" w:rsidRDefault="00BA4C36" w:rsidP="00EA1AF6">
            <w:pPr>
              <w:spacing w:after="120" w:line="240" w:lineRule="atLeast"/>
              <w:rPr>
                <w:rFonts w:cs="Calibri"/>
                <w:b/>
                <w:bCs/>
              </w:rPr>
            </w:pPr>
            <w:r w:rsidRPr="00805C2C">
              <w:rPr>
                <w:rFonts w:cs="Calibri"/>
              </w:rPr>
              <w:t xml:space="preserve">3a. If for some of the actions the system cannot perform the action requested, the </w:t>
            </w:r>
            <w:r w:rsidRPr="00805C2C">
              <w:rPr>
                <w:rFonts w:cs="Calibri"/>
              </w:rPr>
              <w:lastRenderedPageBreak/>
              <w:t>system will continue with the next message. An error message will be included in the log file</w:t>
            </w:r>
          </w:p>
        </w:tc>
      </w:tr>
      <w:tr w:rsidR="00EA1AF6" w14:paraId="5BCE7BD5" w14:textId="77777777" w:rsidTr="00EA1AF6">
        <w:tc>
          <w:tcPr>
            <w:tcW w:w="2093" w:type="dxa"/>
            <w:shd w:val="clear" w:color="auto" w:fill="auto"/>
          </w:tcPr>
          <w:p w14:paraId="5BCE7BD3" w14:textId="77777777" w:rsidR="00EA1AF6" w:rsidRPr="00110F18" w:rsidRDefault="00EA1AF6" w:rsidP="00EA1AF6">
            <w:pPr>
              <w:spacing w:after="120" w:line="240" w:lineRule="atLeast"/>
              <w:rPr>
                <w:rFonts w:cs="Calibri"/>
                <w:b/>
                <w:bCs/>
              </w:rPr>
            </w:pPr>
            <w:r w:rsidRPr="00110F18">
              <w:rPr>
                <w:rFonts w:cs="Calibri"/>
                <w:b/>
                <w:bCs/>
              </w:rPr>
              <w:lastRenderedPageBreak/>
              <w:t>Alternative Flow</w:t>
            </w:r>
          </w:p>
        </w:tc>
        <w:tc>
          <w:tcPr>
            <w:tcW w:w="7195" w:type="dxa"/>
            <w:shd w:val="clear" w:color="auto" w:fill="auto"/>
          </w:tcPr>
          <w:p w14:paraId="5BCE7BD4" w14:textId="77777777" w:rsidR="00EA1AF6" w:rsidRPr="00805C2C" w:rsidRDefault="00EA1AF6" w:rsidP="00EA1AF6">
            <w:pPr>
              <w:spacing w:line="240" w:lineRule="atLeast"/>
            </w:pPr>
            <w:r w:rsidRPr="00805C2C">
              <w:t>None</w:t>
            </w:r>
          </w:p>
        </w:tc>
      </w:tr>
      <w:tr w:rsidR="00EA1AF6" w14:paraId="5BCE7BDB" w14:textId="77777777" w:rsidTr="00EA1AF6">
        <w:tc>
          <w:tcPr>
            <w:tcW w:w="2093" w:type="dxa"/>
            <w:shd w:val="clear" w:color="auto" w:fill="auto"/>
          </w:tcPr>
          <w:p w14:paraId="5BCE7BD6" w14:textId="77777777" w:rsidR="00EA1AF6" w:rsidRPr="00110F18" w:rsidRDefault="00EA1AF6" w:rsidP="00EA1AF6">
            <w:pPr>
              <w:spacing w:after="120" w:line="240" w:lineRule="atLeast"/>
              <w:rPr>
                <w:rFonts w:cs="Calibri"/>
                <w:b/>
                <w:bCs/>
              </w:rPr>
            </w:pPr>
            <w:r w:rsidRPr="00110F18">
              <w:rPr>
                <w:rFonts w:cs="Calibri"/>
                <w:b/>
                <w:bCs/>
              </w:rPr>
              <w:t>Includes</w:t>
            </w:r>
          </w:p>
        </w:tc>
        <w:tc>
          <w:tcPr>
            <w:tcW w:w="7195" w:type="dxa"/>
            <w:shd w:val="clear" w:color="auto" w:fill="auto"/>
          </w:tcPr>
          <w:p w14:paraId="5BCE7BD7" w14:textId="77777777" w:rsidR="00BA4C36" w:rsidRPr="008F3908" w:rsidRDefault="00BA4C36" w:rsidP="008F3908">
            <w:pPr>
              <w:tabs>
                <w:tab w:val="left" w:pos="34"/>
              </w:tabs>
              <w:spacing w:after="120" w:line="240" w:lineRule="atLeast"/>
              <w:ind w:left="34"/>
              <w:jc w:val="both"/>
            </w:pPr>
            <w:r w:rsidRPr="008F3908">
              <w:fldChar w:fldCharType="begin"/>
            </w:r>
            <w:r w:rsidRPr="008F3908">
              <w:instrText xml:space="preserve"> REF CreateTMelectro \h  \* MERGEFORMAT </w:instrText>
            </w:r>
            <w:r w:rsidRPr="008F3908">
              <w:fldChar w:fldCharType="separate"/>
            </w:r>
            <w:r w:rsidR="006F221A">
              <w:t>BF04017: Create TM Dossier from International Registration request by electronic form</w:t>
            </w:r>
            <w:r w:rsidRPr="008F3908">
              <w:fldChar w:fldCharType="end"/>
            </w:r>
          </w:p>
          <w:p w14:paraId="5BCE7BD8" w14:textId="77777777" w:rsidR="00BA4C36" w:rsidRPr="008F3908" w:rsidRDefault="00BA4C36" w:rsidP="008F3908">
            <w:pPr>
              <w:tabs>
                <w:tab w:val="left" w:pos="34"/>
              </w:tabs>
              <w:spacing w:after="120" w:line="240" w:lineRule="atLeast"/>
              <w:ind w:left="34"/>
            </w:pPr>
            <w:r w:rsidRPr="008F3908">
              <w:fldChar w:fldCharType="begin"/>
            </w:r>
            <w:r w:rsidRPr="008F3908">
              <w:instrText xml:space="preserve"> REF CreateAdHocTask \h  \* MERGEFORMAT </w:instrText>
            </w:r>
            <w:r w:rsidRPr="008F3908">
              <w:fldChar w:fldCharType="separate"/>
            </w:r>
            <w:r w:rsidR="006F221A">
              <w:t>BF05006: Create ad-hoc Tasks</w:t>
            </w:r>
            <w:r w:rsidRPr="008F3908">
              <w:fldChar w:fldCharType="end"/>
            </w:r>
          </w:p>
          <w:p w14:paraId="5BCE7BD9" w14:textId="77777777" w:rsidR="002751E5" w:rsidRPr="008F3908" w:rsidRDefault="002751E5" w:rsidP="008F3908">
            <w:pPr>
              <w:tabs>
                <w:tab w:val="left" w:pos="34"/>
              </w:tabs>
              <w:spacing w:after="120" w:line="240" w:lineRule="atLeast"/>
              <w:ind w:left="34"/>
            </w:pPr>
            <w:r w:rsidRPr="008F3908">
              <w:fldChar w:fldCharType="begin"/>
            </w:r>
            <w:r w:rsidRPr="008F3908">
              <w:instrText xml:space="preserve"> REF AddFile \h </w:instrText>
            </w:r>
            <w:r>
              <w:instrText xml:space="preserve"> \* MERGEFORMAT </w:instrText>
            </w:r>
            <w:r w:rsidRPr="008F3908">
              <w:fldChar w:fldCharType="separate"/>
            </w:r>
            <w:r w:rsidR="006F221A">
              <w:t>BF09002: Add File</w:t>
            </w:r>
            <w:r w:rsidRPr="008F3908">
              <w:fldChar w:fldCharType="end"/>
            </w:r>
          </w:p>
          <w:p w14:paraId="5BCE7BDA" w14:textId="77777777" w:rsidR="00BA4C36" w:rsidRPr="002751E5" w:rsidRDefault="00BA4C36" w:rsidP="008F3908">
            <w:pPr>
              <w:tabs>
                <w:tab w:val="left" w:pos="34"/>
              </w:tabs>
              <w:spacing w:after="120" w:line="240" w:lineRule="atLeast"/>
              <w:ind w:left="34"/>
            </w:pPr>
            <w:r w:rsidRPr="002751E5">
              <w:fldChar w:fldCharType="begin"/>
            </w:r>
            <w:r w:rsidRPr="002751E5">
              <w:instrText xml:space="preserve"> REF UpdatefromXML \h  \* MERGEFORMAT </w:instrText>
            </w:r>
            <w:r w:rsidRPr="002751E5">
              <w:fldChar w:fldCharType="separate"/>
            </w:r>
            <w:r w:rsidR="006F221A">
              <w:rPr>
                <w:color w:val="000000" w:themeColor="text1"/>
              </w:rPr>
              <w:t>BF45</w:t>
            </w:r>
            <w:r w:rsidR="006F221A" w:rsidRPr="004F0378">
              <w:rPr>
                <w:color w:val="000000" w:themeColor="text1"/>
              </w:rPr>
              <w:t xml:space="preserve">002: Update </w:t>
            </w:r>
            <w:r w:rsidR="006F221A">
              <w:rPr>
                <w:color w:val="000000" w:themeColor="text1"/>
              </w:rPr>
              <w:t>dossier’s information</w:t>
            </w:r>
            <w:r w:rsidRPr="002751E5">
              <w:fldChar w:fldCharType="end"/>
            </w:r>
          </w:p>
        </w:tc>
      </w:tr>
      <w:tr w:rsidR="00EA1AF6" w14:paraId="5BCE7BDE" w14:textId="77777777" w:rsidTr="00EA1AF6">
        <w:tc>
          <w:tcPr>
            <w:tcW w:w="2093" w:type="dxa"/>
            <w:shd w:val="clear" w:color="auto" w:fill="auto"/>
          </w:tcPr>
          <w:p w14:paraId="5BCE7BDC" w14:textId="77777777" w:rsidR="00EA1AF6" w:rsidRPr="00110F18" w:rsidRDefault="00EA1AF6" w:rsidP="00EA1AF6">
            <w:pPr>
              <w:spacing w:after="120" w:line="240" w:lineRule="atLeast"/>
              <w:rPr>
                <w:rFonts w:cs="Calibri"/>
                <w:b/>
                <w:bCs/>
              </w:rPr>
            </w:pPr>
            <w:r w:rsidRPr="00110F18">
              <w:rPr>
                <w:rFonts w:cs="Calibri"/>
                <w:b/>
                <w:bCs/>
              </w:rPr>
              <w:t>Complexity</w:t>
            </w:r>
          </w:p>
        </w:tc>
        <w:tc>
          <w:tcPr>
            <w:tcW w:w="7195" w:type="dxa"/>
            <w:shd w:val="clear" w:color="auto" w:fill="auto"/>
          </w:tcPr>
          <w:p w14:paraId="5BCE7BDD" w14:textId="77777777" w:rsidR="00EA1AF6" w:rsidRPr="002751E5" w:rsidRDefault="00EA1AF6" w:rsidP="00EA1AF6">
            <w:pPr>
              <w:spacing w:after="120" w:line="240" w:lineRule="atLeast"/>
            </w:pPr>
            <w:r w:rsidRPr="002751E5">
              <w:t>High</w:t>
            </w:r>
          </w:p>
        </w:tc>
      </w:tr>
      <w:tr w:rsidR="009C621E" w14:paraId="5BCE7BE1"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BDF"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BE0" w14:textId="77777777" w:rsidR="009C621E" w:rsidRPr="00830376" w:rsidRDefault="009C621E" w:rsidP="00CF46EB">
            <w:pPr>
              <w:spacing w:after="120" w:line="240" w:lineRule="atLeast"/>
            </w:pPr>
            <w:r>
              <w:t>Medium</w:t>
            </w:r>
          </w:p>
        </w:tc>
      </w:tr>
    </w:tbl>
    <w:p w14:paraId="5BCE7BE2" w14:textId="77777777" w:rsidR="00EA1AF6" w:rsidRPr="00FE28A6" w:rsidRDefault="00EA1AF6" w:rsidP="00EA1AF6">
      <w:pPr>
        <w:jc w:val="both"/>
        <w:rPr>
          <w:color w:val="FF0000"/>
        </w:rPr>
      </w:pPr>
    </w:p>
    <w:p w14:paraId="5BCE7BE3" w14:textId="77777777" w:rsidR="00EA1AF6" w:rsidRPr="004F0378" w:rsidRDefault="00EA1AF6" w:rsidP="00EA1AF6">
      <w:pPr>
        <w:pStyle w:val="Heading4"/>
        <w:jc w:val="both"/>
        <w:rPr>
          <w:color w:val="000000" w:themeColor="text1"/>
        </w:rPr>
      </w:pPr>
      <w:bookmarkStart w:id="852" w:name="UpdatefromXML"/>
      <w:r>
        <w:rPr>
          <w:color w:val="000000" w:themeColor="text1"/>
        </w:rPr>
        <w:t>BF4</w:t>
      </w:r>
      <w:r w:rsidR="000D6927">
        <w:rPr>
          <w:color w:val="000000" w:themeColor="text1"/>
        </w:rPr>
        <w:t>5</w:t>
      </w:r>
      <w:r w:rsidRPr="004F0378">
        <w:rPr>
          <w:color w:val="000000" w:themeColor="text1"/>
        </w:rPr>
        <w:t xml:space="preserve">002: Update </w:t>
      </w:r>
      <w:r w:rsidR="00E82BED">
        <w:rPr>
          <w:color w:val="000000" w:themeColor="text1"/>
        </w:rPr>
        <w:t>dossier’s information</w:t>
      </w:r>
      <w:bookmarkEnd w:id="852"/>
      <w:r w:rsidR="000A6AF8">
        <w:rPr>
          <w:color w:val="000000" w:themeColor="text1"/>
        </w:rPr>
        <w:t xml:space="preserve"> from XML file</w:t>
      </w:r>
    </w:p>
    <w:p w14:paraId="5BCE7BE4" w14:textId="77777777" w:rsidR="00EA1AF6" w:rsidRPr="005135B8" w:rsidRDefault="00EA1AF6" w:rsidP="008F3908">
      <w:pPr>
        <w:jc w:val="both"/>
      </w:pPr>
      <w:r>
        <w:t xml:space="preserve">This business function describes how the BO system updates data </w:t>
      </w:r>
      <w:r w:rsidR="001557C4">
        <w:t xml:space="preserve">automatically </w:t>
      </w:r>
      <w:r>
        <w:t>in dossier</w:t>
      </w:r>
      <w:r w:rsidR="001557C4">
        <w:t>s</w:t>
      </w:r>
      <w:r>
        <w:t xml:space="preserve"> after </w:t>
      </w:r>
      <w:r w:rsidR="001557C4">
        <w:t>reading the messages</w:t>
      </w:r>
      <w:r>
        <w:t xml:space="preserve"> </w:t>
      </w:r>
      <w:r w:rsidR="001557C4">
        <w:t>in XML files</w:t>
      </w:r>
      <w:r w:rsidR="00805C2C">
        <w:t>. The system will update information in dossiers without the interaction of the user; all changes will be made automatically.</w:t>
      </w:r>
      <w:r w:rsidR="008C5428" w:rsidRPr="008C5428">
        <w:t xml:space="preserve"> </w:t>
      </w:r>
      <w:r w:rsidR="008C5428">
        <w:t xml:space="preserve">The information will be updated in BO after reading the XML file. </w:t>
      </w:r>
    </w:p>
    <w:p w14:paraId="5BCE7BE5" w14:textId="77777777" w:rsidR="00EA1AF6" w:rsidRPr="002B1D49" w:rsidRDefault="00EA1AF6" w:rsidP="00EA1AF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EA1AF6" w14:paraId="5BCE7BEB" w14:textId="77777777" w:rsidTr="00EA1AF6">
        <w:tc>
          <w:tcPr>
            <w:tcW w:w="2093" w:type="dxa"/>
            <w:shd w:val="clear" w:color="auto" w:fill="auto"/>
          </w:tcPr>
          <w:p w14:paraId="5BCE7BE6" w14:textId="77777777" w:rsidR="00EA1AF6" w:rsidRPr="00110F18" w:rsidRDefault="00EA1AF6" w:rsidP="00EA1AF6">
            <w:pPr>
              <w:spacing w:after="120" w:line="240" w:lineRule="atLeast"/>
              <w:rPr>
                <w:b/>
              </w:rPr>
            </w:pPr>
            <w:r w:rsidRPr="00110F18">
              <w:rPr>
                <w:b/>
              </w:rPr>
              <w:t>Pre-condition(s)</w:t>
            </w:r>
          </w:p>
        </w:tc>
        <w:tc>
          <w:tcPr>
            <w:tcW w:w="7195" w:type="dxa"/>
            <w:shd w:val="clear" w:color="auto" w:fill="auto"/>
          </w:tcPr>
          <w:p w14:paraId="5BCE7BE7" w14:textId="77777777" w:rsidR="00EA1AF6" w:rsidRDefault="00EA1AF6" w:rsidP="00805C2C">
            <w:pPr>
              <w:jc w:val="both"/>
              <w:rPr>
                <w:lang w:val="en-GB"/>
              </w:rPr>
            </w:pPr>
            <w:r w:rsidRPr="00846C0A">
              <w:rPr>
                <w:lang w:val="en-GB"/>
              </w:rPr>
              <w:t xml:space="preserve">At least one </w:t>
            </w:r>
            <w:r w:rsidR="00805C2C">
              <w:rPr>
                <w:lang w:val="en-GB"/>
              </w:rPr>
              <w:t xml:space="preserve">XML file that contains data to be updated in dossier has been loaded into the system using </w:t>
            </w:r>
            <w:r w:rsidR="00805C2C">
              <w:rPr>
                <w:lang w:val="en-GB"/>
              </w:rPr>
              <w:fldChar w:fldCharType="begin"/>
            </w:r>
            <w:r w:rsidR="00805C2C">
              <w:rPr>
                <w:lang w:val="en-GB"/>
              </w:rPr>
              <w:instrText xml:space="preserve"> REF LoadXML \h </w:instrText>
            </w:r>
            <w:r w:rsidR="00805C2C">
              <w:rPr>
                <w:lang w:val="en-GB"/>
              </w:rPr>
            </w:r>
            <w:r w:rsidR="00805C2C">
              <w:rPr>
                <w:lang w:val="en-GB"/>
              </w:rPr>
              <w:fldChar w:fldCharType="separate"/>
            </w:r>
            <w:r w:rsidR="006F221A">
              <w:t>BF45001</w:t>
            </w:r>
            <w:r w:rsidR="006F221A" w:rsidRPr="009D3B6C">
              <w:t>:</w:t>
            </w:r>
            <w:r w:rsidR="006F221A">
              <w:t xml:space="preserve"> Load information</w:t>
            </w:r>
            <w:r w:rsidR="00805C2C">
              <w:rPr>
                <w:lang w:val="en-GB"/>
              </w:rPr>
              <w:fldChar w:fldCharType="end"/>
            </w:r>
            <w:r w:rsidR="00805C2C">
              <w:rPr>
                <w:lang w:val="en-GB"/>
              </w:rPr>
              <w:t>.</w:t>
            </w:r>
          </w:p>
          <w:p w14:paraId="5BCE7BE8" w14:textId="77777777" w:rsidR="00805C2C" w:rsidRDefault="00805C2C" w:rsidP="00805C2C">
            <w:pPr>
              <w:jc w:val="both"/>
              <w:rPr>
                <w:lang w:val="en-GB"/>
              </w:rPr>
            </w:pPr>
            <w:r>
              <w:rPr>
                <w:lang w:val="en-GB"/>
              </w:rPr>
              <w:t>At least one dossier affected by a change requested in the XML file exists in BO system.</w:t>
            </w:r>
          </w:p>
          <w:p w14:paraId="5BCE7BE9" w14:textId="77777777" w:rsidR="00D24701" w:rsidRDefault="00D24701" w:rsidP="00805C2C">
            <w:pPr>
              <w:jc w:val="both"/>
              <w:rPr>
                <w:lang w:val="en-GB"/>
              </w:rPr>
            </w:pPr>
            <w:r>
              <w:rPr>
                <w:lang w:val="en-GB"/>
              </w:rPr>
              <w:t>The XML file contains information to be loaded into BO concerning different actions for different dossiers. The key for loading information into dossiers is the IR number of the TM. In BO, more than one dossier can have the same IR TM number; all dossiers with an IR number affected by a request for action should be updated.</w:t>
            </w:r>
          </w:p>
          <w:p w14:paraId="5BCE7BEA" w14:textId="77777777" w:rsidR="00106C4F" w:rsidRPr="00846C0A" w:rsidRDefault="00106C4F" w:rsidP="00805C2C">
            <w:pPr>
              <w:jc w:val="both"/>
            </w:pPr>
            <w:r>
              <w:rPr>
                <w:lang w:val="en-GB"/>
              </w:rPr>
              <w:t>There is only one dossier related to the international registration number</w:t>
            </w:r>
          </w:p>
        </w:tc>
      </w:tr>
      <w:tr w:rsidR="00EA1AF6" w14:paraId="5BCE7BEE" w14:textId="77777777" w:rsidTr="00EA1AF6">
        <w:tc>
          <w:tcPr>
            <w:tcW w:w="2093" w:type="dxa"/>
            <w:shd w:val="clear" w:color="auto" w:fill="auto"/>
          </w:tcPr>
          <w:p w14:paraId="5BCE7BEC" w14:textId="77777777" w:rsidR="00EA1AF6" w:rsidRPr="00110F18" w:rsidRDefault="00EA1AF6" w:rsidP="00EA1AF6">
            <w:pPr>
              <w:spacing w:after="120" w:line="240" w:lineRule="atLeast"/>
              <w:rPr>
                <w:b/>
              </w:rPr>
            </w:pPr>
            <w:r w:rsidRPr="00110F18">
              <w:rPr>
                <w:b/>
              </w:rPr>
              <w:t>Actor(s)</w:t>
            </w:r>
          </w:p>
        </w:tc>
        <w:tc>
          <w:tcPr>
            <w:tcW w:w="7195" w:type="dxa"/>
            <w:shd w:val="clear" w:color="auto" w:fill="auto"/>
          </w:tcPr>
          <w:p w14:paraId="5BCE7BED" w14:textId="77777777" w:rsidR="00EA1AF6" w:rsidRPr="00846C0A" w:rsidRDefault="00805C2C" w:rsidP="00EA1AF6">
            <w:pPr>
              <w:rPr>
                <w:lang w:val="en-GB"/>
              </w:rPr>
            </w:pPr>
            <w:r>
              <w:t>BO System</w:t>
            </w:r>
          </w:p>
        </w:tc>
      </w:tr>
      <w:tr w:rsidR="00EA1AF6" w14:paraId="5BCE7BF3" w14:textId="77777777" w:rsidTr="00EA1AF6">
        <w:tc>
          <w:tcPr>
            <w:tcW w:w="2093" w:type="dxa"/>
            <w:shd w:val="clear" w:color="auto" w:fill="auto"/>
          </w:tcPr>
          <w:p w14:paraId="5BCE7BEF" w14:textId="77777777" w:rsidR="00EA1AF6" w:rsidRPr="00110F18" w:rsidRDefault="00EA1AF6" w:rsidP="00EA1AF6">
            <w:pPr>
              <w:spacing w:after="120" w:line="240" w:lineRule="atLeast"/>
              <w:rPr>
                <w:b/>
                <w:lang w:val="en-GB"/>
              </w:rPr>
            </w:pPr>
            <w:r w:rsidRPr="00110F18">
              <w:rPr>
                <w:b/>
                <w:lang w:val="en-GB"/>
              </w:rPr>
              <w:t>Steps to complete this process</w:t>
            </w:r>
          </w:p>
        </w:tc>
        <w:tc>
          <w:tcPr>
            <w:tcW w:w="7195" w:type="dxa"/>
            <w:shd w:val="clear" w:color="auto" w:fill="auto"/>
          </w:tcPr>
          <w:p w14:paraId="5BCE7BF0" w14:textId="77777777" w:rsidR="00EA1AF6" w:rsidRDefault="00EA1AF6" w:rsidP="00736716">
            <w:pPr>
              <w:pStyle w:val="ListParagraph"/>
              <w:numPr>
                <w:ilvl w:val="0"/>
                <w:numId w:val="15"/>
              </w:numPr>
              <w:rPr>
                <w:sz w:val="20"/>
                <w:szCs w:val="20"/>
                <w:lang w:val="en-GB"/>
              </w:rPr>
            </w:pPr>
            <w:r w:rsidRPr="00846C0A">
              <w:rPr>
                <w:sz w:val="20"/>
                <w:szCs w:val="20"/>
                <w:lang w:val="en-GB"/>
              </w:rPr>
              <w:t xml:space="preserve">The </w:t>
            </w:r>
            <w:r w:rsidR="00805C2C">
              <w:rPr>
                <w:sz w:val="20"/>
                <w:szCs w:val="20"/>
                <w:lang w:val="en-GB"/>
              </w:rPr>
              <w:t>system updates the dossier</w:t>
            </w:r>
            <w:r w:rsidR="008F3908">
              <w:rPr>
                <w:sz w:val="20"/>
                <w:szCs w:val="20"/>
                <w:lang w:val="en-GB"/>
              </w:rPr>
              <w:t xml:space="preserve"> with the data provided in the XML file, </w:t>
            </w:r>
            <w:r w:rsidR="00805C2C">
              <w:rPr>
                <w:sz w:val="20"/>
                <w:szCs w:val="20"/>
                <w:lang w:val="en-GB"/>
              </w:rPr>
              <w:t xml:space="preserve">according to the </w:t>
            </w:r>
            <w:r w:rsidR="008F3908">
              <w:rPr>
                <w:sz w:val="20"/>
                <w:szCs w:val="20"/>
                <w:lang w:val="en-GB"/>
              </w:rPr>
              <w:t xml:space="preserve">actions defined in </w:t>
            </w:r>
            <w:r w:rsidR="008F3908" w:rsidRPr="002751E5">
              <w:rPr>
                <w:sz w:val="20"/>
                <w:szCs w:val="20"/>
                <w:lang w:val="en-GB"/>
              </w:rPr>
              <w:t>in [</w:t>
            </w:r>
            <w:r w:rsidR="008F3908" w:rsidRPr="008F3908">
              <w:rPr>
                <w:sz w:val="20"/>
                <w:szCs w:val="20"/>
                <w:lang w:val="en-GB"/>
              </w:rPr>
              <w:fldChar w:fldCharType="begin"/>
            </w:r>
            <w:r w:rsidR="008F3908" w:rsidRPr="002751E5">
              <w:rPr>
                <w:sz w:val="20"/>
                <w:szCs w:val="20"/>
                <w:lang w:val="en-GB"/>
              </w:rPr>
              <w:instrText xml:space="preserve"> REF A7 \h </w:instrText>
            </w:r>
            <w:r w:rsidR="008F3908">
              <w:rPr>
                <w:sz w:val="20"/>
                <w:szCs w:val="20"/>
                <w:lang w:val="en-GB"/>
              </w:rPr>
              <w:instrText xml:space="preserve"> \* MERGEFORMAT </w:instrText>
            </w:r>
            <w:r w:rsidR="008F3908" w:rsidRPr="008F3908">
              <w:rPr>
                <w:sz w:val="20"/>
                <w:szCs w:val="20"/>
                <w:lang w:val="en-GB"/>
              </w:rPr>
            </w:r>
            <w:r w:rsidR="008F3908" w:rsidRPr="008F3908">
              <w:rPr>
                <w:sz w:val="20"/>
                <w:szCs w:val="20"/>
                <w:lang w:val="en-GB"/>
              </w:rPr>
              <w:fldChar w:fldCharType="separate"/>
            </w:r>
            <w:r w:rsidR="006F221A" w:rsidRPr="006F221A">
              <w:rPr>
                <w:sz w:val="20"/>
                <w:szCs w:val="20"/>
                <w:lang w:val="en-GB"/>
              </w:rPr>
              <w:t>A7</w:t>
            </w:r>
            <w:r w:rsidR="008F3908" w:rsidRPr="008F3908">
              <w:rPr>
                <w:sz w:val="20"/>
                <w:szCs w:val="20"/>
                <w:lang w:val="en-GB"/>
              </w:rPr>
              <w:fldChar w:fldCharType="end"/>
            </w:r>
            <w:r w:rsidR="008F3908" w:rsidRPr="002751E5">
              <w:rPr>
                <w:sz w:val="20"/>
                <w:szCs w:val="20"/>
                <w:lang w:val="en-GB"/>
              </w:rPr>
              <w:t>] document</w:t>
            </w:r>
            <w:r w:rsidR="008F3908">
              <w:rPr>
                <w:sz w:val="20"/>
                <w:szCs w:val="20"/>
                <w:lang w:val="en-GB"/>
              </w:rPr>
              <w:t>.</w:t>
            </w:r>
          </w:p>
          <w:p w14:paraId="5BCE7BF1" w14:textId="77777777" w:rsidR="00805C2C" w:rsidRDefault="00805C2C" w:rsidP="00736716">
            <w:pPr>
              <w:pStyle w:val="ListParagraph"/>
              <w:numPr>
                <w:ilvl w:val="0"/>
                <w:numId w:val="15"/>
              </w:numPr>
              <w:rPr>
                <w:sz w:val="20"/>
                <w:szCs w:val="20"/>
                <w:lang w:val="en-GB"/>
              </w:rPr>
            </w:pPr>
            <w:r>
              <w:rPr>
                <w:sz w:val="20"/>
                <w:szCs w:val="20"/>
                <w:lang w:val="en-GB"/>
              </w:rPr>
              <w:t>The system adds the new information and/or replaces the old values by the new values</w:t>
            </w:r>
          </w:p>
          <w:p w14:paraId="5BCE7BF2" w14:textId="77777777" w:rsidR="00805C2C" w:rsidRPr="00805C2C" w:rsidRDefault="00805C2C" w:rsidP="00736716">
            <w:pPr>
              <w:pStyle w:val="ListParagraph"/>
              <w:numPr>
                <w:ilvl w:val="0"/>
                <w:numId w:val="15"/>
              </w:numPr>
              <w:rPr>
                <w:sz w:val="20"/>
                <w:szCs w:val="20"/>
                <w:lang w:val="en-GB"/>
              </w:rPr>
            </w:pPr>
            <w:r>
              <w:rPr>
                <w:sz w:val="20"/>
                <w:szCs w:val="20"/>
                <w:lang w:val="en-GB"/>
              </w:rPr>
              <w:t xml:space="preserve">The system creates a log </w:t>
            </w:r>
            <w:r w:rsidR="00621980">
              <w:rPr>
                <w:sz w:val="20"/>
                <w:szCs w:val="20"/>
                <w:lang w:val="en-GB"/>
              </w:rPr>
              <w:t xml:space="preserve">listing </w:t>
            </w:r>
            <w:r>
              <w:rPr>
                <w:sz w:val="20"/>
                <w:szCs w:val="20"/>
                <w:lang w:val="en-GB"/>
              </w:rPr>
              <w:t xml:space="preserve">the </w:t>
            </w:r>
            <w:r w:rsidR="00621980">
              <w:rPr>
                <w:sz w:val="20"/>
                <w:szCs w:val="20"/>
                <w:lang w:val="en-GB"/>
              </w:rPr>
              <w:t>name of the fields that have been changed or updated, but no the values updated.</w:t>
            </w:r>
          </w:p>
        </w:tc>
      </w:tr>
      <w:tr w:rsidR="00EA1AF6" w14:paraId="5BCE7BF6" w14:textId="77777777" w:rsidTr="00EA1AF6">
        <w:tc>
          <w:tcPr>
            <w:tcW w:w="2093" w:type="dxa"/>
            <w:shd w:val="clear" w:color="auto" w:fill="auto"/>
          </w:tcPr>
          <w:p w14:paraId="5BCE7BF4" w14:textId="77777777" w:rsidR="00EA1AF6" w:rsidRPr="00110F18" w:rsidRDefault="00EA1AF6" w:rsidP="00EA1AF6">
            <w:pPr>
              <w:spacing w:after="120" w:line="240" w:lineRule="atLeast"/>
              <w:rPr>
                <w:rFonts w:cs="Calibri"/>
                <w:b/>
                <w:bCs/>
              </w:rPr>
            </w:pPr>
            <w:r w:rsidRPr="00110F18">
              <w:rPr>
                <w:rFonts w:cs="Calibri"/>
                <w:b/>
                <w:bCs/>
              </w:rPr>
              <w:t>Post-condition(s)</w:t>
            </w:r>
          </w:p>
        </w:tc>
        <w:tc>
          <w:tcPr>
            <w:tcW w:w="7195" w:type="dxa"/>
            <w:shd w:val="clear" w:color="auto" w:fill="auto"/>
          </w:tcPr>
          <w:p w14:paraId="5BCE7BF5" w14:textId="77777777" w:rsidR="00EA1AF6" w:rsidRPr="00846C0A" w:rsidRDefault="00805C2C" w:rsidP="00805C2C">
            <w:pPr>
              <w:spacing w:after="120" w:line="240" w:lineRule="atLeast"/>
            </w:pPr>
            <w:r w:rsidRPr="00846C0A">
              <w:rPr>
                <w:rFonts w:cs="Calibri"/>
                <w:bCs/>
              </w:rPr>
              <w:t>The dossier information has been updated automatically</w:t>
            </w:r>
            <w:r>
              <w:rPr>
                <w:rFonts w:cs="Calibri"/>
                <w:bCs/>
              </w:rPr>
              <w:t>. T</w:t>
            </w:r>
            <w:r>
              <w:rPr>
                <w:lang w:val="en-GB"/>
              </w:rPr>
              <w:t>he system saves changes in dossiers automatically. A new version of each dossier has been created.</w:t>
            </w:r>
            <w:r w:rsidR="00106C4F">
              <w:rPr>
                <w:lang w:val="en-GB"/>
              </w:rPr>
              <w:t xml:space="preserve"> </w:t>
            </w:r>
          </w:p>
        </w:tc>
      </w:tr>
      <w:tr w:rsidR="00EA1AF6" w14:paraId="5BCE7BF9" w14:textId="77777777" w:rsidTr="00EA1AF6">
        <w:tc>
          <w:tcPr>
            <w:tcW w:w="2093" w:type="dxa"/>
            <w:shd w:val="clear" w:color="auto" w:fill="auto"/>
          </w:tcPr>
          <w:p w14:paraId="5BCE7BF7" w14:textId="77777777" w:rsidR="00EA1AF6" w:rsidRPr="00110F18" w:rsidRDefault="00EA1AF6" w:rsidP="00EA1AF6">
            <w:pPr>
              <w:spacing w:after="120" w:line="240" w:lineRule="atLeast"/>
              <w:rPr>
                <w:rFonts w:cs="Calibri"/>
                <w:b/>
                <w:bCs/>
              </w:rPr>
            </w:pPr>
            <w:r>
              <w:rPr>
                <w:rFonts w:cs="Calibri"/>
                <w:b/>
                <w:bCs/>
              </w:rPr>
              <w:t>Output</w:t>
            </w:r>
          </w:p>
        </w:tc>
        <w:tc>
          <w:tcPr>
            <w:tcW w:w="7195" w:type="dxa"/>
            <w:shd w:val="clear" w:color="auto" w:fill="auto"/>
          </w:tcPr>
          <w:p w14:paraId="5BCE7BF8" w14:textId="77777777" w:rsidR="00EA1AF6" w:rsidRPr="00AD0D44" w:rsidRDefault="00EA1AF6" w:rsidP="00106C4F">
            <w:pPr>
              <w:spacing w:after="120" w:line="240" w:lineRule="atLeast"/>
              <w:rPr>
                <w:rFonts w:cs="Calibri"/>
                <w:lang w:val="en-US"/>
              </w:rPr>
            </w:pPr>
            <w:r w:rsidRPr="00846C0A">
              <w:rPr>
                <w:rFonts w:cs="Calibri"/>
                <w:bCs/>
              </w:rPr>
              <w:t xml:space="preserve">The user </w:t>
            </w:r>
            <w:r w:rsidR="00805C2C">
              <w:rPr>
                <w:rFonts w:cs="Calibri"/>
                <w:bCs/>
              </w:rPr>
              <w:t>might see that the data in some dossiers have been updated; a new version of the dossiers might be created.</w:t>
            </w:r>
            <w:r w:rsidR="00106C4F">
              <w:rPr>
                <w:rFonts w:cs="Calibri"/>
                <w:bCs/>
              </w:rPr>
              <w:t xml:space="preserve"> </w:t>
            </w:r>
          </w:p>
        </w:tc>
      </w:tr>
      <w:tr w:rsidR="00EA1AF6" w14:paraId="5BCE7BFC" w14:textId="77777777" w:rsidTr="00EA1AF6">
        <w:tc>
          <w:tcPr>
            <w:tcW w:w="2093" w:type="dxa"/>
            <w:shd w:val="clear" w:color="auto" w:fill="auto"/>
          </w:tcPr>
          <w:p w14:paraId="5BCE7BFA" w14:textId="77777777" w:rsidR="00EA1AF6" w:rsidRPr="00110F18" w:rsidRDefault="00EA1AF6" w:rsidP="00EA1AF6">
            <w:pPr>
              <w:spacing w:after="120" w:line="240" w:lineRule="atLeast"/>
              <w:rPr>
                <w:rFonts w:cs="Calibri"/>
                <w:b/>
                <w:bCs/>
              </w:rPr>
            </w:pPr>
            <w:r w:rsidRPr="00110F18">
              <w:rPr>
                <w:rFonts w:cs="Calibri"/>
                <w:b/>
                <w:bCs/>
              </w:rPr>
              <w:t>Exceptional Flow</w:t>
            </w:r>
          </w:p>
        </w:tc>
        <w:tc>
          <w:tcPr>
            <w:tcW w:w="7195" w:type="dxa"/>
            <w:shd w:val="clear" w:color="auto" w:fill="auto"/>
          </w:tcPr>
          <w:p w14:paraId="5BCE7BFB" w14:textId="77777777" w:rsidR="00EA1AF6" w:rsidRPr="00846C0A" w:rsidRDefault="00805C2C" w:rsidP="00805C2C">
            <w:pPr>
              <w:spacing w:after="120" w:line="240" w:lineRule="atLeast"/>
              <w:rPr>
                <w:rFonts w:cs="Calibri"/>
                <w:b/>
                <w:bCs/>
              </w:rPr>
            </w:pPr>
            <w:r>
              <w:rPr>
                <w:rFonts w:cs="Calibri"/>
              </w:rPr>
              <w:t xml:space="preserve">3a. </w:t>
            </w:r>
            <w:r w:rsidRPr="00805C2C">
              <w:rPr>
                <w:rFonts w:cs="Calibri"/>
              </w:rPr>
              <w:t xml:space="preserve">If </w:t>
            </w:r>
            <w:r>
              <w:rPr>
                <w:rFonts w:cs="Calibri"/>
              </w:rPr>
              <w:t>t</w:t>
            </w:r>
            <w:r w:rsidRPr="00805C2C">
              <w:rPr>
                <w:rFonts w:cs="Calibri"/>
              </w:rPr>
              <w:t xml:space="preserve">he system cannot perform </w:t>
            </w:r>
            <w:r>
              <w:rPr>
                <w:rFonts w:cs="Calibri"/>
              </w:rPr>
              <w:t>an update</w:t>
            </w:r>
            <w:r w:rsidRPr="00805C2C">
              <w:rPr>
                <w:rFonts w:cs="Calibri"/>
              </w:rPr>
              <w:t>, the system will continue with the ne</w:t>
            </w:r>
            <w:r w:rsidRPr="00680CAC">
              <w:rPr>
                <w:rFonts w:cs="Calibri"/>
              </w:rPr>
              <w:t xml:space="preserve">xt </w:t>
            </w:r>
            <w:r>
              <w:rPr>
                <w:rFonts w:cs="Calibri"/>
              </w:rPr>
              <w:t>update</w:t>
            </w:r>
            <w:r w:rsidRPr="00680CAC">
              <w:rPr>
                <w:rFonts w:cs="Calibri"/>
              </w:rPr>
              <w:t>. An error message will be included in the log file</w:t>
            </w:r>
          </w:p>
        </w:tc>
      </w:tr>
      <w:tr w:rsidR="00EA1AF6" w14:paraId="5BCE7C04" w14:textId="77777777" w:rsidTr="00EA1AF6">
        <w:tc>
          <w:tcPr>
            <w:tcW w:w="2093" w:type="dxa"/>
            <w:shd w:val="clear" w:color="auto" w:fill="auto"/>
          </w:tcPr>
          <w:p w14:paraId="5BCE7BFD" w14:textId="77777777" w:rsidR="00EA1AF6" w:rsidRPr="00110F18" w:rsidRDefault="00EA1AF6" w:rsidP="00EA1AF6">
            <w:pPr>
              <w:spacing w:after="120" w:line="240" w:lineRule="atLeast"/>
              <w:rPr>
                <w:rFonts w:cs="Calibri"/>
                <w:b/>
                <w:bCs/>
              </w:rPr>
            </w:pPr>
            <w:r w:rsidRPr="00110F18">
              <w:rPr>
                <w:rFonts w:cs="Calibri"/>
                <w:b/>
                <w:bCs/>
              </w:rPr>
              <w:t>Alternative Flow</w:t>
            </w:r>
          </w:p>
        </w:tc>
        <w:tc>
          <w:tcPr>
            <w:tcW w:w="7195" w:type="dxa"/>
            <w:shd w:val="clear" w:color="auto" w:fill="auto"/>
          </w:tcPr>
          <w:p w14:paraId="5BCE7BFE" w14:textId="77777777" w:rsidR="00106C4F" w:rsidRDefault="00106C4F" w:rsidP="00EA1AF6">
            <w:pPr>
              <w:spacing w:line="240" w:lineRule="atLeast"/>
            </w:pPr>
          </w:p>
          <w:p w14:paraId="5BCE7BFF" w14:textId="77777777" w:rsidR="00106C4F" w:rsidRDefault="00106C4F" w:rsidP="00EA1AF6">
            <w:pPr>
              <w:spacing w:line="240" w:lineRule="atLeast"/>
            </w:pPr>
            <w:r>
              <w:t>More than one dossier corresponds to the received international registration number.</w:t>
            </w:r>
          </w:p>
          <w:p w14:paraId="5BCE7C00" w14:textId="77777777" w:rsidR="00106C4F" w:rsidRDefault="00117E0F" w:rsidP="00EA1AF6">
            <w:pPr>
              <w:spacing w:line="240" w:lineRule="atLeast"/>
              <w:rPr>
                <w:rFonts w:cs="Calibri"/>
                <w:bCs/>
              </w:rPr>
            </w:pPr>
            <w:r>
              <w:t>2b</w:t>
            </w:r>
            <w:r w:rsidR="00106C4F">
              <w:t xml:space="preserve">. </w:t>
            </w:r>
            <w:r w:rsidR="00106C4F" w:rsidRPr="00106C4F">
              <w:rPr>
                <w:rFonts w:cs="Calibri"/>
                <w:bCs/>
              </w:rPr>
              <w:t xml:space="preserve">An </w:t>
            </w:r>
            <w:proofErr w:type="spellStart"/>
            <w:r w:rsidR="00106C4F" w:rsidRPr="00106C4F">
              <w:rPr>
                <w:rFonts w:cs="Calibri"/>
                <w:bCs/>
              </w:rPr>
              <w:t>adhoc</w:t>
            </w:r>
            <w:proofErr w:type="spellEnd"/>
            <w:r w:rsidR="00106C4F" w:rsidRPr="00106C4F">
              <w:rPr>
                <w:rFonts w:cs="Calibri"/>
                <w:bCs/>
              </w:rPr>
              <w:t xml:space="preserve"> task will be displayed in each one of these dossiers indicating the change that was received. Then the user will choose which of the dossiers he needs to modify.</w:t>
            </w:r>
          </w:p>
          <w:p w14:paraId="5BCE7C01" w14:textId="77777777" w:rsidR="00117E0F" w:rsidRDefault="00117E0F" w:rsidP="00EA1AF6">
            <w:pPr>
              <w:spacing w:line="240" w:lineRule="atLeast"/>
              <w:rPr>
                <w:rFonts w:cs="Calibri"/>
                <w:bCs/>
              </w:rPr>
            </w:pPr>
          </w:p>
          <w:p w14:paraId="5BCE7C02" w14:textId="77777777" w:rsidR="00117E0F" w:rsidRDefault="00117E0F" w:rsidP="00EA1AF6">
            <w:pPr>
              <w:spacing w:line="240" w:lineRule="atLeast"/>
              <w:rPr>
                <w:rFonts w:cs="Calibri"/>
                <w:bCs/>
              </w:rPr>
            </w:pPr>
            <w:r>
              <w:rPr>
                <w:rFonts w:cs="Calibri"/>
                <w:bCs/>
              </w:rPr>
              <w:t>The change received from WIPO is not related to an automated message.</w:t>
            </w:r>
          </w:p>
          <w:p w14:paraId="5BCE7C03" w14:textId="77777777" w:rsidR="00117E0F" w:rsidRPr="00846C0A" w:rsidRDefault="00117E0F" w:rsidP="00117E0F">
            <w:pPr>
              <w:spacing w:line="240" w:lineRule="atLeast"/>
            </w:pPr>
            <w:r>
              <w:t>2c. The system created and</w:t>
            </w:r>
            <w:r w:rsidRPr="00117E0F">
              <w:t xml:space="preserve"> </w:t>
            </w:r>
            <w:proofErr w:type="spellStart"/>
            <w:r w:rsidRPr="00117E0F">
              <w:t>adhoc</w:t>
            </w:r>
            <w:proofErr w:type="spellEnd"/>
            <w:r w:rsidRPr="00117E0F">
              <w:t xml:space="preserve"> task automatically to all the dossiers that are related to the International Registration number mentioned in the WIPO message.</w:t>
            </w:r>
          </w:p>
        </w:tc>
      </w:tr>
      <w:tr w:rsidR="00EA1AF6" w14:paraId="5BCE7C07" w14:textId="77777777" w:rsidTr="00EA1AF6">
        <w:tc>
          <w:tcPr>
            <w:tcW w:w="2093" w:type="dxa"/>
            <w:shd w:val="clear" w:color="auto" w:fill="auto"/>
          </w:tcPr>
          <w:p w14:paraId="5BCE7C05" w14:textId="77777777" w:rsidR="00EA1AF6" w:rsidRPr="00110F18" w:rsidRDefault="00EA1AF6" w:rsidP="00EA1AF6">
            <w:pPr>
              <w:spacing w:after="120" w:line="240" w:lineRule="atLeast"/>
              <w:rPr>
                <w:rFonts w:cs="Calibri"/>
                <w:b/>
                <w:bCs/>
              </w:rPr>
            </w:pPr>
            <w:r w:rsidRPr="00110F18">
              <w:rPr>
                <w:rFonts w:cs="Calibri"/>
                <w:b/>
                <w:bCs/>
              </w:rPr>
              <w:t>Includes</w:t>
            </w:r>
          </w:p>
        </w:tc>
        <w:tc>
          <w:tcPr>
            <w:tcW w:w="7195" w:type="dxa"/>
            <w:shd w:val="clear" w:color="auto" w:fill="auto"/>
          </w:tcPr>
          <w:p w14:paraId="5BCE7C06" w14:textId="77777777" w:rsidR="00EA1AF6" w:rsidRPr="00846C0A" w:rsidRDefault="00805C2C" w:rsidP="00EA1AF6">
            <w:pPr>
              <w:spacing w:after="120" w:line="240" w:lineRule="atLeast"/>
            </w:pPr>
            <w:r>
              <w:fldChar w:fldCharType="begin"/>
            </w:r>
            <w:r>
              <w:instrText xml:space="preserve"> REF LoadXML \h </w:instrText>
            </w:r>
            <w:r>
              <w:fldChar w:fldCharType="separate"/>
            </w:r>
            <w:r w:rsidR="006F221A">
              <w:t>BF45001</w:t>
            </w:r>
            <w:r w:rsidR="006F221A" w:rsidRPr="009D3B6C">
              <w:t>:</w:t>
            </w:r>
            <w:r w:rsidR="006F221A">
              <w:t xml:space="preserve"> Load information</w:t>
            </w:r>
            <w:r>
              <w:fldChar w:fldCharType="end"/>
            </w:r>
          </w:p>
        </w:tc>
      </w:tr>
      <w:tr w:rsidR="00EA1AF6" w14:paraId="5BCE7C0A" w14:textId="77777777" w:rsidTr="00EA1AF6">
        <w:tc>
          <w:tcPr>
            <w:tcW w:w="2093" w:type="dxa"/>
            <w:shd w:val="clear" w:color="auto" w:fill="auto"/>
          </w:tcPr>
          <w:p w14:paraId="5BCE7C08" w14:textId="77777777" w:rsidR="00EA1AF6" w:rsidRPr="00110F18" w:rsidRDefault="00EA1AF6" w:rsidP="00EA1AF6">
            <w:pPr>
              <w:spacing w:after="120" w:line="240" w:lineRule="atLeast"/>
              <w:rPr>
                <w:rFonts w:cs="Calibri"/>
                <w:b/>
                <w:bCs/>
              </w:rPr>
            </w:pPr>
            <w:r w:rsidRPr="00110F18">
              <w:rPr>
                <w:rFonts w:cs="Calibri"/>
                <w:b/>
                <w:bCs/>
              </w:rPr>
              <w:lastRenderedPageBreak/>
              <w:t>Complexity</w:t>
            </w:r>
          </w:p>
        </w:tc>
        <w:tc>
          <w:tcPr>
            <w:tcW w:w="7195" w:type="dxa"/>
            <w:shd w:val="clear" w:color="auto" w:fill="auto"/>
          </w:tcPr>
          <w:p w14:paraId="5BCE7C09" w14:textId="77777777" w:rsidR="00EA1AF6" w:rsidRPr="00846C0A" w:rsidRDefault="00EA1AF6" w:rsidP="00EA1AF6">
            <w:pPr>
              <w:spacing w:after="120" w:line="240" w:lineRule="atLeast"/>
            </w:pPr>
            <w:r w:rsidRPr="00846C0A">
              <w:t>High</w:t>
            </w:r>
          </w:p>
        </w:tc>
      </w:tr>
      <w:tr w:rsidR="009C621E" w14:paraId="5BCE7C0D" w14:textId="77777777" w:rsidTr="009C621E">
        <w:tc>
          <w:tcPr>
            <w:tcW w:w="2093" w:type="dxa"/>
            <w:tcBorders>
              <w:top w:val="single" w:sz="4" w:space="0" w:color="auto"/>
              <w:left w:val="single" w:sz="4" w:space="0" w:color="auto"/>
              <w:bottom w:val="single" w:sz="4" w:space="0" w:color="auto"/>
              <w:right w:val="single" w:sz="4" w:space="0" w:color="auto"/>
            </w:tcBorders>
            <w:shd w:val="clear" w:color="auto" w:fill="auto"/>
          </w:tcPr>
          <w:p w14:paraId="5BCE7C0B" w14:textId="77777777" w:rsidR="009C621E" w:rsidRPr="00BE54DE" w:rsidRDefault="009C621E" w:rsidP="00CF46EB">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BCE7C0C" w14:textId="77777777" w:rsidR="009C621E" w:rsidRPr="00830376" w:rsidRDefault="009C621E" w:rsidP="00CF46EB">
            <w:pPr>
              <w:spacing w:after="120" w:line="240" w:lineRule="atLeast"/>
            </w:pPr>
            <w:r>
              <w:t>Medium</w:t>
            </w:r>
          </w:p>
        </w:tc>
      </w:tr>
      <w:bookmarkEnd w:id="692"/>
    </w:tbl>
    <w:p w14:paraId="5BCE7C0E" w14:textId="77777777" w:rsidR="001C42F9" w:rsidRDefault="001C42F9" w:rsidP="00F52323"/>
    <w:p w14:paraId="71157F67" w14:textId="3F2E9A71" w:rsidR="005C4B85" w:rsidRDefault="005C4B85" w:rsidP="005C4B85">
      <w:pPr>
        <w:pStyle w:val="Heading4"/>
        <w:jc w:val="both"/>
      </w:pPr>
      <w:r>
        <w:t>BF4500</w:t>
      </w:r>
      <w:r w:rsidR="00E92D3C">
        <w:t>3</w:t>
      </w:r>
      <w:r w:rsidRPr="009D3B6C">
        <w:t>:</w:t>
      </w:r>
      <w:r>
        <w:t xml:space="preserve"> Check time limit to respond to WIPO </w:t>
      </w:r>
    </w:p>
    <w:p w14:paraId="60C57FA9" w14:textId="4BA54E3A" w:rsidR="005C4B85" w:rsidRPr="005135B8" w:rsidRDefault="005C4B85" w:rsidP="005C4B85">
      <w:pPr>
        <w:jc w:val="both"/>
      </w:pPr>
      <w:r>
        <w:t xml:space="preserve">This business function describes how the system might check on a monthly basis all the submissions of international registrations to identify those that are close to the </w:t>
      </w:r>
      <w:r w:rsidR="00B52525">
        <w:t>deadline</w:t>
      </w:r>
      <w:r>
        <w:t xml:space="preserve"> limit to respond to WIPO. </w:t>
      </w:r>
    </w:p>
    <w:p w14:paraId="13BF7028" w14:textId="77777777" w:rsidR="005C4B85" w:rsidRPr="002B1D49" w:rsidRDefault="005C4B85" w:rsidP="005C4B85">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5C4B85" w14:paraId="05F356E1" w14:textId="77777777" w:rsidTr="005C4B85">
        <w:tc>
          <w:tcPr>
            <w:tcW w:w="2093" w:type="dxa"/>
            <w:shd w:val="clear" w:color="auto" w:fill="auto"/>
          </w:tcPr>
          <w:p w14:paraId="323E6861" w14:textId="77777777" w:rsidR="005C4B85" w:rsidRPr="00110F18" w:rsidRDefault="005C4B85" w:rsidP="005C4B85">
            <w:pPr>
              <w:spacing w:after="120" w:line="240" w:lineRule="atLeast"/>
              <w:rPr>
                <w:b/>
              </w:rPr>
            </w:pPr>
            <w:r w:rsidRPr="00110F18">
              <w:rPr>
                <w:b/>
              </w:rPr>
              <w:t>Pre-condition(s)</w:t>
            </w:r>
          </w:p>
        </w:tc>
        <w:tc>
          <w:tcPr>
            <w:tcW w:w="7195" w:type="dxa"/>
            <w:shd w:val="clear" w:color="auto" w:fill="auto"/>
          </w:tcPr>
          <w:p w14:paraId="3281CAFB" w14:textId="670BFF2D" w:rsidR="005C4B85" w:rsidRDefault="005C4B85" w:rsidP="00910EAA">
            <w:pPr>
              <w:spacing w:after="240"/>
              <w:jc w:val="both"/>
              <w:rPr>
                <w:lang w:val="en-GB"/>
              </w:rPr>
            </w:pPr>
            <w:r w:rsidRPr="00805C2C">
              <w:rPr>
                <w:lang w:val="en-GB"/>
              </w:rPr>
              <w:t xml:space="preserve">At least one </w:t>
            </w:r>
            <w:r>
              <w:rPr>
                <w:lang w:val="en-GB"/>
              </w:rPr>
              <w:t xml:space="preserve">international registration exists in the system </w:t>
            </w:r>
            <w:r w:rsidR="00921EF0">
              <w:rPr>
                <w:lang w:val="en-GB"/>
              </w:rPr>
              <w:t xml:space="preserve">for which the National Office has not provided WIPO with an answer and there is </w:t>
            </w:r>
            <w:r w:rsidR="00910EAA">
              <w:rPr>
                <w:lang w:val="en-GB"/>
              </w:rPr>
              <w:t>a period of time</w:t>
            </w:r>
            <w:r w:rsidR="00921EF0">
              <w:rPr>
                <w:lang w:val="en-GB"/>
              </w:rPr>
              <w:t xml:space="preserve"> left to reach the </w:t>
            </w:r>
            <w:r w:rsidR="00656365">
              <w:rPr>
                <w:lang w:val="en-GB"/>
              </w:rPr>
              <w:t>deadline</w:t>
            </w:r>
            <w:r w:rsidR="00921EF0">
              <w:rPr>
                <w:lang w:val="en-GB"/>
              </w:rPr>
              <w:t xml:space="preserve"> response period. </w:t>
            </w:r>
          </w:p>
          <w:p w14:paraId="34836AFC" w14:textId="46E2F71F" w:rsidR="00910EAA" w:rsidRDefault="007B3FC5" w:rsidP="007B3FC5">
            <w:pPr>
              <w:spacing w:after="240"/>
              <w:jc w:val="both"/>
              <w:rPr>
                <w:lang w:val="en-GB"/>
              </w:rPr>
            </w:pPr>
            <w:r>
              <w:rPr>
                <w:lang w:val="en-GB"/>
              </w:rPr>
              <w:t xml:space="preserve">The office configures how </w:t>
            </w:r>
            <w:r w:rsidR="006B141B">
              <w:rPr>
                <w:lang w:val="en-GB"/>
              </w:rPr>
              <w:t>many months</w:t>
            </w:r>
            <w:r>
              <w:rPr>
                <w:lang w:val="en-GB"/>
              </w:rPr>
              <w:t xml:space="preserve"> before the </w:t>
            </w:r>
            <w:r w:rsidR="00656365">
              <w:rPr>
                <w:lang w:val="en-GB"/>
              </w:rPr>
              <w:t>deadline</w:t>
            </w:r>
            <w:r>
              <w:rPr>
                <w:lang w:val="en-GB"/>
              </w:rPr>
              <w:t xml:space="preserve"> </w:t>
            </w:r>
            <w:r w:rsidR="00656365">
              <w:rPr>
                <w:lang w:val="en-GB"/>
              </w:rPr>
              <w:t>date</w:t>
            </w:r>
            <w:r>
              <w:rPr>
                <w:lang w:val="en-GB"/>
              </w:rPr>
              <w:t xml:space="preserve"> this batch process has to detect International Registrations without notification to WIPO.</w:t>
            </w:r>
          </w:p>
          <w:p w14:paraId="1E0A2327" w14:textId="31A9BFE4" w:rsidR="007B3FC5" w:rsidRPr="000A6AF8" w:rsidRDefault="007B3FC5" w:rsidP="007B3FC5">
            <w:pPr>
              <w:spacing w:after="240"/>
              <w:jc w:val="both"/>
            </w:pPr>
            <w:r>
              <w:rPr>
                <w:lang w:val="en-GB"/>
              </w:rPr>
              <w:t>The periodicity of this batch process is also configured by the office</w:t>
            </w:r>
          </w:p>
        </w:tc>
      </w:tr>
      <w:tr w:rsidR="005C4B85" w14:paraId="247A0792" w14:textId="77777777" w:rsidTr="005C4B85">
        <w:tc>
          <w:tcPr>
            <w:tcW w:w="2093" w:type="dxa"/>
            <w:shd w:val="clear" w:color="auto" w:fill="auto"/>
          </w:tcPr>
          <w:p w14:paraId="6358A2B2" w14:textId="77777777" w:rsidR="005C4B85" w:rsidRPr="00110F18" w:rsidRDefault="005C4B85" w:rsidP="005C4B85">
            <w:pPr>
              <w:spacing w:after="120" w:line="240" w:lineRule="atLeast"/>
              <w:rPr>
                <w:b/>
              </w:rPr>
            </w:pPr>
            <w:r w:rsidRPr="00110F18">
              <w:rPr>
                <w:b/>
              </w:rPr>
              <w:t>Actor(s)</w:t>
            </w:r>
          </w:p>
        </w:tc>
        <w:tc>
          <w:tcPr>
            <w:tcW w:w="7195" w:type="dxa"/>
            <w:shd w:val="clear" w:color="auto" w:fill="auto"/>
          </w:tcPr>
          <w:p w14:paraId="5A665FE7" w14:textId="77777777" w:rsidR="005C4B85" w:rsidRPr="00805C2C" w:rsidRDefault="005C4B85" w:rsidP="005C4B85">
            <w:pPr>
              <w:rPr>
                <w:lang w:val="en-GB"/>
              </w:rPr>
            </w:pPr>
            <w:r>
              <w:t xml:space="preserve">BO </w:t>
            </w:r>
            <w:r w:rsidRPr="00805C2C">
              <w:t>System</w:t>
            </w:r>
          </w:p>
        </w:tc>
      </w:tr>
      <w:tr w:rsidR="005C4B85" w14:paraId="4A742859" w14:textId="77777777" w:rsidTr="005C4B85">
        <w:tc>
          <w:tcPr>
            <w:tcW w:w="2093" w:type="dxa"/>
            <w:shd w:val="clear" w:color="auto" w:fill="auto"/>
          </w:tcPr>
          <w:p w14:paraId="78814008" w14:textId="77777777" w:rsidR="005C4B85" w:rsidRPr="00110F18" w:rsidRDefault="005C4B85" w:rsidP="005C4B85">
            <w:pPr>
              <w:spacing w:after="120" w:line="240" w:lineRule="atLeast"/>
              <w:rPr>
                <w:b/>
                <w:lang w:val="en-GB"/>
              </w:rPr>
            </w:pPr>
            <w:r w:rsidRPr="00110F18">
              <w:rPr>
                <w:b/>
                <w:lang w:val="en-GB"/>
              </w:rPr>
              <w:t>Steps to complete this process</w:t>
            </w:r>
          </w:p>
        </w:tc>
        <w:tc>
          <w:tcPr>
            <w:tcW w:w="7195" w:type="dxa"/>
            <w:shd w:val="clear" w:color="auto" w:fill="auto"/>
          </w:tcPr>
          <w:p w14:paraId="17082620" w14:textId="18082CF4" w:rsidR="00921EF0" w:rsidRPr="00921EF0" w:rsidRDefault="00910EAA" w:rsidP="00E20652">
            <w:pPr>
              <w:pStyle w:val="ListParagraph"/>
              <w:numPr>
                <w:ilvl w:val="0"/>
                <w:numId w:val="23"/>
              </w:numPr>
              <w:jc w:val="both"/>
              <w:rPr>
                <w:sz w:val="20"/>
                <w:szCs w:val="20"/>
                <w:lang w:val="en-GB"/>
              </w:rPr>
            </w:pPr>
            <w:r>
              <w:rPr>
                <w:sz w:val="20"/>
                <w:szCs w:val="20"/>
                <w:lang w:val="en-GB"/>
              </w:rPr>
              <w:t>Periodically</w:t>
            </w:r>
            <w:r w:rsidR="00921EF0">
              <w:rPr>
                <w:sz w:val="20"/>
                <w:szCs w:val="20"/>
                <w:lang w:val="en-GB"/>
              </w:rPr>
              <w:t xml:space="preserve">, the system checks all </w:t>
            </w:r>
            <w:r w:rsidR="00921EF0">
              <w:rPr>
                <w:sz w:val="20"/>
                <w:szCs w:val="20"/>
              </w:rPr>
              <w:t>IR</w:t>
            </w:r>
            <w:r w:rsidR="00921EF0">
              <w:rPr>
                <w:sz w:val="20"/>
                <w:szCs w:val="20"/>
                <w:lang w:val="en-GB"/>
              </w:rPr>
              <w:t xml:space="preserve"> dossiers that have been received from </w:t>
            </w:r>
            <w:proofErr w:type="gramStart"/>
            <w:r w:rsidR="00921EF0">
              <w:rPr>
                <w:sz w:val="20"/>
                <w:szCs w:val="20"/>
                <w:lang w:val="en-GB"/>
              </w:rPr>
              <w:t>WIPO</w:t>
            </w:r>
            <w:r w:rsidR="003D1D0D">
              <w:rPr>
                <w:sz w:val="20"/>
                <w:szCs w:val="20"/>
                <w:lang w:val="en-GB"/>
              </w:rPr>
              <w:t>,</w:t>
            </w:r>
            <w:proofErr w:type="gramEnd"/>
            <w:r w:rsidR="003D1D0D">
              <w:rPr>
                <w:sz w:val="20"/>
                <w:szCs w:val="20"/>
                <w:lang w:val="en-GB"/>
              </w:rPr>
              <w:t xml:space="preserve"> </w:t>
            </w:r>
            <w:r w:rsidR="00921EF0">
              <w:rPr>
                <w:sz w:val="20"/>
                <w:szCs w:val="20"/>
                <w:lang w:val="en-GB"/>
              </w:rPr>
              <w:t>no response has been provided yet</w:t>
            </w:r>
            <w:r w:rsidR="003D1D0D">
              <w:rPr>
                <w:sz w:val="20"/>
                <w:szCs w:val="20"/>
                <w:lang w:val="en-GB"/>
              </w:rPr>
              <w:t xml:space="preserve"> and have reached the configured time limit to respond to WIPO</w:t>
            </w:r>
            <w:r>
              <w:rPr>
                <w:sz w:val="20"/>
                <w:szCs w:val="20"/>
                <w:lang w:val="en-GB"/>
              </w:rPr>
              <w:t>.</w:t>
            </w:r>
          </w:p>
          <w:p w14:paraId="2388F92A" w14:textId="77777777" w:rsidR="003D1D0D" w:rsidRPr="00726CBF" w:rsidRDefault="00E92D3C" w:rsidP="00E20652">
            <w:pPr>
              <w:pStyle w:val="ListParagraph"/>
              <w:numPr>
                <w:ilvl w:val="0"/>
                <w:numId w:val="23"/>
              </w:numPr>
              <w:rPr>
                <w:sz w:val="20"/>
                <w:szCs w:val="20"/>
                <w:lang w:val="en-GB"/>
              </w:rPr>
            </w:pPr>
            <w:r w:rsidRPr="00E92D3C">
              <w:rPr>
                <w:sz w:val="20"/>
                <w:szCs w:val="20"/>
                <w:lang w:val="en-GB"/>
              </w:rPr>
              <w:t xml:space="preserve">For each dossier found, the system automatically </w:t>
            </w:r>
            <w:r w:rsidR="003D1D0D">
              <w:rPr>
                <w:sz w:val="20"/>
                <w:szCs w:val="20"/>
                <w:lang w:val="en-GB"/>
              </w:rPr>
              <w:t xml:space="preserve">generates a notification letter and saves it as draft in the correspondence section. </w:t>
            </w:r>
          </w:p>
          <w:p w14:paraId="085BFC2E" w14:textId="77777777" w:rsidR="003D1D0D" w:rsidRPr="00D141B0" w:rsidRDefault="003D1D0D" w:rsidP="00E20652">
            <w:pPr>
              <w:pStyle w:val="ListParagraph"/>
              <w:numPr>
                <w:ilvl w:val="0"/>
                <w:numId w:val="23"/>
              </w:numPr>
              <w:rPr>
                <w:sz w:val="20"/>
                <w:szCs w:val="20"/>
                <w:lang w:val="en-GB"/>
              </w:rPr>
            </w:pPr>
            <w:r>
              <w:rPr>
                <w:sz w:val="20"/>
                <w:szCs w:val="20"/>
              </w:rPr>
              <w:t xml:space="preserve">The system also </w:t>
            </w:r>
            <w:r w:rsidR="00E92D3C" w:rsidRPr="00E92D3C">
              <w:rPr>
                <w:sz w:val="20"/>
                <w:szCs w:val="20"/>
                <w:lang w:val="en-GB"/>
              </w:rPr>
              <w:t>adds an ad-hoc task</w:t>
            </w:r>
            <w:r>
              <w:rPr>
                <w:sz w:val="20"/>
                <w:szCs w:val="20"/>
                <w:lang w:val="en-GB"/>
              </w:rPr>
              <w:t xml:space="preserve"> </w:t>
            </w:r>
            <w:r w:rsidR="00E92D3C" w:rsidRPr="00E92D3C">
              <w:rPr>
                <w:sz w:val="20"/>
                <w:szCs w:val="20"/>
                <w:lang w:val="en-GB"/>
              </w:rPr>
              <w:t>to notify WIPO with a response about the dossier.</w:t>
            </w:r>
            <w:r w:rsidR="005C4B85" w:rsidRPr="00E92D3C">
              <w:rPr>
                <w:sz w:val="20"/>
                <w:szCs w:val="20"/>
              </w:rPr>
              <w:t xml:space="preserve"> </w:t>
            </w:r>
          </w:p>
          <w:p w14:paraId="683B6A91" w14:textId="4BE6211D" w:rsidR="005C4B85" w:rsidRPr="00805C2C" w:rsidRDefault="005C4B85" w:rsidP="00E20652">
            <w:pPr>
              <w:pStyle w:val="ListParagraph"/>
              <w:numPr>
                <w:ilvl w:val="0"/>
                <w:numId w:val="23"/>
              </w:numPr>
              <w:rPr>
                <w:sz w:val="20"/>
                <w:szCs w:val="20"/>
                <w:lang w:val="en-GB"/>
              </w:rPr>
            </w:pPr>
            <w:r w:rsidRPr="002751E5">
              <w:rPr>
                <w:sz w:val="20"/>
                <w:szCs w:val="20"/>
                <w:lang w:val="en-GB"/>
              </w:rPr>
              <w:t>After the execution of all the action, the system provides a log file</w:t>
            </w:r>
            <w:r w:rsidR="00E92D3C">
              <w:rPr>
                <w:sz w:val="20"/>
                <w:szCs w:val="20"/>
                <w:lang w:val="en-GB"/>
              </w:rPr>
              <w:t xml:space="preserve"> summarizing the results</w:t>
            </w:r>
          </w:p>
        </w:tc>
      </w:tr>
      <w:tr w:rsidR="005C4B85" w14:paraId="4BC75C70" w14:textId="77777777" w:rsidTr="005C4B85">
        <w:tc>
          <w:tcPr>
            <w:tcW w:w="2093" w:type="dxa"/>
            <w:shd w:val="clear" w:color="auto" w:fill="auto"/>
          </w:tcPr>
          <w:p w14:paraId="653CB8D8" w14:textId="77777777" w:rsidR="005C4B85" w:rsidRPr="00110F18" w:rsidRDefault="005C4B85" w:rsidP="005C4B85">
            <w:pPr>
              <w:spacing w:after="120" w:line="240" w:lineRule="atLeast"/>
              <w:rPr>
                <w:rFonts w:cs="Calibri"/>
                <w:b/>
                <w:bCs/>
              </w:rPr>
            </w:pPr>
            <w:r w:rsidRPr="00110F18">
              <w:rPr>
                <w:rFonts w:cs="Calibri"/>
                <w:b/>
                <w:bCs/>
              </w:rPr>
              <w:t>Post-condition(s)</w:t>
            </w:r>
          </w:p>
        </w:tc>
        <w:tc>
          <w:tcPr>
            <w:tcW w:w="7195" w:type="dxa"/>
            <w:shd w:val="clear" w:color="auto" w:fill="auto"/>
          </w:tcPr>
          <w:p w14:paraId="760E83DD" w14:textId="77777777" w:rsidR="005C4B85" w:rsidRDefault="005C4B85" w:rsidP="003D1D0D">
            <w:pPr>
              <w:spacing w:after="120" w:line="240" w:lineRule="atLeast"/>
              <w:rPr>
                <w:rFonts w:cs="Calibri"/>
                <w:bCs/>
              </w:rPr>
            </w:pPr>
            <w:r w:rsidRPr="00805C2C">
              <w:rPr>
                <w:rFonts w:cs="Calibri"/>
                <w:bCs/>
              </w:rPr>
              <w:t xml:space="preserve">The system </w:t>
            </w:r>
            <w:r w:rsidR="00E92D3C">
              <w:rPr>
                <w:rFonts w:cs="Calibri"/>
                <w:bCs/>
              </w:rPr>
              <w:t>create</w:t>
            </w:r>
            <w:r w:rsidR="003D1D0D">
              <w:rPr>
                <w:rFonts w:cs="Calibri"/>
                <w:bCs/>
              </w:rPr>
              <w:t>s</w:t>
            </w:r>
            <w:r w:rsidR="00E92D3C">
              <w:rPr>
                <w:rFonts w:cs="Calibri"/>
                <w:bCs/>
              </w:rPr>
              <w:t xml:space="preserve"> ad-hoc tasks for the affected IR</w:t>
            </w:r>
            <w:r w:rsidR="003D1D0D">
              <w:rPr>
                <w:rFonts w:cs="Calibri"/>
                <w:bCs/>
              </w:rPr>
              <w:t xml:space="preserve"> and a notification letter is saved as draft in the correspondence section</w:t>
            </w:r>
            <w:r w:rsidR="00726CBF">
              <w:rPr>
                <w:rFonts w:cs="Calibri"/>
                <w:bCs/>
              </w:rPr>
              <w:t>.</w:t>
            </w:r>
          </w:p>
          <w:p w14:paraId="658C207E" w14:textId="786A8E6A" w:rsidR="00726CBF" w:rsidRPr="00805C2C" w:rsidRDefault="00726CBF" w:rsidP="003D1D0D">
            <w:pPr>
              <w:spacing w:after="120" w:line="240" w:lineRule="atLeast"/>
            </w:pPr>
            <w:r>
              <w:rPr>
                <w:rFonts w:cs="Calibri"/>
                <w:bCs/>
              </w:rPr>
              <w:t>A log file is generated with the result of the batch process containing which IRs have been properly updated and which ones have been processed with errors.</w:t>
            </w:r>
          </w:p>
        </w:tc>
      </w:tr>
      <w:tr w:rsidR="005C4B85" w14:paraId="13531FE6" w14:textId="77777777" w:rsidTr="005C4B85">
        <w:tc>
          <w:tcPr>
            <w:tcW w:w="2093" w:type="dxa"/>
            <w:shd w:val="clear" w:color="auto" w:fill="auto"/>
          </w:tcPr>
          <w:p w14:paraId="3A320649" w14:textId="25E5B557" w:rsidR="005C4B85" w:rsidRPr="00110F18" w:rsidRDefault="005C4B85" w:rsidP="005C4B85">
            <w:pPr>
              <w:spacing w:after="120" w:line="240" w:lineRule="atLeast"/>
              <w:rPr>
                <w:rFonts w:cs="Calibri"/>
                <w:b/>
                <w:bCs/>
              </w:rPr>
            </w:pPr>
            <w:r>
              <w:rPr>
                <w:rFonts w:cs="Calibri"/>
                <w:b/>
                <w:bCs/>
              </w:rPr>
              <w:t>Output</w:t>
            </w:r>
          </w:p>
        </w:tc>
        <w:tc>
          <w:tcPr>
            <w:tcW w:w="7195" w:type="dxa"/>
            <w:shd w:val="clear" w:color="auto" w:fill="auto"/>
          </w:tcPr>
          <w:p w14:paraId="5B79437F" w14:textId="77777777" w:rsidR="005C4B85" w:rsidRDefault="005C4B85" w:rsidP="00E92D3C">
            <w:pPr>
              <w:spacing w:after="120" w:line="240" w:lineRule="atLeast"/>
              <w:rPr>
                <w:rFonts w:cs="Calibri"/>
                <w:bCs/>
              </w:rPr>
            </w:pPr>
            <w:r w:rsidRPr="00805C2C">
              <w:rPr>
                <w:rFonts w:cs="Calibri"/>
                <w:bCs/>
              </w:rPr>
              <w:t>The user might see new tasks in BO</w:t>
            </w:r>
          </w:p>
          <w:p w14:paraId="2C27F0F1" w14:textId="700E7795" w:rsidR="003D1D0D" w:rsidRPr="00805C2C" w:rsidRDefault="003D1D0D" w:rsidP="00E92D3C">
            <w:pPr>
              <w:spacing w:after="120" w:line="240" w:lineRule="atLeast"/>
              <w:rPr>
                <w:rFonts w:cs="Calibri"/>
              </w:rPr>
            </w:pPr>
          </w:p>
        </w:tc>
      </w:tr>
      <w:tr w:rsidR="005C4B85" w14:paraId="0B2FCC5B" w14:textId="77777777" w:rsidTr="005C4B85">
        <w:tc>
          <w:tcPr>
            <w:tcW w:w="2093" w:type="dxa"/>
            <w:shd w:val="clear" w:color="auto" w:fill="auto"/>
          </w:tcPr>
          <w:p w14:paraId="76FB85EE" w14:textId="77777777" w:rsidR="005C4B85" w:rsidRPr="00110F18" w:rsidRDefault="005C4B85" w:rsidP="005C4B85">
            <w:pPr>
              <w:spacing w:after="120" w:line="240" w:lineRule="atLeast"/>
              <w:rPr>
                <w:rFonts w:cs="Calibri"/>
                <w:b/>
                <w:bCs/>
              </w:rPr>
            </w:pPr>
            <w:r w:rsidRPr="00110F18">
              <w:rPr>
                <w:rFonts w:cs="Calibri"/>
                <w:b/>
                <w:bCs/>
              </w:rPr>
              <w:t>Exceptional Flow</w:t>
            </w:r>
          </w:p>
        </w:tc>
        <w:tc>
          <w:tcPr>
            <w:tcW w:w="7195" w:type="dxa"/>
            <w:shd w:val="clear" w:color="auto" w:fill="auto"/>
          </w:tcPr>
          <w:p w14:paraId="2A4DF153" w14:textId="0D615A0F" w:rsidR="005C4B85" w:rsidRPr="008F3908" w:rsidRDefault="005C4B85" w:rsidP="00E92D3C">
            <w:pPr>
              <w:spacing w:after="120" w:line="240" w:lineRule="atLeast"/>
              <w:rPr>
                <w:rFonts w:cs="Calibri"/>
                <w:b/>
                <w:bCs/>
              </w:rPr>
            </w:pPr>
            <w:r w:rsidRPr="00805C2C">
              <w:rPr>
                <w:rFonts w:cs="Calibri"/>
              </w:rPr>
              <w:t xml:space="preserve">3a. If for some of the actions the system cannot </w:t>
            </w:r>
            <w:r w:rsidR="00E92D3C">
              <w:rPr>
                <w:rFonts w:cs="Calibri"/>
              </w:rPr>
              <w:t>create the ad-hoc task</w:t>
            </w:r>
            <w:r w:rsidRPr="00805C2C">
              <w:rPr>
                <w:rFonts w:cs="Calibri"/>
              </w:rPr>
              <w:t xml:space="preserve">, the system will continue with the next </w:t>
            </w:r>
            <w:r w:rsidR="00E92D3C">
              <w:rPr>
                <w:rFonts w:cs="Calibri"/>
              </w:rPr>
              <w:t>IR</w:t>
            </w:r>
            <w:r w:rsidRPr="00805C2C">
              <w:rPr>
                <w:rFonts w:cs="Calibri"/>
              </w:rPr>
              <w:t>. An error message will be included in the log file</w:t>
            </w:r>
          </w:p>
        </w:tc>
      </w:tr>
      <w:tr w:rsidR="005C4B85" w14:paraId="351861C5" w14:textId="77777777" w:rsidTr="005C4B85">
        <w:tc>
          <w:tcPr>
            <w:tcW w:w="2093" w:type="dxa"/>
            <w:shd w:val="clear" w:color="auto" w:fill="auto"/>
          </w:tcPr>
          <w:p w14:paraId="43BF724F" w14:textId="77777777" w:rsidR="005C4B85" w:rsidRPr="00110F18" w:rsidRDefault="005C4B85" w:rsidP="005C4B85">
            <w:pPr>
              <w:spacing w:after="120" w:line="240" w:lineRule="atLeast"/>
              <w:rPr>
                <w:rFonts w:cs="Calibri"/>
                <w:b/>
                <w:bCs/>
              </w:rPr>
            </w:pPr>
            <w:r w:rsidRPr="00110F18">
              <w:rPr>
                <w:rFonts w:cs="Calibri"/>
                <w:b/>
                <w:bCs/>
              </w:rPr>
              <w:t>Alternative Flow</w:t>
            </w:r>
          </w:p>
        </w:tc>
        <w:tc>
          <w:tcPr>
            <w:tcW w:w="7195" w:type="dxa"/>
            <w:shd w:val="clear" w:color="auto" w:fill="auto"/>
          </w:tcPr>
          <w:p w14:paraId="229123D5" w14:textId="77777777" w:rsidR="005C4B85" w:rsidRPr="00805C2C" w:rsidRDefault="005C4B85" w:rsidP="005C4B85">
            <w:pPr>
              <w:spacing w:line="240" w:lineRule="atLeast"/>
            </w:pPr>
            <w:r w:rsidRPr="00805C2C">
              <w:t>None</w:t>
            </w:r>
          </w:p>
        </w:tc>
      </w:tr>
      <w:tr w:rsidR="005C4B85" w14:paraId="319FB331" w14:textId="77777777" w:rsidTr="005C4B85">
        <w:tc>
          <w:tcPr>
            <w:tcW w:w="2093" w:type="dxa"/>
            <w:shd w:val="clear" w:color="auto" w:fill="auto"/>
          </w:tcPr>
          <w:p w14:paraId="036B8FAC" w14:textId="77777777" w:rsidR="005C4B85" w:rsidRPr="00110F18" w:rsidRDefault="005C4B85" w:rsidP="005C4B85">
            <w:pPr>
              <w:spacing w:after="120" w:line="240" w:lineRule="atLeast"/>
              <w:rPr>
                <w:rFonts w:cs="Calibri"/>
                <w:b/>
                <w:bCs/>
              </w:rPr>
            </w:pPr>
            <w:r w:rsidRPr="00110F18">
              <w:rPr>
                <w:rFonts w:cs="Calibri"/>
                <w:b/>
                <w:bCs/>
              </w:rPr>
              <w:t>Includes</w:t>
            </w:r>
          </w:p>
        </w:tc>
        <w:tc>
          <w:tcPr>
            <w:tcW w:w="7195" w:type="dxa"/>
            <w:shd w:val="clear" w:color="auto" w:fill="auto"/>
          </w:tcPr>
          <w:p w14:paraId="76A0D11D" w14:textId="77777777" w:rsidR="005C4B85" w:rsidRPr="008F3908" w:rsidRDefault="005C4B85" w:rsidP="005C4B85">
            <w:pPr>
              <w:tabs>
                <w:tab w:val="left" w:pos="34"/>
              </w:tabs>
              <w:spacing w:after="120" w:line="240" w:lineRule="atLeast"/>
              <w:ind w:left="34"/>
            </w:pPr>
            <w:r w:rsidRPr="008F3908">
              <w:fldChar w:fldCharType="begin"/>
            </w:r>
            <w:r w:rsidRPr="008F3908">
              <w:instrText xml:space="preserve"> REF CreateAdHocTask \h  \* MERGEFORMAT </w:instrText>
            </w:r>
            <w:r w:rsidRPr="008F3908">
              <w:fldChar w:fldCharType="separate"/>
            </w:r>
            <w:r w:rsidR="006F221A">
              <w:t>BF05006: Create ad-hoc Tasks</w:t>
            </w:r>
            <w:r w:rsidRPr="008F3908">
              <w:fldChar w:fldCharType="end"/>
            </w:r>
          </w:p>
          <w:p w14:paraId="514DD2E0" w14:textId="29CA8777" w:rsidR="005C4B85" w:rsidRPr="002751E5" w:rsidRDefault="005C4B85" w:rsidP="00E92D3C">
            <w:pPr>
              <w:tabs>
                <w:tab w:val="left" w:pos="34"/>
              </w:tabs>
              <w:spacing w:after="120" w:line="240" w:lineRule="atLeast"/>
              <w:ind w:left="34"/>
            </w:pPr>
            <w:r w:rsidRPr="008F3908">
              <w:fldChar w:fldCharType="begin"/>
            </w:r>
            <w:r w:rsidRPr="008F3908">
              <w:instrText xml:space="preserve"> REF AddFile \h </w:instrText>
            </w:r>
            <w:r>
              <w:instrText xml:space="preserve"> \* MERGEFORMAT </w:instrText>
            </w:r>
            <w:r w:rsidRPr="008F3908">
              <w:fldChar w:fldCharType="separate"/>
            </w:r>
            <w:r w:rsidR="006F221A">
              <w:t>BF09002: Add File</w:t>
            </w:r>
            <w:r w:rsidRPr="008F3908">
              <w:fldChar w:fldCharType="end"/>
            </w:r>
            <w:r w:rsidR="00E92D3C" w:rsidRPr="002751E5">
              <w:t xml:space="preserve"> </w:t>
            </w:r>
          </w:p>
        </w:tc>
      </w:tr>
      <w:tr w:rsidR="005C4B85" w14:paraId="2B274834" w14:textId="77777777" w:rsidTr="005C4B85">
        <w:tc>
          <w:tcPr>
            <w:tcW w:w="2093" w:type="dxa"/>
            <w:shd w:val="clear" w:color="auto" w:fill="auto"/>
          </w:tcPr>
          <w:p w14:paraId="56AA3425" w14:textId="77777777" w:rsidR="005C4B85" w:rsidRPr="00110F18" w:rsidRDefault="005C4B85" w:rsidP="005C4B85">
            <w:pPr>
              <w:spacing w:after="120" w:line="240" w:lineRule="atLeast"/>
              <w:rPr>
                <w:rFonts w:cs="Calibri"/>
                <w:b/>
                <w:bCs/>
              </w:rPr>
            </w:pPr>
            <w:r w:rsidRPr="00110F18">
              <w:rPr>
                <w:rFonts w:cs="Calibri"/>
                <w:b/>
                <w:bCs/>
              </w:rPr>
              <w:t>Complexity</w:t>
            </w:r>
          </w:p>
        </w:tc>
        <w:tc>
          <w:tcPr>
            <w:tcW w:w="7195" w:type="dxa"/>
            <w:shd w:val="clear" w:color="auto" w:fill="auto"/>
          </w:tcPr>
          <w:p w14:paraId="5A9F4502" w14:textId="6786A955" w:rsidR="005C4B85" w:rsidRPr="002751E5" w:rsidRDefault="006B141B" w:rsidP="005C4B85">
            <w:pPr>
              <w:spacing w:after="120" w:line="240" w:lineRule="atLeast"/>
            </w:pPr>
            <w:r>
              <w:t>Medium</w:t>
            </w:r>
          </w:p>
        </w:tc>
      </w:tr>
      <w:tr w:rsidR="005C4B85" w14:paraId="460B2672" w14:textId="77777777" w:rsidTr="005C4B85">
        <w:tc>
          <w:tcPr>
            <w:tcW w:w="2093" w:type="dxa"/>
            <w:tcBorders>
              <w:top w:val="single" w:sz="4" w:space="0" w:color="auto"/>
              <w:left w:val="single" w:sz="4" w:space="0" w:color="auto"/>
              <w:bottom w:val="single" w:sz="4" w:space="0" w:color="auto"/>
              <w:right w:val="single" w:sz="4" w:space="0" w:color="auto"/>
            </w:tcBorders>
            <w:shd w:val="clear" w:color="auto" w:fill="auto"/>
          </w:tcPr>
          <w:p w14:paraId="1D09AAA4" w14:textId="77777777" w:rsidR="005C4B85" w:rsidRPr="00BE54DE" w:rsidRDefault="005C4B85" w:rsidP="005C4B85">
            <w:pPr>
              <w:spacing w:after="120" w:line="240" w:lineRule="atLeast"/>
              <w:rPr>
                <w:rFonts w:cs="Calibri"/>
                <w:b/>
                <w:bCs/>
              </w:rPr>
            </w:pPr>
            <w:r>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16E40E74" w14:textId="77777777" w:rsidR="005C4B85" w:rsidRPr="00830376" w:rsidRDefault="005C4B85" w:rsidP="005C4B85">
            <w:pPr>
              <w:spacing w:after="120" w:line="240" w:lineRule="atLeast"/>
            </w:pPr>
            <w:r>
              <w:t>Medium</w:t>
            </w:r>
          </w:p>
        </w:tc>
      </w:tr>
    </w:tbl>
    <w:p w14:paraId="34CEC6FF" w14:textId="77777777" w:rsidR="005C4B85" w:rsidRPr="00FE28A6" w:rsidRDefault="005C4B85" w:rsidP="005C4B85">
      <w:pPr>
        <w:jc w:val="both"/>
        <w:rPr>
          <w:color w:val="FF0000"/>
        </w:rPr>
      </w:pPr>
    </w:p>
    <w:p w14:paraId="450CADBC" w14:textId="5AB19EA0" w:rsidR="00561452" w:rsidRDefault="00561452" w:rsidP="00561452">
      <w:pPr>
        <w:pStyle w:val="Heading4"/>
        <w:jc w:val="both"/>
        <w:rPr>
          <w:ins w:id="853" w:author="LÓPEZ PÉREZ Silvia" w:date="2017-10-13T10:02:00Z"/>
        </w:rPr>
      </w:pPr>
      <w:ins w:id="854" w:author="LÓPEZ PÉREZ Silvia" w:date="2017-10-13T10:02:00Z">
        <w:r>
          <w:t>BF45004</w:t>
        </w:r>
        <w:r w:rsidRPr="009D3B6C">
          <w:t>:</w:t>
        </w:r>
        <w:r>
          <w:t xml:space="preserve"> Automatically </w:t>
        </w:r>
      </w:ins>
      <w:ins w:id="855" w:author="LÓPEZ PÉREZ Silvia" w:date="2017-10-13T10:08:00Z">
        <w:r>
          <w:t>create</w:t>
        </w:r>
      </w:ins>
      <w:ins w:id="856" w:author="LÓPEZ PÉREZ Silvia" w:date="2017-10-13T10:02:00Z">
        <w:r>
          <w:t xml:space="preserve"> notification of Possible Opposition to WIPO</w:t>
        </w:r>
      </w:ins>
    </w:p>
    <w:p w14:paraId="1271CC8F" w14:textId="2924BD36" w:rsidR="00561452" w:rsidRDefault="00561452" w:rsidP="00561452">
      <w:pPr>
        <w:jc w:val="both"/>
        <w:rPr>
          <w:ins w:id="857" w:author="LÓPEZ PÉREZ Silvia" w:date="2017-10-13T10:02:00Z"/>
        </w:rPr>
      </w:pPr>
      <w:ins w:id="858" w:author="LÓPEZ PÉREZ Silvia" w:date="2017-10-13T10:02:00Z">
        <w:r>
          <w:t xml:space="preserve">This business function describes how the system shall automatically check on a monthly basis all IRs meeting the conditions to </w:t>
        </w:r>
      </w:ins>
      <w:ins w:id="859" w:author="LÓPEZ PÉREZ Silvia" w:date="2017-10-13T10:08:00Z">
        <w:r>
          <w:t>create</w:t>
        </w:r>
      </w:ins>
      <w:ins w:id="860" w:author="LÓPEZ PÉREZ Silvia" w:date="2017-10-13T10:02:00Z">
        <w:r>
          <w:t xml:space="preserve"> a Notification of Possible opposition to WIPO. </w:t>
        </w:r>
      </w:ins>
    </w:p>
    <w:p w14:paraId="32FEA560" w14:textId="77777777" w:rsidR="00561452" w:rsidRDefault="00561452" w:rsidP="00561452">
      <w:pPr>
        <w:jc w:val="both"/>
        <w:rPr>
          <w:ins w:id="861" w:author="LÓPEZ PÉREZ Silvia" w:date="2017-10-13T10: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155"/>
      </w:tblGrid>
      <w:tr w:rsidR="00561452" w14:paraId="5221EBC3" w14:textId="77777777" w:rsidTr="00736716">
        <w:trPr>
          <w:ins w:id="862" w:author="LÓPEZ PÉREZ Silvia" w:date="2017-10-13T10:02:00Z"/>
        </w:trPr>
        <w:tc>
          <w:tcPr>
            <w:tcW w:w="2087" w:type="dxa"/>
            <w:shd w:val="clear" w:color="auto" w:fill="auto"/>
          </w:tcPr>
          <w:p w14:paraId="32C13376" w14:textId="77777777" w:rsidR="00561452" w:rsidRPr="00110F18" w:rsidRDefault="00561452" w:rsidP="00736716">
            <w:pPr>
              <w:spacing w:after="120" w:line="240" w:lineRule="atLeast"/>
              <w:rPr>
                <w:ins w:id="863" w:author="LÓPEZ PÉREZ Silvia" w:date="2017-10-13T10:02:00Z"/>
                <w:b/>
              </w:rPr>
            </w:pPr>
            <w:ins w:id="864" w:author="LÓPEZ PÉREZ Silvia" w:date="2017-10-13T10:02:00Z">
              <w:r w:rsidRPr="00110F18">
                <w:rPr>
                  <w:b/>
                </w:rPr>
                <w:t>Pre-condition(s)</w:t>
              </w:r>
            </w:ins>
          </w:p>
        </w:tc>
        <w:tc>
          <w:tcPr>
            <w:tcW w:w="7155" w:type="dxa"/>
            <w:shd w:val="clear" w:color="auto" w:fill="auto"/>
          </w:tcPr>
          <w:p w14:paraId="38E00178" w14:textId="77777777" w:rsidR="00561452" w:rsidRDefault="00561452" w:rsidP="00736716">
            <w:pPr>
              <w:spacing w:after="240"/>
              <w:jc w:val="both"/>
              <w:rPr>
                <w:ins w:id="865" w:author="LÓPEZ PÉREZ Silvia" w:date="2017-10-13T10:02:00Z"/>
              </w:rPr>
            </w:pPr>
            <w:ins w:id="866" w:author="LÓPEZ PÉREZ Silvia" w:date="2017-10-13T10:02:00Z">
              <w:r w:rsidRPr="00805C2C">
                <w:t xml:space="preserve">At least one </w:t>
              </w:r>
              <w:r>
                <w:t xml:space="preserve">international registration exists in the system that is in “Pending” status; which opposition period is not yet known; and the deadline date to notify WIPO with </w:t>
              </w:r>
              <w:r>
                <w:lastRenderedPageBreak/>
                <w:t xml:space="preserve">a decision is about to be reached. </w:t>
              </w:r>
            </w:ins>
          </w:p>
          <w:p w14:paraId="04A53D00" w14:textId="77777777" w:rsidR="00561452" w:rsidRPr="000A6AF8" w:rsidRDefault="00561452" w:rsidP="00736716">
            <w:pPr>
              <w:spacing w:after="240"/>
              <w:jc w:val="both"/>
              <w:rPr>
                <w:ins w:id="867" w:author="LÓPEZ PÉREZ Silvia" w:date="2017-10-13T10:02:00Z"/>
              </w:rPr>
            </w:pPr>
            <w:ins w:id="868" w:author="LÓPEZ PÉREZ Silvia" w:date="2017-10-13T10:02:00Z">
              <w:r>
                <w:t>OR there is at least one IR in the system in status “Accepted”; which opposition period is known; and the deadline date to notify WIPO with a decision is about to be reached.</w:t>
              </w:r>
            </w:ins>
          </w:p>
        </w:tc>
      </w:tr>
      <w:tr w:rsidR="00561452" w14:paraId="7673C36B" w14:textId="77777777" w:rsidTr="00736716">
        <w:trPr>
          <w:ins w:id="869" w:author="LÓPEZ PÉREZ Silvia" w:date="2017-10-13T10:02:00Z"/>
        </w:trPr>
        <w:tc>
          <w:tcPr>
            <w:tcW w:w="2087" w:type="dxa"/>
            <w:shd w:val="clear" w:color="auto" w:fill="auto"/>
          </w:tcPr>
          <w:p w14:paraId="7A5E6B9B" w14:textId="77777777" w:rsidR="00561452" w:rsidRPr="00110F18" w:rsidRDefault="00561452" w:rsidP="00736716">
            <w:pPr>
              <w:spacing w:after="120" w:line="240" w:lineRule="atLeast"/>
              <w:rPr>
                <w:ins w:id="870" w:author="LÓPEZ PÉREZ Silvia" w:date="2017-10-13T10:02:00Z"/>
                <w:b/>
              </w:rPr>
            </w:pPr>
            <w:ins w:id="871" w:author="LÓPEZ PÉREZ Silvia" w:date="2017-10-13T10:02:00Z">
              <w:r w:rsidRPr="00110F18">
                <w:rPr>
                  <w:b/>
                </w:rPr>
                <w:lastRenderedPageBreak/>
                <w:t>Actor(s)</w:t>
              </w:r>
            </w:ins>
          </w:p>
        </w:tc>
        <w:tc>
          <w:tcPr>
            <w:tcW w:w="7155" w:type="dxa"/>
            <w:shd w:val="clear" w:color="auto" w:fill="auto"/>
          </w:tcPr>
          <w:p w14:paraId="13531C5C" w14:textId="77777777" w:rsidR="00561452" w:rsidRPr="00805C2C" w:rsidRDefault="00561452" w:rsidP="00736716">
            <w:pPr>
              <w:rPr>
                <w:ins w:id="872" w:author="LÓPEZ PÉREZ Silvia" w:date="2017-10-13T10:02:00Z"/>
              </w:rPr>
            </w:pPr>
            <w:ins w:id="873" w:author="LÓPEZ PÉREZ Silvia" w:date="2017-10-13T10:02:00Z">
              <w:r>
                <w:t xml:space="preserve">BO </w:t>
              </w:r>
              <w:r w:rsidRPr="00805C2C">
                <w:t>System</w:t>
              </w:r>
            </w:ins>
          </w:p>
        </w:tc>
      </w:tr>
      <w:tr w:rsidR="00561452" w14:paraId="777BE0FA" w14:textId="77777777" w:rsidTr="00736716">
        <w:trPr>
          <w:ins w:id="874" w:author="LÓPEZ PÉREZ Silvia" w:date="2017-10-13T10:02:00Z"/>
        </w:trPr>
        <w:tc>
          <w:tcPr>
            <w:tcW w:w="2087" w:type="dxa"/>
            <w:shd w:val="clear" w:color="auto" w:fill="auto"/>
          </w:tcPr>
          <w:p w14:paraId="521CE372" w14:textId="77777777" w:rsidR="00561452" w:rsidRPr="00110F18" w:rsidRDefault="00561452" w:rsidP="00736716">
            <w:pPr>
              <w:spacing w:after="120" w:line="240" w:lineRule="atLeast"/>
              <w:rPr>
                <w:ins w:id="875" w:author="LÓPEZ PÉREZ Silvia" w:date="2017-10-13T10:02:00Z"/>
                <w:b/>
              </w:rPr>
            </w:pPr>
            <w:ins w:id="876" w:author="LÓPEZ PÉREZ Silvia" w:date="2017-10-13T10:02:00Z">
              <w:r w:rsidRPr="00110F18">
                <w:rPr>
                  <w:b/>
                </w:rPr>
                <w:t>Steps to complete this process</w:t>
              </w:r>
            </w:ins>
          </w:p>
        </w:tc>
        <w:tc>
          <w:tcPr>
            <w:tcW w:w="7155" w:type="dxa"/>
            <w:shd w:val="clear" w:color="auto" w:fill="auto"/>
          </w:tcPr>
          <w:p w14:paraId="394E64C1" w14:textId="77777777" w:rsidR="00561452" w:rsidRPr="00561452" w:rsidRDefault="00561452" w:rsidP="00FA1023">
            <w:pPr>
              <w:pStyle w:val="ListParagraph"/>
              <w:numPr>
                <w:ilvl w:val="0"/>
                <w:numId w:val="28"/>
              </w:numPr>
              <w:ind w:left="465" w:hanging="284"/>
              <w:jc w:val="both"/>
              <w:rPr>
                <w:ins w:id="877" w:author="LÓPEZ PÉREZ Silvia" w:date="2017-10-13T10:02:00Z"/>
                <w:sz w:val="20"/>
              </w:rPr>
            </w:pPr>
            <w:ins w:id="878" w:author="LÓPEZ PÉREZ Silvia" w:date="2017-10-13T10:02:00Z">
              <w:r w:rsidRPr="00561452">
                <w:rPr>
                  <w:sz w:val="20"/>
                </w:rPr>
                <w:t>For each of the fetched IR dossiers the system does the following actions:</w:t>
              </w:r>
            </w:ins>
          </w:p>
          <w:p w14:paraId="0F7C1FE0" w14:textId="77777777" w:rsidR="00561452" w:rsidRPr="00561452" w:rsidRDefault="00561452" w:rsidP="00FA1023">
            <w:pPr>
              <w:pStyle w:val="ListParagraph"/>
              <w:numPr>
                <w:ilvl w:val="1"/>
                <w:numId w:val="28"/>
              </w:numPr>
              <w:jc w:val="both"/>
              <w:rPr>
                <w:ins w:id="879" w:author="LÓPEZ PÉREZ Silvia" w:date="2017-10-13T10:02:00Z"/>
                <w:sz w:val="20"/>
              </w:rPr>
            </w:pPr>
            <w:ins w:id="880" w:author="LÓPEZ PÉREZ Silvia" w:date="2017-10-13T10:02:00Z">
              <w:r w:rsidRPr="00561452">
                <w:rPr>
                  <w:sz w:val="20"/>
                </w:rPr>
                <w:t>Creates a new transaction “Notification of Possible opposition” (TRANOP) in the XML.</w:t>
              </w:r>
            </w:ins>
          </w:p>
          <w:p w14:paraId="27DF8D19" w14:textId="77777777" w:rsidR="00561452" w:rsidRPr="00561452" w:rsidRDefault="00561452" w:rsidP="00FA1023">
            <w:pPr>
              <w:pStyle w:val="ListParagraph"/>
              <w:numPr>
                <w:ilvl w:val="1"/>
                <w:numId w:val="28"/>
              </w:numPr>
              <w:jc w:val="both"/>
              <w:rPr>
                <w:ins w:id="881" w:author="LÓPEZ PÉREZ Silvia" w:date="2017-10-13T10:02:00Z"/>
                <w:sz w:val="20"/>
              </w:rPr>
            </w:pPr>
            <w:ins w:id="882" w:author="LÓPEZ PÉREZ Silvia" w:date="2017-10-13T10:02:00Z">
              <w:r w:rsidRPr="00561452">
                <w:rPr>
                  <w:sz w:val="20"/>
                </w:rPr>
                <w:t>Creates a letter and uploads it to the correspondence section of the IR dossier.</w:t>
              </w:r>
            </w:ins>
          </w:p>
          <w:p w14:paraId="4634BED0" w14:textId="77777777" w:rsidR="00561452" w:rsidRPr="00561452" w:rsidRDefault="00561452" w:rsidP="00FA1023">
            <w:pPr>
              <w:pStyle w:val="ListParagraph"/>
              <w:numPr>
                <w:ilvl w:val="1"/>
                <w:numId w:val="28"/>
              </w:numPr>
              <w:jc w:val="both"/>
              <w:rPr>
                <w:ins w:id="883" w:author="LÓPEZ PÉREZ Silvia" w:date="2017-10-13T10:02:00Z"/>
                <w:sz w:val="20"/>
              </w:rPr>
            </w:pPr>
            <w:ins w:id="884" w:author="LÓPEZ PÉREZ Silvia" w:date="2017-10-13T10:02:00Z">
              <w:r w:rsidRPr="00561452">
                <w:rPr>
                  <w:sz w:val="20"/>
                </w:rPr>
                <w:t xml:space="preserve">Creates an ad-hoc task in the IR dossier to notify the user about the execution of the process. </w:t>
              </w:r>
            </w:ins>
          </w:p>
          <w:p w14:paraId="70891D62" w14:textId="77777777" w:rsidR="00561452" w:rsidRPr="00561452" w:rsidRDefault="00561452" w:rsidP="00FA1023">
            <w:pPr>
              <w:pStyle w:val="ListParagraph"/>
              <w:numPr>
                <w:ilvl w:val="1"/>
                <w:numId w:val="28"/>
              </w:numPr>
              <w:jc w:val="both"/>
              <w:rPr>
                <w:ins w:id="885" w:author="LÓPEZ PÉREZ Silvia" w:date="2017-10-13T10:02:00Z"/>
                <w:sz w:val="20"/>
              </w:rPr>
            </w:pPr>
            <w:ins w:id="886" w:author="LÓPEZ PÉREZ Silvia" w:date="2017-10-13T10:02:00Z">
              <w:r w:rsidRPr="00561452">
                <w:rPr>
                  <w:sz w:val="20"/>
                </w:rPr>
                <w:t>Creates an event in the history of the IR dossier.</w:t>
              </w:r>
            </w:ins>
          </w:p>
          <w:p w14:paraId="5739210D" w14:textId="77777777" w:rsidR="00561452" w:rsidRPr="00561452" w:rsidRDefault="00561452" w:rsidP="00736716">
            <w:pPr>
              <w:pStyle w:val="ListParagraph"/>
              <w:ind w:left="465"/>
              <w:jc w:val="both"/>
              <w:rPr>
                <w:ins w:id="887" w:author="LÓPEZ PÉREZ Silvia" w:date="2017-10-13T10:02:00Z"/>
                <w:sz w:val="20"/>
              </w:rPr>
            </w:pPr>
          </w:p>
          <w:p w14:paraId="45B5D181" w14:textId="77777777" w:rsidR="00561452" w:rsidRPr="00561452" w:rsidRDefault="00561452" w:rsidP="00FA1023">
            <w:pPr>
              <w:pStyle w:val="ListParagraph"/>
              <w:numPr>
                <w:ilvl w:val="0"/>
                <w:numId w:val="28"/>
              </w:numPr>
              <w:ind w:left="465" w:hanging="284"/>
              <w:jc w:val="both"/>
              <w:rPr>
                <w:ins w:id="888" w:author="LÓPEZ PÉREZ Silvia" w:date="2017-10-13T10:02:00Z"/>
                <w:sz w:val="20"/>
              </w:rPr>
            </w:pPr>
            <w:ins w:id="889" w:author="LÓPEZ PÉREZ Silvia" w:date="2017-10-13T10:02:00Z">
              <w:r w:rsidRPr="00561452">
                <w:rPr>
                  <w:sz w:val="20"/>
                </w:rPr>
                <w:t xml:space="preserve">After processing all fetched IRs, the system uploads the generated XML to the files VEFI section of the IR dossiers that have been successfully processed. </w:t>
              </w:r>
            </w:ins>
          </w:p>
          <w:p w14:paraId="6B331D46" w14:textId="77777777" w:rsidR="00561452" w:rsidRPr="00561452" w:rsidRDefault="00561452" w:rsidP="00736716">
            <w:pPr>
              <w:pStyle w:val="ListParagraph"/>
              <w:rPr>
                <w:ins w:id="890" w:author="LÓPEZ PÉREZ Silvia" w:date="2017-10-13T10:02:00Z"/>
                <w:sz w:val="20"/>
              </w:rPr>
            </w:pPr>
          </w:p>
          <w:p w14:paraId="22F6F759" w14:textId="77777777" w:rsidR="00561452" w:rsidRPr="001214A5" w:rsidRDefault="00561452" w:rsidP="00FA1023">
            <w:pPr>
              <w:pStyle w:val="ListParagraph"/>
              <w:numPr>
                <w:ilvl w:val="0"/>
                <w:numId w:val="28"/>
              </w:numPr>
              <w:ind w:left="465" w:hanging="284"/>
              <w:jc w:val="both"/>
              <w:rPr>
                <w:ins w:id="891" w:author="LÓPEZ PÉREZ Silvia" w:date="2017-10-13T10:02:00Z"/>
              </w:rPr>
            </w:pPr>
            <w:ins w:id="892" w:author="LÓPEZ PÉREZ Silvia" w:date="2017-10-13T10:02:00Z">
              <w:r w:rsidRPr="00561452">
                <w:rPr>
                  <w:sz w:val="20"/>
                </w:rPr>
                <w:t>The system creates a log file summarizing the results.</w:t>
              </w:r>
            </w:ins>
          </w:p>
        </w:tc>
      </w:tr>
      <w:tr w:rsidR="00561452" w14:paraId="200C97E3" w14:textId="77777777" w:rsidTr="00736716">
        <w:trPr>
          <w:ins w:id="893" w:author="LÓPEZ PÉREZ Silvia" w:date="2017-10-13T10:02:00Z"/>
        </w:trPr>
        <w:tc>
          <w:tcPr>
            <w:tcW w:w="2087" w:type="dxa"/>
            <w:shd w:val="clear" w:color="auto" w:fill="auto"/>
          </w:tcPr>
          <w:p w14:paraId="6672DA3E" w14:textId="77777777" w:rsidR="00561452" w:rsidRPr="00110F18" w:rsidRDefault="00561452" w:rsidP="00736716">
            <w:pPr>
              <w:spacing w:after="120" w:line="240" w:lineRule="atLeast"/>
              <w:rPr>
                <w:ins w:id="894" w:author="LÓPEZ PÉREZ Silvia" w:date="2017-10-13T10:02:00Z"/>
                <w:rFonts w:cs="Calibri"/>
                <w:b/>
                <w:bCs/>
              </w:rPr>
            </w:pPr>
            <w:ins w:id="895" w:author="LÓPEZ PÉREZ Silvia" w:date="2017-10-13T10:02:00Z">
              <w:r w:rsidRPr="00110F18">
                <w:rPr>
                  <w:rFonts w:cs="Calibri"/>
                  <w:b/>
                  <w:bCs/>
                </w:rPr>
                <w:t>Post-condition(s)</w:t>
              </w:r>
            </w:ins>
          </w:p>
        </w:tc>
        <w:tc>
          <w:tcPr>
            <w:tcW w:w="7155" w:type="dxa"/>
            <w:shd w:val="clear" w:color="auto" w:fill="auto"/>
          </w:tcPr>
          <w:p w14:paraId="5F2B6D4A" w14:textId="77777777" w:rsidR="00561452" w:rsidRPr="00805C2C" w:rsidRDefault="00561452" w:rsidP="00736716">
            <w:pPr>
              <w:spacing w:after="120" w:line="240" w:lineRule="atLeast"/>
              <w:rPr>
                <w:ins w:id="896" w:author="LÓPEZ PÉREZ Silvia" w:date="2017-10-13T10:02:00Z"/>
              </w:rPr>
            </w:pPr>
            <w:ins w:id="897" w:author="LÓPEZ PÉREZ Silvia" w:date="2017-10-13T10:02:00Z">
              <w:r w:rsidRPr="00805C2C">
                <w:rPr>
                  <w:rFonts w:cs="Calibri"/>
                  <w:bCs/>
                </w:rPr>
                <w:t xml:space="preserve">The system </w:t>
              </w:r>
              <w:r>
                <w:rPr>
                  <w:rFonts w:cs="Calibri"/>
                  <w:bCs/>
                </w:rPr>
                <w:t>creates ad-hoc tasks for the affected IR and the final XML is uploaded to the files section of each of the affected IRs.</w:t>
              </w:r>
            </w:ins>
          </w:p>
        </w:tc>
      </w:tr>
      <w:tr w:rsidR="00561452" w14:paraId="60D6AA89" w14:textId="77777777" w:rsidTr="00736716">
        <w:trPr>
          <w:ins w:id="898" w:author="LÓPEZ PÉREZ Silvia" w:date="2017-10-13T10:02:00Z"/>
        </w:trPr>
        <w:tc>
          <w:tcPr>
            <w:tcW w:w="2087" w:type="dxa"/>
            <w:shd w:val="clear" w:color="auto" w:fill="auto"/>
          </w:tcPr>
          <w:p w14:paraId="1E2B9770" w14:textId="77777777" w:rsidR="00561452" w:rsidRPr="00110F18" w:rsidRDefault="00561452" w:rsidP="00736716">
            <w:pPr>
              <w:spacing w:after="120" w:line="240" w:lineRule="atLeast"/>
              <w:rPr>
                <w:ins w:id="899" w:author="LÓPEZ PÉREZ Silvia" w:date="2017-10-13T10:02:00Z"/>
                <w:rFonts w:cs="Calibri"/>
                <w:b/>
                <w:bCs/>
              </w:rPr>
            </w:pPr>
            <w:ins w:id="900" w:author="LÓPEZ PÉREZ Silvia" w:date="2017-10-13T10:02:00Z">
              <w:r>
                <w:rPr>
                  <w:rFonts w:cs="Calibri"/>
                  <w:b/>
                  <w:bCs/>
                </w:rPr>
                <w:t>Output</w:t>
              </w:r>
            </w:ins>
          </w:p>
        </w:tc>
        <w:tc>
          <w:tcPr>
            <w:tcW w:w="7155" w:type="dxa"/>
            <w:shd w:val="clear" w:color="auto" w:fill="auto"/>
          </w:tcPr>
          <w:p w14:paraId="095D7177" w14:textId="77777777" w:rsidR="00561452" w:rsidRPr="00C12B80" w:rsidRDefault="00561452" w:rsidP="00736716">
            <w:pPr>
              <w:spacing w:after="120" w:line="240" w:lineRule="atLeast"/>
              <w:rPr>
                <w:ins w:id="901" w:author="LÓPEZ PÉREZ Silvia" w:date="2017-10-13T10:02:00Z"/>
                <w:rFonts w:cs="Calibri"/>
                <w:bCs/>
              </w:rPr>
            </w:pPr>
            <w:ins w:id="902" w:author="LÓPEZ PÉREZ Silvia" w:date="2017-10-13T10:02:00Z">
              <w:r w:rsidRPr="00805C2C">
                <w:rPr>
                  <w:rFonts w:cs="Calibri"/>
                  <w:bCs/>
                </w:rPr>
                <w:t>The user might see new tasks in BO</w:t>
              </w:r>
            </w:ins>
          </w:p>
        </w:tc>
      </w:tr>
      <w:tr w:rsidR="00561452" w14:paraId="5461A881" w14:textId="77777777" w:rsidTr="00736716">
        <w:trPr>
          <w:ins w:id="903" w:author="LÓPEZ PÉREZ Silvia" w:date="2017-10-13T10:02:00Z"/>
        </w:trPr>
        <w:tc>
          <w:tcPr>
            <w:tcW w:w="2087" w:type="dxa"/>
            <w:shd w:val="clear" w:color="auto" w:fill="auto"/>
          </w:tcPr>
          <w:p w14:paraId="26592E7A" w14:textId="77777777" w:rsidR="00561452" w:rsidRPr="00110F18" w:rsidRDefault="00561452" w:rsidP="00736716">
            <w:pPr>
              <w:spacing w:after="120" w:line="240" w:lineRule="atLeast"/>
              <w:rPr>
                <w:ins w:id="904" w:author="LÓPEZ PÉREZ Silvia" w:date="2017-10-13T10:02:00Z"/>
                <w:rFonts w:cs="Calibri"/>
                <w:b/>
                <w:bCs/>
              </w:rPr>
            </w:pPr>
            <w:ins w:id="905" w:author="LÓPEZ PÉREZ Silvia" w:date="2017-10-13T10:02:00Z">
              <w:r w:rsidRPr="00110F18">
                <w:rPr>
                  <w:rFonts w:cs="Calibri"/>
                  <w:b/>
                  <w:bCs/>
                </w:rPr>
                <w:t>Exceptional Flow</w:t>
              </w:r>
            </w:ins>
          </w:p>
        </w:tc>
        <w:tc>
          <w:tcPr>
            <w:tcW w:w="7155" w:type="dxa"/>
            <w:shd w:val="clear" w:color="auto" w:fill="auto"/>
          </w:tcPr>
          <w:p w14:paraId="4658B697" w14:textId="77777777" w:rsidR="00561452" w:rsidRPr="008F3908" w:rsidRDefault="00561452" w:rsidP="00736716">
            <w:pPr>
              <w:spacing w:after="120" w:line="240" w:lineRule="atLeast"/>
              <w:rPr>
                <w:ins w:id="906" w:author="LÓPEZ PÉREZ Silvia" w:date="2017-10-13T10:02:00Z"/>
                <w:rFonts w:cs="Calibri"/>
                <w:b/>
                <w:bCs/>
              </w:rPr>
            </w:pPr>
            <w:ins w:id="907" w:author="LÓPEZ PÉREZ Silvia" w:date="2017-10-13T10:02:00Z">
              <w:r>
                <w:rPr>
                  <w:rFonts w:cs="Calibri"/>
                </w:rPr>
                <w:t>1</w:t>
              </w:r>
              <w:r w:rsidRPr="00805C2C">
                <w:rPr>
                  <w:rFonts w:cs="Calibri"/>
                </w:rPr>
                <w:t>a. If some</w:t>
              </w:r>
              <w:r>
                <w:rPr>
                  <w:rFonts w:cs="Calibri"/>
                </w:rPr>
                <w:t xml:space="preserve"> IR dossier is not properly processed</w:t>
              </w:r>
              <w:r w:rsidRPr="00805C2C">
                <w:rPr>
                  <w:rFonts w:cs="Calibri"/>
                </w:rPr>
                <w:t xml:space="preserve">, the system will continue with the next </w:t>
              </w:r>
              <w:r>
                <w:rPr>
                  <w:rFonts w:cs="Calibri"/>
                </w:rPr>
                <w:t>IR</w:t>
              </w:r>
              <w:r w:rsidRPr="00805C2C">
                <w:rPr>
                  <w:rFonts w:cs="Calibri"/>
                </w:rPr>
                <w:t>. An error message will be included in the log file</w:t>
              </w:r>
              <w:r>
                <w:rPr>
                  <w:rFonts w:cs="Calibri"/>
                </w:rPr>
                <w:t>.</w:t>
              </w:r>
            </w:ins>
          </w:p>
        </w:tc>
      </w:tr>
      <w:tr w:rsidR="00561452" w14:paraId="25FC61DD" w14:textId="77777777" w:rsidTr="00736716">
        <w:trPr>
          <w:ins w:id="908" w:author="LÓPEZ PÉREZ Silvia" w:date="2017-10-13T10:02:00Z"/>
        </w:trPr>
        <w:tc>
          <w:tcPr>
            <w:tcW w:w="2087" w:type="dxa"/>
            <w:shd w:val="clear" w:color="auto" w:fill="auto"/>
          </w:tcPr>
          <w:p w14:paraId="418A3B0C" w14:textId="77777777" w:rsidR="00561452" w:rsidRPr="00110F18" w:rsidRDefault="00561452" w:rsidP="00736716">
            <w:pPr>
              <w:spacing w:after="120" w:line="240" w:lineRule="atLeast"/>
              <w:rPr>
                <w:ins w:id="909" w:author="LÓPEZ PÉREZ Silvia" w:date="2017-10-13T10:02:00Z"/>
                <w:rFonts w:cs="Calibri"/>
                <w:b/>
                <w:bCs/>
              </w:rPr>
            </w:pPr>
            <w:ins w:id="910" w:author="LÓPEZ PÉREZ Silvia" w:date="2017-10-13T10:02:00Z">
              <w:r w:rsidRPr="00110F18">
                <w:rPr>
                  <w:rFonts w:cs="Calibri"/>
                  <w:b/>
                  <w:bCs/>
                </w:rPr>
                <w:t>Alternative Flow</w:t>
              </w:r>
            </w:ins>
          </w:p>
        </w:tc>
        <w:tc>
          <w:tcPr>
            <w:tcW w:w="7155" w:type="dxa"/>
            <w:shd w:val="clear" w:color="auto" w:fill="auto"/>
          </w:tcPr>
          <w:p w14:paraId="6F08218F" w14:textId="77777777" w:rsidR="00561452" w:rsidRPr="00805C2C" w:rsidRDefault="00561452" w:rsidP="00736716">
            <w:pPr>
              <w:spacing w:line="240" w:lineRule="atLeast"/>
              <w:rPr>
                <w:ins w:id="911" w:author="LÓPEZ PÉREZ Silvia" w:date="2017-10-13T10:02:00Z"/>
              </w:rPr>
            </w:pPr>
            <w:ins w:id="912" w:author="LÓPEZ PÉREZ Silvia" w:date="2017-10-13T10:02:00Z">
              <w:r w:rsidRPr="00805C2C">
                <w:t>None</w:t>
              </w:r>
            </w:ins>
          </w:p>
        </w:tc>
      </w:tr>
      <w:tr w:rsidR="00561452" w14:paraId="42465C1C" w14:textId="77777777" w:rsidTr="00736716">
        <w:trPr>
          <w:ins w:id="913" w:author="LÓPEZ PÉREZ Silvia" w:date="2017-10-13T10:02:00Z"/>
        </w:trPr>
        <w:tc>
          <w:tcPr>
            <w:tcW w:w="2087" w:type="dxa"/>
            <w:shd w:val="clear" w:color="auto" w:fill="auto"/>
          </w:tcPr>
          <w:p w14:paraId="5E4318F3" w14:textId="77777777" w:rsidR="00561452" w:rsidRPr="00110F18" w:rsidRDefault="00561452" w:rsidP="00736716">
            <w:pPr>
              <w:spacing w:after="120" w:line="240" w:lineRule="atLeast"/>
              <w:rPr>
                <w:ins w:id="914" w:author="LÓPEZ PÉREZ Silvia" w:date="2017-10-13T10:02:00Z"/>
                <w:rFonts w:cs="Calibri"/>
                <w:b/>
                <w:bCs/>
              </w:rPr>
            </w:pPr>
            <w:ins w:id="915" w:author="LÓPEZ PÉREZ Silvia" w:date="2017-10-13T10:02:00Z">
              <w:r w:rsidRPr="00110F18">
                <w:rPr>
                  <w:rFonts w:cs="Calibri"/>
                  <w:b/>
                  <w:bCs/>
                </w:rPr>
                <w:t>Includes</w:t>
              </w:r>
            </w:ins>
          </w:p>
        </w:tc>
        <w:tc>
          <w:tcPr>
            <w:tcW w:w="7155" w:type="dxa"/>
            <w:shd w:val="clear" w:color="auto" w:fill="auto"/>
          </w:tcPr>
          <w:p w14:paraId="4F210EEC" w14:textId="77777777" w:rsidR="00561452" w:rsidRPr="002751E5" w:rsidRDefault="00561452" w:rsidP="00736716">
            <w:pPr>
              <w:tabs>
                <w:tab w:val="left" w:pos="34"/>
              </w:tabs>
              <w:spacing w:after="120" w:line="240" w:lineRule="atLeast"/>
              <w:ind w:left="34"/>
              <w:rPr>
                <w:ins w:id="916" w:author="LÓPEZ PÉREZ Silvia" w:date="2017-10-13T10:02:00Z"/>
              </w:rPr>
            </w:pPr>
            <w:ins w:id="917" w:author="LÓPEZ PÉREZ Silvia" w:date="2017-10-13T10:02:00Z">
              <w:r>
                <w:t>None</w:t>
              </w:r>
              <w:r w:rsidRPr="002751E5">
                <w:t xml:space="preserve"> </w:t>
              </w:r>
            </w:ins>
          </w:p>
        </w:tc>
      </w:tr>
      <w:tr w:rsidR="00561452" w14:paraId="62255ECE" w14:textId="77777777" w:rsidTr="00736716">
        <w:trPr>
          <w:ins w:id="918" w:author="LÓPEZ PÉREZ Silvia" w:date="2017-10-13T10:02:00Z"/>
        </w:trPr>
        <w:tc>
          <w:tcPr>
            <w:tcW w:w="2087" w:type="dxa"/>
            <w:shd w:val="clear" w:color="auto" w:fill="auto"/>
          </w:tcPr>
          <w:p w14:paraId="204878FD" w14:textId="77777777" w:rsidR="00561452" w:rsidRPr="00110F18" w:rsidRDefault="00561452" w:rsidP="00736716">
            <w:pPr>
              <w:spacing w:after="120" w:line="240" w:lineRule="atLeast"/>
              <w:rPr>
                <w:ins w:id="919" w:author="LÓPEZ PÉREZ Silvia" w:date="2017-10-13T10:02:00Z"/>
                <w:rFonts w:cs="Calibri"/>
                <w:b/>
                <w:bCs/>
              </w:rPr>
            </w:pPr>
            <w:ins w:id="920" w:author="LÓPEZ PÉREZ Silvia" w:date="2017-10-13T10:02:00Z">
              <w:r w:rsidRPr="00110F18">
                <w:rPr>
                  <w:rFonts w:cs="Calibri"/>
                  <w:b/>
                  <w:bCs/>
                </w:rPr>
                <w:t>Complexity</w:t>
              </w:r>
            </w:ins>
          </w:p>
        </w:tc>
        <w:tc>
          <w:tcPr>
            <w:tcW w:w="7155" w:type="dxa"/>
            <w:shd w:val="clear" w:color="auto" w:fill="auto"/>
          </w:tcPr>
          <w:p w14:paraId="17563B15" w14:textId="77777777" w:rsidR="00561452" w:rsidRPr="002751E5" w:rsidRDefault="00561452" w:rsidP="00736716">
            <w:pPr>
              <w:spacing w:after="120" w:line="240" w:lineRule="atLeast"/>
              <w:rPr>
                <w:ins w:id="921" w:author="LÓPEZ PÉREZ Silvia" w:date="2017-10-13T10:02:00Z"/>
              </w:rPr>
            </w:pPr>
            <w:ins w:id="922" w:author="LÓPEZ PÉREZ Silvia" w:date="2017-10-13T10:02:00Z">
              <w:r>
                <w:t>Medium</w:t>
              </w:r>
            </w:ins>
          </w:p>
        </w:tc>
      </w:tr>
      <w:tr w:rsidR="00561452" w14:paraId="7AD0A990" w14:textId="77777777" w:rsidTr="00736716">
        <w:trPr>
          <w:ins w:id="923" w:author="LÓPEZ PÉREZ Silvia" w:date="2017-10-13T10:02:00Z"/>
        </w:trPr>
        <w:tc>
          <w:tcPr>
            <w:tcW w:w="2087" w:type="dxa"/>
            <w:tcBorders>
              <w:top w:val="single" w:sz="4" w:space="0" w:color="auto"/>
              <w:left w:val="single" w:sz="4" w:space="0" w:color="auto"/>
              <w:bottom w:val="single" w:sz="4" w:space="0" w:color="auto"/>
              <w:right w:val="single" w:sz="4" w:space="0" w:color="auto"/>
            </w:tcBorders>
            <w:shd w:val="clear" w:color="auto" w:fill="auto"/>
          </w:tcPr>
          <w:p w14:paraId="4EB2FE4B" w14:textId="77777777" w:rsidR="00561452" w:rsidRPr="00BE54DE" w:rsidRDefault="00561452" w:rsidP="00736716">
            <w:pPr>
              <w:spacing w:after="120" w:line="240" w:lineRule="atLeast"/>
              <w:rPr>
                <w:ins w:id="924" w:author="LÓPEZ PÉREZ Silvia" w:date="2017-10-13T10:02:00Z"/>
                <w:rFonts w:cs="Calibri"/>
                <w:b/>
                <w:bCs/>
              </w:rPr>
            </w:pPr>
            <w:ins w:id="925" w:author="LÓPEZ PÉREZ Silvia" w:date="2017-10-13T10:02:00Z">
              <w:r>
                <w:rPr>
                  <w:rFonts w:cs="Calibri"/>
                  <w:b/>
                  <w:bCs/>
                </w:rPr>
                <w:t>Priority</w:t>
              </w:r>
            </w:ins>
          </w:p>
        </w:tc>
        <w:tc>
          <w:tcPr>
            <w:tcW w:w="7155" w:type="dxa"/>
            <w:tcBorders>
              <w:top w:val="single" w:sz="4" w:space="0" w:color="auto"/>
              <w:left w:val="single" w:sz="4" w:space="0" w:color="auto"/>
              <w:bottom w:val="single" w:sz="4" w:space="0" w:color="auto"/>
              <w:right w:val="single" w:sz="4" w:space="0" w:color="auto"/>
            </w:tcBorders>
            <w:shd w:val="clear" w:color="auto" w:fill="auto"/>
          </w:tcPr>
          <w:p w14:paraId="43D26DF2" w14:textId="77777777" w:rsidR="00561452" w:rsidRPr="00830376" w:rsidRDefault="00561452" w:rsidP="00736716">
            <w:pPr>
              <w:spacing w:after="120" w:line="240" w:lineRule="atLeast"/>
              <w:rPr>
                <w:ins w:id="926" w:author="LÓPEZ PÉREZ Silvia" w:date="2017-10-13T10:02:00Z"/>
              </w:rPr>
            </w:pPr>
            <w:ins w:id="927" w:author="LÓPEZ PÉREZ Silvia" w:date="2017-10-13T10:02:00Z">
              <w:r>
                <w:t>Medium</w:t>
              </w:r>
            </w:ins>
          </w:p>
        </w:tc>
      </w:tr>
    </w:tbl>
    <w:p w14:paraId="3205F28C" w14:textId="77777777" w:rsidR="00561452" w:rsidRDefault="00561452" w:rsidP="00561452">
      <w:pPr>
        <w:jc w:val="both"/>
        <w:rPr>
          <w:ins w:id="928" w:author="LÓPEZ PÉREZ Silvia" w:date="2017-10-13T10:02:00Z"/>
          <w:color w:val="FF0000"/>
        </w:rPr>
      </w:pPr>
    </w:p>
    <w:p w14:paraId="2936BAA7" w14:textId="77777777" w:rsidR="00561452" w:rsidRDefault="00561452" w:rsidP="00561452">
      <w:pPr>
        <w:jc w:val="both"/>
        <w:rPr>
          <w:ins w:id="929" w:author="LÓPEZ PÉREZ Silvia" w:date="2017-10-13T10:02:00Z"/>
          <w:color w:val="FF0000"/>
        </w:rPr>
      </w:pPr>
    </w:p>
    <w:p w14:paraId="33A371AF" w14:textId="013E0A10" w:rsidR="00561452" w:rsidRDefault="00561452" w:rsidP="00561452">
      <w:pPr>
        <w:pStyle w:val="Heading4"/>
        <w:jc w:val="both"/>
        <w:rPr>
          <w:ins w:id="930" w:author="LÓPEZ PÉREZ Silvia" w:date="2017-10-13T10:02:00Z"/>
        </w:rPr>
      </w:pPr>
      <w:ins w:id="931" w:author="LÓPEZ PÉREZ Silvia" w:date="2017-10-13T10:02:00Z">
        <w:r>
          <w:t>BF45005</w:t>
        </w:r>
        <w:r w:rsidRPr="009D3B6C">
          <w:t>:</w:t>
        </w:r>
        <w:r>
          <w:t xml:space="preserve"> Automatically </w:t>
        </w:r>
      </w:ins>
      <w:ins w:id="932" w:author="LÓPEZ PÉREZ Silvia" w:date="2017-10-13T10:12:00Z">
        <w:r w:rsidR="00736716">
          <w:t>create</w:t>
        </w:r>
      </w:ins>
      <w:ins w:id="933" w:author="LÓPEZ PÉREZ Silvia" w:date="2017-10-13T10:02:00Z">
        <w:r>
          <w:t xml:space="preserve"> Grant of Protection to WIPO</w:t>
        </w:r>
      </w:ins>
    </w:p>
    <w:p w14:paraId="204D1853" w14:textId="6A51AFA9" w:rsidR="00561452" w:rsidRDefault="00561452" w:rsidP="00561452">
      <w:pPr>
        <w:jc w:val="both"/>
        <w:rPr>
          <w:ins w:id="934" w:author="LÓPEZ PÉREZ Silvia" w:date="2017-10-13T10:10:00Z"/>
        </w:rPr>
      </w:pPr>
      <w:ins w:id="935" w:author="LÓPEZ PÉREZ Silvia" w:date="2017-10-13T10:02:00Z">
        <w:r>
          <w:t xml:space="preserve">This business function describes how the system shall automatically check once per month all IRs meeting the conditions to </w:t>
        </w:r>
      </w:ins>
      <w:ins w:id="936" w:author="LÓPEZ PÉREZ Silvia" w:date="2017-10-13T10:10:00Z">
        <w:r>
          <w:t>create</w:t>
        </w:r>
      </w:ins>
      <w:ins w:id="937" w:author="LÓPEZ PÉREZ Silvia" w:date="2017-10-13T10:02:00Z">
        <w:r>
          <w:t xml:space="preserve"> a Grant of Protection to WIPO. </w:t>
        </w:r>
      </w:ins>
    </w:p>
    <w:p w14:paraId="7A9F7486" w14:textId="77777777" w:rsidR="00561452" w:rsidRDefault="00561452" w:rsidP="00561452">
      <w:pPr>
        <w:jc w:val="both"/>
        <w:rPr>
          <w:ins w:id="938" w:author="LÓPEZ PÉREZ Silvia" w:date="2017-10-13T10: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155"/>
      </w:tblGrid>
      <w:tr w:rsidR="00561452" w14:paraId="042DD7C7" w14:textId="77777777" w:rsidTr="00736716">
        <w:trPr>
          <w:ins w:id="939" w:author="LÓPEZ PÉREZ Silvia" w:date="2017-10-13T10:02:00Z"/>
        </w:trPr>
        <w:tc>
          <w:tcPr>
            <w:tcW w:w="2087" w:type="dxa"/>
            <w:shd w:val="clear" w:color="auto" w:fill="auto"/>
          </w:tcPr>
          <w:p w14:paraId="48AAE226" w14:textId="77777777" w:rsidR="00561452" w:rsidRPr="00110F18" w:rsidRDefault="00561452" w:rsidP="00736716">
            <w:pPr>
              <w:spacing w:after="120" w:line="240" w:lineRule="atLeast"/>
              <w:rPr>
                <w:ins w:id="940" w:author="LÓPEZ PÉREZ Silvia" w:date="2017-10-13T10:02:00Z"/>
                <w:b/>
              </w:rPr>
            </w:pPr>
            <w:ins w:id="941" w:author="LÓPEZ PÉREZ Silvia" w:date="2017-10-13T10:02:00Z">
              <w:r w:rsidRPr="00110F18">
                <w:rPr>
                  <w:b/>
                </w:rPr>
                <w:t>Pre-condition(s)</w:t>
              </w:r>
            </w:ins>
          </w:p>
        </w:tc>
        <w:tc>
          <w:tcPr>
            <w:tcW w:w="7155" w:type="dxa"/>
            <w:shd w:val="clear" w:color="auto" w:fill="auto"/>
          </w:tcPr>
          <w:p w14:paraId="5EB295E8" w14:textId="77777777" w:rsidR="00561452" w:rsidRPr="000A6AF8" w:rsidRDefault="00561452" w:rsidP="00736716">
            <w:pPr>
              <w:spacing w:after="240"/>
              <w:jc w:val="both"/>
              <w:rPr>
                <w:ins w:id="942" w:author="LÓPEZ PÉREZ Silvia" w:date="2017-10-13T10:02:00Z"/>
              </w:rPr>
            </w:pPr>
            <w:ins w:id="943" w:author="LÓPEZ PÉREZ Silvia" w:date="2017-10-13T10:02:00Z">
              <w:r w:rsidRPr="00805C2C">
                <w:t xml:space="preserve">At least one </w:t>
              </w:r>
              <w:r>
                <w:t xml:space="preserve">international registration exists in the system that is in “Accepted” status; which opposition period has expired and no opposition has been received; and the deadline date to notify WIPO with a decision is not expired; and no refusal letter has been sent to WIPO.  </w:t>
              </w:r>
            </w:ins>
          </w:p>
        </w:tc>
      </w:tr>
      <w:tr w:rsidR="00561452" w14:paraId="600241EA" w14:textId="77777777" w:rsidTr="00736716">
        <w:trPr>
          <w:ins w:id="944" w:author="LÓPEZ PÉREZ Silvia" w:date="2017-10-13T10:02:00Z"/>
        </w:trPr>
        <w:tc>
          <w:tcPr>
            <w:tcW w:w="2087" w:type="dxa"/>
            <w:shd w:val="clear" w:color="auto" w:fill="auto"/>
          </w:tcPr>
          <w:p w14:paraId="6DBB8F62" w14:textId="77777777" w:rsidR="00561452" w:rsidRPr="00110F18" w:rsidRDefault="00561452" w:rsidP="00736716">
            <w:pPr>
              <w:spacing w:after="120" w:line="240" w:lineRule="atLeast"/>
              <w:rPr>
                <w:ins w:id="945" w:author="LÓPEZ PÉREZ Silvia" w:date="2017-10-13T10:02:00Z"/>
                <w:b/>
              </w:rPr>
            </w:pPr>
            <w:ins w:id="946" w:author="LÓPEZ PÉREZ Silvia" w:date="2017-10-13T10:02:00Z">
              <w:r w:rsidRPr="00110F18">
                <w:rPr>
                  <w:b/>
                </w:rPr>
                <w:t>Actor(s)</w:t>
              </w:r>
            </w:ins>
          </w:p>
        </w:tc>
        <w:tc>
          <w:tcPr>
            <w:tcW w:w="7155" w:type="dxa"/>
            <w:shd w:val="clear" w:color="auto" w:fill="auto"/>
          </w:tcPr>
          <w:p w14:paraId="4F78953E" w14:textId="77777777" w:rsidR="00561452" w:rsidRPr="00805C2C" w:rsidRDefault="00561452" w:rsidP="00736716">
            <w:pPr>
              <w:rPr>
                <w:ins w:id="947" w:author="LÓPEZ PÉREZ Silvia" w:date="2017-10-13T10:02:00Z"/>
              </w:rPr>
            </w:pPr>
            <w:ins w:id="948" w:author="LÓPEZ PÉREZ Silvia" w:date="2017-10-13T10:02:00Z">
              <w:r>
                <w:t xml:space="preserve">BO </w:t>
              </w:r>
              <w:r w:rsidRPr="00805C2C">
                <w:t>System</w:t>
              </w:r>
            </w:ins>
          </w:p>
        </w:tc>
      </w:tr>
      <w:tr w:rsidR="00561452" w14:paraId="6C204E71" w14:textId="77777777" w:rsidTr="00736716">
        <w:trPr>
          <w:ins w:id="949" w:author="LÓPEZ PÉREZ Silvia" w:date="2017-10-13T10:02:00Z"/>
        </w:trPr>
        <w:tc>
          <w:tcPr>
            <w:tcW w:w="2087" w:type="dxa"/>
            <w:shd w:val="clear" w:color="auto" w:fill="auto"/>
          </w:tcPr>
          <w:p w14:paraId="51A79868" w14:textId="77777777" w:rsidR="00561452" w:rsidRPr="00110F18" w:rsidRDefault="00561452" w:rsidP="00736716">
            <w:pPr>
              <w:spacing w:after="120" w:line="240" w:lineRule="atLeast"/>
              <w:rPr>
                <w:ins w:id="950" w:author="LÓPEZ PÉREZ Silvia" w:date="2017-10-13T10:02:00Z"/>
                <w:b/>
              </w:rPr>
            </w:pPr>
            <w:ins w:id="951" w:author="LÓPEZ PÉREZ Silvia" w:date="2017-10-13T10:02:00Z">
              <w:r w:rsidRPr="00110F18">
                <w:rPr>
                  <w:b/>
                </w:rPr>
                <w:t>Steps to complete this process</w:t>
              </w:r>
            </w:ins>
          </w:p>
        </w:tc>
        <w:tc>
          <w:tcPr>
            <w:tcW w:w="7155" w:type="dxa"/>
            <w:shd w:val="clear" w:color="auto" w:fill="auto"/>
          </w:tcPr>
          <w:p w14:paraId="258EA4ED" w14:textId="77777777" w:rsidR="00561452" w:rsidRPr="00561452" w:rsidRDefault="00561452" w:rsidP="00FA1023">
            <w:pPr>
              <w:pStyle w:val="ListParagraph"/>
              <w:numPr>
                <w:ilvl w:val="0"/>
                <w:numId w:val="26"/>
              </w:numPr>
              <w:jc w:val="both"/>
              <w:rPr>
                <w:ins w:id="952" w:author="LÓPEZ PÉREZ Silvia" w:date="2017-10-13T10:02:00Z"/>
                <w:sz w:val="20"/>
              </w:rPr>
            </w:pPr>
            <w:ins w:id="953" w:author="LÓPEZ PÉREZ Silvia" w:date="2017-10-13T10:02:00Z">
              <w:r w:rsidRPr="00561452">
                <w:rPr>
                  <w:sz w:val="20"/>
                </w:rPr>
                <w:t>For each of the fetched IR dossiers the system does the following actions:</w:t>
              </w:r>
            </w:ins>
          </w:p>
          <w:p w14:paraId="6C59D516" w14:textId="77777777" w:rsidR="00561452" w:rsidRPr="00561452" w:rsidRDefault="00561452" w:rsidP="00FA1023">
            <w:pPr>
              <w:pStyle w:val="ListParagraph"/>
              <w:numPr>
                <w:ilvl w:val="1"/>
                <w:numId w:val="26"/>
              </w:numPr>
              <w:jc w:val="both"/>
              <w:rPr>
                <w:ins w:id="954" w:author="LÓPEZ PÉREZ Silvia" w:date="2017-10-13T10:02:00Z"/>
                <w:sz w:val="20"/>
              </w:rPr>
            </w:pPr>
            <w:ins w:id="955" w:author="LÓPEZ PÉREZ Silvia" w:date="2017-10-13T10:02:00Z">
              <w:r w:rsidRPr="00561452">
                <w:rPr>
                  <w:sz w:val="20"/>
                </w:rPr>
                <w:t>Creates a new transaction “Grant of protection” (TRANGP) in the XML.</w:t>
              </w:r>
            </w:ins>
          </w:p>
          <w:p w14:paraId="4D50A7A6" w14:textId="77777777" w:rsidR="00561452" w:rsidRPr="00561452" w:rsidRDefault="00561452" w:rsidP="00FA1023">
            <w:pPr>
              <w:pStyle w:val="ListParagraph"/>
              <w:numPr>
                <w:ilvl w:val="1"/>
                <w:numId w:val="26"/>
              </w:numPr>
              <w:jc w:val="both"/>
              <w:rPr>
                <w:ins w:id="956" w:author="LÓPEZ PÉREZ Silvia" w:date="2017-10-13T10:02:00Z"/>
                <w:sz w:val="20"/>
              </w:rPr>
            </w:pPr>
            <w:ins w:id="957" w:author="LÓPEZ PÉREZ Silvia" w:date="2017-10-13T10:02:00Z">
              <w:r w:rsidRPr="00561452">
                <w:rPr>
                  <w:sz w:val="20"/>
                </w:rPr>
                <w:t>Creates a letter and uploads it to the correspondence section of the IR dossier.</w:t>
              </w:r>
            </w:ins>
          </w:p>
          <w:p w14:paraId="2A3C727C" w14:textId="77777777" w:rsidR="00561452" w:rsidRPr="00561452" w:rsidRDefault="00561452" w:rsidP="00FA1023">
            <w:pPr>
              <w:pStyle w:val="ListParagraph"/>
              <w:numPr>
                <w:ilvl w:val="1"/>
                <w:numId w:val="26"/>
              </w:numPr>
              <w:jc w:val="both"/>
              <w:rPr>
                <w:ins w:id="958" w:author="LÓPEZ PÉREZ Silvia" w:date="2017-10-13T10:02:00Z"/>
                <w:sz w:val="20"/>
              </w:rPr>
            </w:pPr>
            <w:ins w:id="959" w:author="LÓPEZ PÉREZ Silvia" w:date="2017-10-13T10:02:00Z">
              <w:r w:rsidRPr="00561452">
                <w:rPr>
                  <w:sz w:val="20"/>
                </w:rPr>
                <w:t xml:space="preserve">Creates an ad-hoc task in the IR dossier to notify the user about the execution of the process. </w:t>
              </w:r>
            </w:ins>
          </w:p>
          <w:p w14:paraId="6C00B717" w14:textId="77777777" w:rsidR="00561452" w:rsidRPr="00561452" w:rsidRDefault="00561452" w:rsidP="00FA1023">
            <w:pPr>
              <w:pStyle w:val="ListParagraph"/>
              <w:numPr>
                <w:ilvl w:val="1"/>
                <w:numId w:val="26"/>
              </w:numPr>
              <w:jc w:val="both"/>
              <w:rPr>
                <w:ins w:id="960" w:author="LÓPEZ PÉREZ Silvia" w:date="2017-10-13T10:02:00Z"/>
                <w:sz w:val="20"/>
              </w:rPr>
            </w:pPr>
            <w:ins w:id="961" w:author="LÓPEZ PÉREZ Silvia" w:date="2017-10-13T10:02:00Z">
              <w:r w:rsidRPr="00561452">
                <w:rPr>
                  <w:sz w:val="20"/>
                </w:rPr>
                <w:lastRenderedPageBreak/>
                <w:t>Creates an event in the history of the IR dossier.</w:t>
              </w:r>
            </w:ins>
          </w:p>
          <w:p w14:paraId="727CE876" w14:textId="77777777" w:rsidR="00561452" w:rsidRPr="00561452" w:rsidRDefault="00561452" w:rsidP="00736716">
            <w:pPr>
              <w:pStyle w:val="ListParagraph"/>
              <w:ind w:left="465"/>
              <w:jc w:val="both"/>
              <w:rPr>
                <w:ins w:id="962" w:author="LÓPEZ PÉREZ Silvia" w:date="2017-10-13T10:02:00Z"/>
                <w:sz w:val="20"/>
              </w:rPr>
            </w:pPr>
          </w:p>
          <w:p w14:paraId="3CEEE17E" w14:textId="77777777" w:rsidR="00561452" w:rsidRPr="00561452" w:rsidRDefault="00561452" w:rsidP="00FA1023">
            <w:pPr>
              <w:pStyle w:val="ListParagraph"/>
              <w:numPr>
                <w:ilvl w:val="0"/>
                <w:numId w:val="26"/>
              </w:numPr>
              <w:jc w:val="both"/>
              <w:rPr>
                <w:ins w:id="963" w:author="LÓPEZ PÉREZ Silvia" w:date="2017-10-13T10:02:00Z"/>
                <w:sz w:val="20"/>
              </w:rPr>
            </w:pPr>
            <w:ins w:id="964" w:author="LÓPEZ PÉREZ Silvia" w:date="2017-10-13T10:02:00Z">
              <w:r w:rsidRPr="00561452">
                <w:rPr>
                  <w:sz w:val="20"/>
                </w:rPr>
                <w:t>After processing all fetched IRs, the system uploads the generated XML to the files VEFI section of the IR dossiers that have been successfully processed.</w:t>
              </w:r>
            </w:ins>
          </w:p>
          <w:p w14:paraId="334D6488" w14:textId="77777777" w:rsidR="00561452" w:rsidRPr="00561452" w:rsidRDefault="00561452" w:rsidP="00736716">
            <w:pPr>
              <w:pStyle w:val="ListParagraph"/>
              <w:rPr>
                <w:ins w:id="965" w:author="LÓPEZ PÉREZ Silvia" w:date="2017-10-13T10:02:00Z"/>
                <w:sz w:val="20"/>
              </w:rPr>
            </w:pPr>
          </w:p>
          <w:p w14:paraId="3B16935E" w14:textId="77777777" w:rsidR="00561452" w:rsidRPr="001214A5" w:rsidRDefault="00561452" w:rsidP="00FA1023">
            <w:pPr>
              <w:pStyle w:val="ListParagraph"/>
              <w:numPr>
                <w:ilvl w:val="0"/>
                <w:numId w:val="26"/>
              </w:numPr>
              <w:jc w:val="both"/>
              <w:rPr>
                <w:ins w:id="966" w:author="LÓPEZ PÉREZ Silvia" w:date="2017-10-13T10:02:00Z"/>
              </w:rPr>
            </w:pPr>
            <w:ins w:id="967" w:author="LÓPEZ PÉREZ Silvia" w:date="2017-10-13T10:02:00Z">
              <w:r w:rsidRPr="00561452">
                <w:rPr>
                  <w:sz w:val="20"/>
                </w:rPr>
                <w:t>The system creates a log file summarizing the results.</w:t>
              </w:r>
            </w:ins>
          </w:p>
        </w:tc>
      </w:tr>
      <w:tr w:rsidR="00561452" w14:paraId="4D4FDF6D" w14:textId="77777777" w:rsidTr="00736716">
        <w:trPr>
          <w:ins w:id="968" w:author="LÓPEZ PÉREZ Silvia" w:date="2017-10-13T10:02:00Z"/>
        </w:trPr>
        <w:tc>
          <w:tcPr>
            <w:tcW w:w="2087" w:type="dxa"/>
            <w:shd w:val="clear" w:color="auto" w:fill="auto"/>
          </w:tcPr>
          <w:p w14:paraId="2E6E4854" w14:textId="77777777" w:rsidR="00561452" w:rsidRPr="00110F18" w:rsidRDefault="00561452" w:rsidP="00736716">
            <w:pPr>
              <w:spacing w:after="120" w:line="240" w:lineRule="atLeast"/>
              <w:rPr>
                <w:ins w:id="969" w:author="LÓPEZ PÉREZ Silvia" w:date="2017-10-13T10:02:00Z"/>
                <w:rFonts w:cs="Calibri"/>
                <w:b/>
                <w:bCs/>
              </w:rPr>
            </w:pPr>
            <w:ins w:id="970" w:author="LÓPEZ PÉREZ Silvia" w:date="2017-10-13T10:02:00Z">
              <w:r w:rsidRPr="00110F18">
                <w:rPr>
                  <w:rFonts w:cs="Calibri"/>
                  <w:b/>
                  <w:bCs/>
                </w:rPr>
                <w:lastRenderedPageBreak/>
                <w:t>Post-condition(s)</w:t>
              </w:r>
            </w:ins>
          </w:p>
        </w:tc>
        <w:tc>
          <w:tcPr>
            <w:tcW w:w="7155" w:type="dxa"/>
            <w:shd w:val="clear" w:color="auto" w:fill="auto"/>
          </w:tcPr>
          <w:p w14:paraId="57D97AFB" w14:textId="77777777" w:rsidR="00561452" w:rsidRPr="00805C2C" w:rsidRDefault="00561452" w:rsidP="00736716">
            <w:pPr>
              <w:spacing w:after="120" w:line="240" w:lineRule="atLeast"/>
              <w:rPr>
                <w:ins w:id="971" w:author="LÓPEZ PÉREZ Silvia" w:date="2017-10-13T10:02:00Z"/>
              </w:rPr>
            </w:pPr>
            <w:ins w:id="972" w:author="LÓPEZ PÉREZ Silvia" w:date="2017-10-13T10:02:00Z">
              <w:r w:rsidRPr="00805C2C">
                <w:rPr>
                  <w:rFonts w:cs="Calibri"/>
                  <w:bCs/>
                </w:rPr>
                <w:t xml:space="preserve">The system </w:t>
              </w:r>
              <w:r>
                <w:rPr>
                  <w:rFonts w:cs="Calibri"/>
                  <w:bCs/>
                </w:rPr>
                <w:t>creates ad-hoc tasks for the affected IR and the final XML is uploaded to the files section of each of the affected IRs.</w:t>
              </w:r>
            </w:ins>
          </w:p>
        </w:tc>
      </w:tr>
      <w:tr w:rsidR="00561452" w14:paraId="7FDC8557" w14:textId="77777777" w:rsidTr="00736716">
        <w:trPr>
          <w:ins w:id="973" w:author="LÓPEZ PÉREZ Silvia" w:date="2017-10-13T10:02:00Z"/>
        </w:trPr>
        <w:tc>
          <w:tcPr>
            <w:tcW w:w="2087" w:type="dxa"/>
            <w:shd w:val="clear" w:color="auto" w:fill="auto"/>
          </w:tcPr>
          <w:p w14:paraId="0C3B3630" w14:textId="77777777" w:rsidR="00561452" w:rsidRPr="00110F18" w:rsidRDefault="00561452" w:rsidP="00736716">
            <w:pPr>
              <w:spacing w:after="120" w:line="240" w:lineRule="atLeast"/>
              <w:rPr>
                <w:ins w:id="974" w:author="LÓPEZ PÉREZ Silvia" w:date="2017-10-13T10:02:00Z"/>
                <w:rFonts w:cs="Calibri"/>
                <w:b/>
                <w:bCs/>
              </w:rPr>
            </w:pPr>
            <w:ins w:id="975" w:author="LÓPEZ PÉREZ Silvia" w:date="2017-10-13T10:02:00Z">
              <w:r>
                <w:rPr>
                  <w:rFonts w:cs="Calibri"/>
                  <w:b/>
                  <w:bCs/>
                </w:rPr>
                <w:t>Output</w:t>
              </w:r>
            </w:ins>
          </w:p>
        </w:tc>
        <w:tc>
          <w:tcPr>
            <w:tcW w:w="7155" w:type="dxa"/>
            <w:shd w:val="clear" w:color="auto" w:fill="auto"/>
          </w:tcPr>
          <w:p w14:paraId="569A7DE4" w14:textId="77777777" w:rsidR="00561452" w:rsidRPr="00C12B80" w:rsidRDefault="00561452" w:rsidP="00736716">
            <w:pPr>
              <w:spacing w:after="120" w:line="240" w:lineRule="atLeast"/>
              <w:rPr>
                <w:ins w:id="976" w:author="LÓPEZ PÉREZ Silvia" w:date="2017-10-13T10:02:00Z"/>
                <w:rFonts w:cs="Calibri"/>
                <w:bCs/>
              </w:rPr>
            </w:pPr>
            <w:ins w:id="977" w:author="LÓPEZ PÉREZ Silvia" w:date="2017-10-13T10:02:00Z">
              <w:r w:rsidRPr="00805C2C">
                <w:rPr>
                  <w:rFonts w:cs="Calibri"/>
                  <w:bCs/>
                </w:rPr>
                <w:t>The user might see new tasks in BO</w:t>
              </w:r>
            </w:ins>
          </w:p>
        </w:tc>
      </w:tr>
      <w:tr w:rsidR="00561452" w14:paraId="054CF805" w14:textId="77777777" w:rsidTr="00736716">
        <w:trPr>
          <w:ins w:id="978" w:author="LÓPEZ PÉREZ Silvia" w:date="2017-10-13T10:02:00Z"/>
        </w:trPr>
        <w:tc>
          <w:tcPr>
            <w:tcW w:w="2087" w:type="dxa"/>
            <w:shd w:val="clear" w:color="auto" w:fill="auto"/>
          </w:tcPr>
          <w:p w14:paraId="49F461ED" w14:textId="77777777" w:rsidR="00561452" w:rsidRPr="00110F18" w:rsidRDefault="00561452" w:rsidP="00736716">
            <w:pPr>
              <w:spacing w:after="120" w:line="240" w:lineRule="atLeast"/>
              <w:rPr>
                <w:ins w:id="979" w:author="LÓPEZ PÉREZ Silvia" w:date="2017-10-13T10:02:00Z"/>
                <w:rFonts w:cs="Calibri"/>
                <w:b/>
                <w:bCs/>
              </w:rPr>
            </w:pPr>
            <w:ins w:id="980" w:author="LÓPEZ PÉREZ Silvia" w:date="2017-10-13T10:02:00Z">
              <w:r w:rsidRPr="00110F18">
                <w:rPr>
                  <w:rFonts w:cs="Calibri"/>
                  <w:b/>
                  <w:bCs/>
                </w:rPr>
                <w:t>Exceptional Flow</w:t>
              </w:r>
            </w:ins>
          </w:p>
        </w:tc>
        <w:tc>
          <w:tcPr>
            <w:tcW w:w="7155" w:type="dxa"/>
            <w:shd w:val="clear" w:color="auto" w:fill="auto"/>
          </w:tcPr>
          <w:p w14:paraId="3F5D9C96" w14:textId="77777777" w:rsidR="00561452" w:rsidRPr="008F3908" w:rsidRDefault="00561452" w:rsidP="00736716">
            <w:pPr>
              <w:spacing w:after="120" w:line="240" w:lineRule="atLeast"/>
              <w:rPr>
                <w:ins w:id="981" w:author="LÓPEZ PÉREZ Silvia" w:date="2017-10-13T10:02:00Z"/>
                <w:rFonts w:cs="Calibri"/>
                <w:b/>
                <w:bCs/>
              </w:rPr>
            </w:pPr>
            <w:ins w:id="982" w:author="LÓPEZ PÉREZ Silvia" w:date="2017-10-13T10:02:00Z">
              <w:r>
                <w:rPr>
                  <w:rFonts w:cs="Calibri"/>
                </w:rPr>
                <w:t>1</w:t>
              </w:r>
              <w:r w:rsidRPr="00805C2C">
                <w:rPr>
                  <w:rFonts w:cs="Calibri"/>
                </w:rPr>
                <w:t>a. If some</w:t>
              </w:r>
              <w:r>
                <w:rPr>
                  <w:rFonts w:cs="Calibri"/>
                </w:rPr>
                <w:t xml:space="preserve"> IR dossier is not properly processed</w:t>
              </w:r>
              <w:r w:rsidRPr="00805C2C">
                <w:rPr>
                  <w:rFonts w:cs="Calibri"/>
                </w:rPr>
                <w:t xml:space="preserve">, the system will continue with the next </w:t>
              </w:r>
              <w:r>
                <w:rPr>
                  <w:rFonts w:cs="Calibri"/>
                </w:rPr>
                <w:t>IR</w:t>
              </w:r>
              <w:r w:rsidRPr="00805C2C">
                <w:rPr>
                  <w:rFonts w:cs="Calibri"/>
                </w:rPr>
                <w:t>. An error message will be included in the log file</w:t>
              </w:r>
              <w:r>
                <w:rPr>
                  <w:rFonts w:cs="Calibri"/>
                </w:rPr>
                <w:t>.</w:t>
              </w:r>
            </w:ins>
          </w:p>
        </w:tc>
      </w:tr>
      <w:tr w:rsidR="00561452" w14:paraId="6CE8DEC0" w14:textId="77777777" w:rsidTr="00736716">
        <w:trPr>
          <w:ins w:id="983" w:author="LÓPEZ PÉREZ Silvia" w:date="2017-10-13T10:02:00Z"/>
        </w:trPr>
        <w:tc>
          <w:tcPr>
            <w:tcW w:w="2087" w:type="dxa"/>
            <w:shd w:val="clear" w:color="auto" w:fill="auto"/>
          </w:tcPr>
          <w:p w14:paraId="74D37CE7" w14:textId="77777777" w:rsidR="00561452" w:rsidRPr="00110F18" w:rsidRDefault="00561452" w:rsidP="00736716">
            <w:pPr>
              <w:spacing w:after="120" w:line="240" w:lineRule="atLeast"/>
              <w:rPr>
                <w:ins w:id="984" w:author="LÓPEZ PÉREZ Silvia" w:date="2017-10-13T10:02:00Z"/>
                <w:rFonts w:cs="Calibri"/>
                <w:b/>
                <w:bCs/>
              </w:rPr>
            </w:pPr>
            <w:ins w:id="985" w:author="LÓPEZ PÉREZ Silvia" w:date="2017-10-13T10:02:00Z">
              <w:r w:rsidRPr="00110F18">
                <w:rPr>
                  <w:rFonts w:cs="Calibri"/>
                  <w:b/>
                  <w:bCs/>
                </w:rPr>
                <w:t>Alternative Flow</w:t>
              </w:r>
            </w:ins>
          </w:p>
        </w:tc>
        <w:tc>
          <w:tcPr>
            <w:tcW w:w="7155" w:type="dxa"/>
            <w:shd w:val="clear" w:color="auto" w:fill="auto"/>
          </w:tcPr>
          <w:p w14:paraId="706BA6BF" w14:textId="77777777" w:rsidR="00561452" w:rsidRPr="00805C2C" w:rsidRDefault="00561452" w:rsidP="00736716">
            <w:pPr>
              <w:spacing w:line="240" w:lineRule="atLeast"/>
              <w:rPr>
                <w:ins w:id="986" w:author="LÓPEZ PÉREZ Silvia" w:date="2017-10-13T10:02:00Z"/>
              </w:rPr>
            </w:pPr>
            <w:ins w:id="987" w:author="LÓPEZ PÉREZ Silvia" w:date="2017-10-13T10:02:00Z">
              <w:r w:rsidRPr="00805C2C">
                <w:t>None</w:t>
              </w:r>
            </w:ins>
          </w:p>
        </w:tc>
      </w:tr>
      <w:tr w:rsidR="00561452" w14:paraId="3910192A" w14:textId="77777777" w:rsidTr="00736716">
        <w:trPr>
          <w:ins w:id="988" w:author="LÓPEZ PÉREZ Silvia" w:date="2017-10-13T10:02:00Z"/>
        </w:trPr>
        <w:tc>
          <w:tcPr>
            <w:tcW w:w="2087" w:type="dxa"/>
            <w:shd w:val="clear" w:color="auto" w:fill="auto"/>
          </w:tcPr>
          <w:p w14:paraId="3CB66536" w14:textId="77777777" w:rsidR="00561452" w:rsidRPr="00110F18" w:rsidRDefault="00561452" w:rsidP="00736716">
            <w:pPr>
              <w:spacing w:after="120" w:line="240" w:lineRule="atLeast"/>
              <w:rPr>
                <w:ins w:id="989" w:author="LÓPEZ PÉREZ Silvia" w:date="2017-10-13T10:02:00Z"/>
                <w:rFonts w:cs="Calibri"/>
                <w:b/>
                <w:bCs/>
              </w:rPr>
            </w:pPr>
            <w:ins w:id="990" w:author="LÓPEZ PÉREZ Silvia" w:date="2017-10-13T10:02:00Z">
              <w:r w:rsidRPr="00110F18">
                <w:rPr>
                  <w:rFonts w:cs="Calibri"/>
                  <w:b/>
                  <w:bCs/>
                </w:rPr>
                <w:t>Includes</w:t>
              </w:r>
            </w:ins>
          </w:p>
        </w:tc>
        <w:tc>
          <w:tcPr>
            <w:tcW w:w="7155" w:type="dxa"/>
            <w:shd w:val="clear" w:color="auto" w:fill="auto"/>
          </w:tcPr>
          <w:p w14:paraId="3C558D07" w14:textId="77777777" w:rsidR="00561452" w:rsidRPr="002751E5" w:rsidRDefault="00561452" w:rsidP="00736716">
            <w:pPr>
              <w:tabs>
                <w:tab w:val="left" w:pos="34"/>
              </w:tabs>
              <w:spacing w:after="120" w:line="240" w:lineRule="atLeast"/>
              <w:ind w:left="34"/>
              <w:rPr>
                <w:ins w:id="991" w:author="LÓPEZ PÉREZ Silvia" w:date="2017-10-13T10:02:00Z"/>
              </w:rPr>
            </w:pPr>
            <w:ins w:id="992" w:author="LÓPEZ PÉREZ Silvia" w:date="2017-10-13T10:02:00Z">
              <w:r>
                <w:t>None</w:t>
              </w:r>
              <w:r w:rsidRPr="002751E5">
                <w:t xml:space="preserve"> </w:t>
              </w:r>
            </w:ins>
          </w:p>
        </w:tc>
      </w:tr>
      <w:tr w:rsidR="00561452" w14:paraId="700A67AF" w14:textId="77777777" w:rsidTr="00736716">
        <w:trPr>
          <w:ins w:id="993" w:author="LÓPEZ PÉREZ Silvia" w:date="2017-10-13T10:02:00Z"/>
        </w:trPr>
        <w:tc>
          <w:tcPr>
            <w:tcW w:w="2087" w:type="dxa"/>
            <w:shd w:val="clear" w:color="auto" w:fill="auto"/>
          </w:tcPr>
          <w:p w14:paraId="39A22F02" w14:textId="77777777" w:rsidR="00561452" w:rsidRPr="00110F18" w:rsidRDefault="00561452" w:rsidP="00736716">
            <w:pPr>
              <w:spacing w:after="120" w:line="240" w:lineRule="atLeast"/>
              <w:rPr>
                <w:ins w:id="994" w:author="LÓPEZ PÉREZ Silvia" w:date="2017-10-13T10:02:00Z"/>
                <w:rFonts w:cs="Calibri"/>
                <w:b/>
                <w:bCs/>
              </w:rPr>
            </w:pPr>
            <w:ins w:id="995" w:author="LÓPEZ PÉREZ Silvia" w:date="2017-10-13T10:02:00Z">
              <w:r w:rsidRPr="00110F18">
                <w:rPr>
                  <w:rFonts w:cs="Calibri"/>
                  <w:b/>
                  <w:bCs/>
                </w:rPr>
                <w:t>Complexity</w:t>
              </w:r>
            </w:ins>
          </w:p>
        </w:tc>
        <w:tc>
          <w:tcPr>
            <w:tcW w:w="7155" w:type="dxa"/>
            <w:shd w:val="clear" w:color="auto" w:fill="auto"/>
          </w:tcPr>
          <w:p w14:paraId="1DF235E6" w14:textId="77777777" w:rsidR="00561452" w:rsidRPr="002751E5" w:rsidRDefault="00561452" w:rsidP="00736716">
            <w:pPr>
              <w:spacing w:after="120" w:line="240" w:lineRule="atLeast"/>
              <w:rPr>
                <w:ins w:id="996" w:author="LÓPEZ PÉREZ Silvia" w:date="2017-10-13T10:02:00Z"/>
              </w:rPr>
            </w:pPr>
            <w:ins w:id="997" w:author="LÓPEZ PÉREZ Silvia" w:date="2017-10-13T10:02:00Z">
              <w:r>
                <w:t>Medium</w:t>
              </w:r>
            </w:ins>
          </w:p>
        </w:tc>
      </w:tr>
      <w:tr w:rsidR="00561452" w14:paraId="56156BFF" w14:textId="77777777" w:rsidTr="00736716">
        <w:trPr>
          <w:ins w:id="998" w:author="LÓPEZ PÉREZ Silvia" w:date="2017-10-13T10:02:00Z"/>
        </w:trPr>
        <w:tc>
          <w:tcPr>
            <w:tcW w:w="2087" w:type="dxa"/>
            <w:tcBorders>
              <w:top w:val="single" w:sz="4" w:space="0" w:color="auto"/>
              <w:left w:val="single" w:sz="4" w:space="0" w:color="auto"/>
              <w:bottom w:val="single" w:sz="4" w:space="0" w:color="auto"/>
              <w:right w:val="single" w:sz="4" w:space="0" w:color="auto"/>
            </w:tcBorders>
            <w:shd w:val="clear" w:color="auto" w:fill="auto"/>
          </w:tcPr>
          <w:p w14:paraId="5A388814" w14:textId="77777777" w:rsidR="00561452" w:rsidRPr="00BE54DE" w:rsidRDefault="00561452" w:rsidP="00736716">
            <w:pPr>
              <w:spacing w:after="120" w:line="240" w:lineRule="atLeast"/>
              <w:rPr>
                <w:ins w:id="999" w:author="LÓPEZ PÉREZ Silvia" w:date="2017-10-13T10:02:00Z"/>
                <w:rFonts w:cs="Calibri"/>
                <w:b/>
                <w:bCs/>
              </w:rPr>
            </w:pPr>
            <w:ins w:id="1000" w:author="LÓPEZ PÉREZ Silvia" w:date="2017-10-13T10:02:00Z">
              <w:r>
                <w:rPr>
                  <w:rFonts w:cs="Calibri"/>
                  <w:b/>
                  <w:bCs/>
                </w:rPr>
                <w:t>Priority</w:t>
              </w:r>
            </w:ins>
          </w:p>
        </w:tc>
        <w:tc>
          <w:tcPr>
            <w:tcW w:w="7155" w:type="dxa"/>
            <w:tcBorders>
              <w:top w:val="single" w:sz="4" w:space="0" w:color="auto"/>
              <w:left w:val="single" w:sz="4" w:space="0" w:color="auto"/>
              <w:bottom w:val="single" w:sz="4" w:space="0" w:color="auto"/>
              <w:right w:val="single" w:sz="4" w:space="0" w:color="auto"/>
            </w:tcBorders>
            <w:shd w:val="clear" w:color="auto" w:fill="auto"/>
          </w:tcPr>
          <w:p w14:paraId="45C9497F" w14:textId="77777777" w:rsidR="00561452" w:rsidRPr="00830376" w:rsidRDefault="00561452" w:rsidP="00736716">
            <w:pPr>
              <w:spacing w:after="120" w:line="240" w:lineRule="atLeast"/>
              <w:rPr>
                <w:ins w:id="1001" w:author="LÓPEZ PÉREZ Silvia" w:date="2017-10-13T10:02:00Z"/>
              </w:rPr>
            </w:pPr>
            <w:ins w:id="1002" w:author="LÓPEZ PÉREZ Silvia" w:date="2017-10-13T10:02:00Z">
              <w:r>
                <w:t>Medium</w:t>
              </w:r>
            </w:ins>
          </w:p>
        </w:tc>
      </w:tr>
    </w:tbl>
    <w:p w14:paraId="0EDCEDD5" w14:textId="77777777" w:rsidR="00561452" w:rsidRDefault="00561452" w:rsidP="00561452">
      <w:pPr>
        <w:rPr>
          <w:ins w:id="1003" w:author="LÓPEZ PÉREZ Silvia" w:date="2017-10-13T10:02:00Z"/>
        </w:rPr>
      </w:pPr>
    </w:p>
    <w:p w14:paraId="32128C12" w14:textId="77777777" w:rsidR="00561452" w:rsidRDefault="00561452" w:rsidP="00561452">
      <w:pPr>
        <w:pStyle w:val="Heading4"/>
        <w:jc w:val="both"/>
        <w:rPr>
          <w:ins w:id="1004" w:author="LÓPEZ PÉREZ Silvia" w:date="2017-10-13T10:02:00Z"/>
        </w:rPr>
      </w:pPr>
      <w:ins w:id="1005" w:author="LÓPEZ PÉREZ Silvia" w:date="2017-10-13T10:02:00Z">
        <w:r>
          <w:t>BF45006</w:t>
        </w:r>
        <w:r w:rsidRPr="009D3B6C">
          <w:t>:</w:t>
        </w:r>
        <w:r>
          <w:t xml:space="preserve"> Automatically create outgoing messages to WIPO</w:t>
        </w:r>
      </w:ins>
    </w:p>
    <w:p w14:paraId="0C945487" w14:textId="2C0D1CAD" w:rsidR="00561452" w:rsidRDefault="00561452" w:rsidP="00561452">
      <w:pPr>
        <w:jc w:val="both"/>
        <w:rPr>
          <w:ins w:id="1006" w:author="LÓPEZ PÉREZ Silvia" w:date="2017-10-13T10:10:00Z"/>
        </w:rPr>
      </w:pPr>
      <w:ins w:id="1007" w:author="LÓPEZ PÉREZ Silvia" w:date="2017-10-13T10:02:00Z">
        <w:r>
          <w:t xml:space="preserve">This business function describes how the system shall automatically generate an XML to be sent to WIPO for an IR dossier. The automated transactions are </w:t>
        </w:r>
      </w:ins>
      <w:ins w:id="1008" w:author="LÓPEZ PÉREZ Silvia" w:date="2017-10-13T10:10:00Z">
        <w:r>
          <w:t>“</w:t>
        </w:r>
      </w:ins>
      <w:ins w:id="1009" w:author="LÓPEZ PÉREZ Silvia" w:date="2017-10-13T10:02:00Z">
        <w:r>
          <w:t>TRANRF – Provisional refusal</w:t>
        </w:r>
      </w:ins>
      <w:ins w:id="1010" w:author="LÓPEZ PÉREZ Silvia" w:date="2017-10-13T10:11:00Z">
        <w:r>
          <w:t>”</w:t>
        </w:r>
      </w:ins>
      <w:ins w:id="1011" w:author="LÓPEZ PÉREZ Silvia" w:date="2017-10-13T10:02:00Z">
        <w:r>
          <w:t xml:space="preserve"> and </w:t>
        </w:r>
      </w:ins>
      <w:ins w:id="1012" w:author="LÓPEZ PÉREZ Silvia" w:date="2017-10-13T10:11:00Z">
        <w:r>
          <w:t>“</w:t>
        </w:r>
      </w:ins>
      <w:ins w:id="1013" w:author="LÓPEZ PÉREZ Silvia" w:date="2017-10-13T10:02:00Z">
        <w:r>
          <w:t>TRANFI – Final Decision</w:t>
        </w:r>
      </w:ins>
      <w:ins w:id="1014" w:author="LÓPEZ PÉREZ Silvia" w:date="2017-10-13T10:11:00Z">
        <w:r>
          <w:t>”</w:t>
        </w:r>
      </w:ins>
      <w:ins w:id="1015" w:author="LÓPEZ PÉREZ Silvia" w:date="2017-10-13T10:02:00Z">
        <w:r>
          <w:t>.</w:t>
        </w:r>
      </w:ins>
    </w:p>
    <w:p w14:paraId="6562A4F0" w14:textId="77777777" w:rsidR="00561452" w:rsidRDefault="00561452" w:rsidP="00561452">
      <w:pPr>
        <w:jc w:val="both"/>
        <w:rPr>
          <w:ins w:id="1016" w:author="LÓPEZ PÉREZ Silvia" w:date="2017-10-13T10: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155"/>
      </w:tblGrid>
      <w:tr w:rsidR="00561452" w14:paraId="309307C3" w14:textId="77777777" w:rsidTr="00736716">
        <w:trPr>
          <w:ins w:id="1017" w:author="LÓPEZ PÉREZ Silvia" w:date="2017-10-13T10:02:00Z"/>
        </w:trPr>
        <w:tc>
          <w:tcPr>
            <w:tcW w:w="2087" w:type="dxa"/>
            <w:shd w:val="clear" w:color="auto" w:fill="auto"/>
          </w:tcPr>
          <w:p w14:paraId="317B652F" w14:textId="77777777" w:rsidR="00561452" w:rsidRPr="00110F18" w:rsidRDefault="00561452" w:rsidP="00736716">
            <w:pPr>
              <w:spacing w:after="120" w:line="240" w:lineRule="atLeast"/>
              <w:rPr>
                <w:ins w:id="1018" w:author="LÓPEZ PÉREZ Silvia" w:date="2017-10-13T10:02:00Z"/>
                <w:b/>
              </w:rPr>
            </w:pPr>
            <w:ins w:id="1019" w:author="LÓPEZ PÉREZ Silvia" w:date="2017-10-13T10:02:00Z">
              <w:r w:rsidRPr="00110F18">
                <w:rPr>
                  <w:b/>
                </w:rPr>
                <w:t>Pre-condition(s)</w:t>
              </w:r>
            </w:ins>
          </w:p>
        </w:tc>
        <w:tc>
          <w:tcPr>
            <w:tcW w:w="7155" w:type="dxa"/>
            <w:shd w:val="clear" w:color="auto" w:fill="auto"/>
          </w:tcPr>
          <w:p w14:paraId="65E58102" w14:textId="058E4B59" w:rsidR="00561452" w:rsidRPr="000A6AF8" w:rsidRDefault="00561452" w:rsidP="00146ACE">
            <w:pPr>
              <w:spacing w:after="240"/>
              <w:jc w:val="both"/>
              <w:rPr>
                <w:ins w:id="1020" w:author="LÓPEZ PÉREZ Silvia" w:date="2017-10-13T10:02:00Z"/>
              </w:rPr>
            </w:pPr>
            <w:ins w:id="1021" w:author="LÓPEZ PÉREZ Silvia" w:date="2017-10-13T10:02:00Z">
              <w:r w:rsidRPr="00805C2C">
                <w:t xml:space="preserve">At least one </w:t>
              </w:r>
              <w:r>
                <w:t xml:space="preserve">TM international registration has been received and logged in the system </w:t>
              </w:r>
            </w:ins>
            <w:ins w:id="1022" w:author="LÓPEZ PÉREZ Silvia" w:date="2017-10-13T10:13:00Z">
              <w:r w:rsidR="00146ACE">
                <w:t xml:space="preserve">and the examination has not been completed </w:t>
              </w:r>
            </w:ins>
            <w:ins w:id="1023" w:author="LÓPEZ PÉREZ Silvia" w:date="2017-10-13T10:02:00Z">
              <w:r>
                <w:t>(</w:t>
              </w:r>
            </w:ins>
            <w:ins w:id="1024" w:author="LÓPEZ PÉREZ Silvia" w:date="2017-10-13T10:12:00Z">
              <w:r w:rsidR="00146ACE">
                <w:t>“</w:t>
              </w:r>
              <w:r w:rsidR="00146ACE">
                <w:fldChar w:fldCharType="begin"/>
              </w:r>
              <w:r w:rsidR="00146ACE">
                <w:instrText xml:space="preserve"> REF CreateTMelectro \h </w:instrText>
              </w:r>
            </w:ins>
            <w:r w:rsidR="00146ACE">
              <w:fldChar w:fldCharType="separate"/>
            </w:r>
            <w:r w:rsidR="006F221A">
              <w:t>BF04017: Create TM Dossier from International Registration request by electronic form</w:t>
            </w:r>
            <w:ins w:id="1025" w:author="LÓPEZ PÉREZ Silvia" w:date="2017-10-13T10:12:00Z">
              <w:r w:rsidR="00146ACE">
                <w:fldChar w:fldCharType="end"/>
              </w:r>
              <w:r w:rsidR="00146ACE">
                <w:t xml:space="preserve">” </w:t>
              </w:r>
            </w:ins>
            <w:ins w:id="1026" w:author="LÓPEZ PÉREZ Silvia" w:date="2017-10-13T10:02:00Z">
              <w:r w:rsidR="00146ACE">
                <w:t>or</w:t>
              </w:r>
              <w:r>
                <w:t xml:space="preserve"> </w:t>
              </w:r>
            </w:ins>
            <w:ins w:id="1027" w:author="LÓPEZ PÉREZ Silvia" w:date="2017-10-13T10:12:00Z">
              <w:r w:rsidR="00146ACE">
                <w:t>“</w:t>
              </w:r>
              <w:r w:rsidR="00146ACE">
                <w:fldChar w:fldCharType="begin"/>
              </w:r>
              <w:r w:rsidR="00146ACE">
                <w:instrText xml:space="preserve"> REF _Ref495652887 \h </w:instrText>
              </w:r>
            </w:ins>
            <w:r w:rsidR="00146ACE">
              <w:fldChar w:fldCharType="separate"/>
            </w:r>
            <w:r w:rsidR="006F221A">
              <w:t>BF04018: Create TM Dossier from International Registration request by BO form</w:t>
            </w:r>
            <w:ins w:id="1028" w:author="LÓPEZ PÉREZ Silvia" w:date="2017-10-13T10:12:00Z">
              <w:r w:rsidR="00146ACE">
                <w:fldChar w:fldCharType="end"/>
              </w:r>
              <w:r w:rsidR="00146ACE">
                <w:t xml:space="preserve">” </w:t>
              </w:r>
            </w:ins>
            <w:ins w:id="1029" w:author="LÓPEZ PÉREZ Silvia" w:date="2017-10-13T10:02:00Z">
              <w:r>
                <w:t>have been successfully executed).</w:t>
              </w:r>
            </w:ins>
          </w:p>
        </w:tc>
      </w:tr>
      <w:tr w:rsidR="00561452" w14:paraId="190A20CA" w14:textId="77777777" w:rsidTr="00736716">
        <w:trPr>
          <w:ins w:id="1030" w:author="LÓPEZ PÉREZ Silvia" w:date="2017-10-13T10:02:00Z"/>
        </w:trPr>
        <w:tc>
          <w:tcPr>
            <w:tcW w:w="2087" w:type="dxa"/>
            <w:shd w:val="clear" w:color="auto" w:fill="auto"/>
          </w:tcPr>
          <w:p w14:paraId="139D9C1C" w14:textId="77777777" w:rsidR="00561452" w:rsidRPr="00110F18" w:rsidRDefault="00561452" w:rsidP="00736716">
            <w:pPr>
              <w:spacing w:after="120" w:line="240" w:lineRule="atLeast"/>
              <w:rPr>
                <w:ins w:id="1031" w:author="LÓPEZ PÉREZ Silvia" w:date="2017-10-13T10:02:00Z"/>
                <w:b/>
              </w:rPr>
            </w:pPr>
            <w:ins w:id="1032" w:author="LÓPEZ PÉREZ Silvia" w:date="2017-10-13T10:02:00Z">
              <w:r w:rsidRPr="00110F18">
                <w:rPr>
                  <w:b/>
                </w:rPr>
                <w:t>Actor(s)</w:t>
              </w:r>
            </w:ins>
          </w:p>
        </w:tc>
        <w:tc>
          <w:tcPr>
            <w:tcW w:w="7155" w:type="dxa"/>
            <w:shd w:val="clear" w:color="auto" w:fill="auto"/>
          </w:tcPr>
          <w:p w14:paraId="207A909A" w14:textId="77777777" w:rsidR="00561452" w:rsidRPr="00805C2C" w:rsidRDefault="00561452" w:rsidP="00736716">
            <w:pPr>
              <w:rPr>
                <w:ins w:id="1033" w:author="LÓPEZ PÉREZ Silvia" w:date="2017-10-13T10:02:00Z"/>
              </w:rPr>
            </w:pPr>
            <w:ins w:id="1034" w:author="LÓPEZ PÉREZ Silvia" w:date="2017-10-13T10:02:00Z">
              <w:r>
                <w:t>BO Examiner</w:t>
              </w:r>
            </w:ins>
          </w:p>
        </w:tc>
      </w:tr>
      <w:tr w:rsidR="00561452" w14:paraId="2DA5DCA8" w14:textId="77777777" w:rsidTr="00736716">
        <w:trPr>
          <w:ins w:id="1035" w:author="LÓPEZ PÉREZ Silvia" w:date="2017-10-13T10:02:00Z"/>
        </w:trPr>
        <w:tc>
          <w:tcPr>
            <w:tcW w:w="2087" w:type="dxa"/>
            <w:shd w:val="clear" w:color="auto" w:fill="auto"/>
          </w:tcPr>
          <w:p w14:paraId="3498ABBE" w14:textId="77777777" w:rsidR="00561452" w:rsidRPr="00110F18" w:rsidRDefault="00561452" w:rsidP="00736716">
            <w:pPr>
              <w:spacing w:after="120" w:line="240" w:lineRule="atLeast"/>
              <w:rPr>
                <w:ins w:id="1036" w:author="LÓPEZ PÉREZ Silvia" w:date="2017-10-13T10:02:00Z"/>
                <w:b/>
              </w:rPr>
            </w:pPr>
            <w:ins w:id="1037" w:author="LÓPEZ PÉREZ Silvia" w:date="2017-10-13T10:02:00Z">
              <w:r w:rsidRPr="00110F18">
                <w:rPr>
                  <w:b/>
                </w:rPr>
                <w:t>Steps to complete this process</w:t>
              </w:r>
            </w:ins>
          </w:p>
        </w:tc>
        <w:tc>
          <w:tcPr>
            <w:tcW w:w="7155" w:type="dxa"/>
            <w:shd w:val="clear" w:color="auto" w:fill="auto"/>
          </w:tcPr>
          <w:p w14:paraId="60016101" w14:textId="77777777" w:rsidR="00561452" w:rsidRPr="00561452" w:rsidRDefault="00561452" w:rsidP="00FA1023">
            <w:pPr>
              <w:pStyle w:val="ListParagraph"/>
              <w:numPr>
                <w:ilvl w:val="0"/>
                <w:numId w:val="27"/>
              </w:numPr>
              <w:jc w:val="both"/>
              <w:rPr>
                <w:ins w:id="1038" w:author="LÓPEZ PÉREZ Silvia" w:date="2017-10-13T10:02:00Z"/>
                <w:sz w:val="20"/>
              </w:rPr>
            </w:pPr>
            <w:ins w:id="1039" w:author="LÓPEZ PÉREZ Silvia" w:date="2017-10-13T10:02:00Z">
              <w:r w:rsidRPr="00561452">
                <w:rPr>
                  <w:sz w:val="20"/>
                </w:rPr>
                <w:t>The user completes all the appropriate tasks in the workflow successfully.</w:t>
              </w:r>
            </w:ins>
          </w:p>
          <w:p w14:paraId="2FF33A0E" w14:textId="77777777" w:rsidR="00561452" w:rsidRPr="00561452" w:rsidRDefault="00561452" w:rsidP="00736716">
            <w:pPr>
              <w:pStyle w:val="ListParagraph"/>
              <w:jc w:val="both"/>
              <w:rPr>
                <w:ins w:id="1040" w:author="LÓPEZ PÉREZ Silvia" w:date="2017-10-13T10:02:00Z"/>
                <w:sz w:val="20"/>
              </w:rPr>
            </w:pPr>
          </w:p>
          <w:p w14:paraId="21070AFF" w14:textId="288F0900" w:rsidR="00561452" w:rsidRPr="00561452" w:rsidRDefault="00561452" w:rsidP="00FA1023">
            <w:pPr>
              <w:pStyle w:val="ListParagraph"/>
              <w:numPr>
                <w:ilvl w:val="0"/>
                <w:numId w:val="27"/>
              </w:numPr>
              <w:jc w:val="both"/>
              <w:rPr>
                <w:ins w:id="1041" w:author="LÓPEZ PÉREZ Silvia" w:date="2017-10-13T10:02:00Z"/>
                <w:sz w:val="20"/>
              </w:rPr>
            </w:pPr>
            <w:ins w:id="1042" w:author="LÓPEZ PÉREZ Silvia" w:date="2017-10-13T10:02:00Z">
              <w:r w:rsidRPr="00561452">
                <w:rPr>
                  <w:sz w:val="20"/>
                </w:rPr>
                <w:t xml:space="preserve">The system creates an XML with the corresponding transaction according </w:t>
              </w:r>
              <w:r w:rsidR="00146ACE">
                <w:rPr>
                  <w:sz w:val="20"/>
                </w:rPr>
                <w:t>to the decision and uploads th</w:t>
              </w:r>
            </w:ins>
            <w:ins w:id="1043" w:author="LÓPEZ PÉREZ Silvia" w:date="2017-10-13T10:14:00Z">
              <w:r w:rsidR="00146ACE">
                <w:rPr>
                  <w:sz w:val="20"/>
                </w:rPr>
                <w:t>e</w:t>
              </w:r>
            </w:ins>
            <w:ins w:id="1044" w:author="LÓPEZ PÉREZ Silvia" w:date="2017-10-13T10:02:00Z">
              <w:r w:rsidRPr="00561452">
                <w:rPr>
                  <w:sz w:val="20"/>
                </w:rPr>
                <w:t xml:space="preserve"> XML to the files section</w:t>
              </w:r>
            </w:ins>
            <w:ins w:id="1045" w:author="LÓPEZ PÉREZ Silvia" w:date="2017-10-13T10:14:00Z">
              <w:r w:rsidR="00146ACE">
                <w:rPr>
                  <w:sz w:val="20"/>
                </w:rPr>
                <w:t xml:space="preserve"> or the IR dossier</w:t>
              </w:r>
            </w:ins>
            <w:ins w:id="1046" w:author="LÓPEZ PÉREZ Silvia" w:date="2017-10-13T10:02:00Z">
              <w:r w:rsidRPr="00561452">
                <w:rPr>
                  <w:sz w:val="20"/>
                </w:rPr>
                <w:t>.</w:t>
              </w:r>
            </w:ins>
          </w:p>
          <w:p w14:paraId="263D9F4C" w14:textId="77777777" w:rsidR="00561452" w:rsidRPr="00561452" w:rsidRDefault="00561452" w:rsidP="00736716">
            <w:pPr>
              <w:pStyle w:val="ListParagraph"/>
              <w:jc w:val="both"/>
              <w:rPr>
                <w:ins w:id="1047" w:author="LÓPEZ PÉREZ Silvia" w:date="2017-10-13T10:02:00Z"/>
                <w:sz w:val="20"/>
              </w:rPr>
            </w:pPr>
          </w:p>
          <w:p w14:paraId="2514E51A" w14:textId="77777777" w:rsidR="00561452" w:rsidRPr="001214A5" w:rsidRDefault="00561452" w:rsidP="00FA1023">
            <w:pPr>
              <w:pStyle w:val="ListParagraph"/>
              <w:numPr>
                <w:ilvl w:val="0"/>
                <w:numId w:val="27"/>
              </w:numPr>
              <w:jc w:val="both"/>
              <w:rPr>
                <w:ins w:id="1048" w:author="LÓPEZ PÉREZ Silvia" w:date="2017-10-13T10:02:00Z"/>
              </w:rPr>
            </w:pPr>
            <w:ins w:id="1049" w:author="LÓPEZ PÉREZ Silvia" w:date="2017-10-13T10:02:00Z">
              <w:r w:rsidRPr="00561452">
                <w:rPr>
                  <w:sz w:val="20"/>
                </w:rPr>
                <w:t>The system creates an event in the history of the IR dossier.</w:t>
              </w:r>
            </w:ins>
          </w:p>
        </w:tc>
      </w:tr>
      <w:tr w:rsidR="00561452" w14:paraId="7634DFE6" w14:textId="77777777" w:rsidTr="00736716">
        <w:trPr>
          <w:ins w:id="1050" w:author="LÓPEZ PÉREZ Silvia" w:date="2017-10-13T10:02:00Z"/>
        </w:trPr>
        <w:tc>
          <w:tcPr>
            <w:tcW w:w="2087" w:type="dxa"/>
            <w:shd w:val="clear" w:color="auto" w:fill="auto"/>
          </w:tcPr>
          <w:p w14:paraId="4F0ED413" w14:textId="77777777" w:rsidR="00561452" w:rsidRPr="00110F18" w:rsidRDefault="00561452" w:rsidP="00736716">
            <w:pPr>
              <w:spacing w:after="120" w:line="240" w:lineRule="atLeast"/>
              <w:rPr>
                <w:ins w:id="1051" w:author="LÓPEZ PÉREZ Silvia" w:date="2017-10-13T10:02:00Z"/>
                <w:rFonts w:cs="Calibri"/>
                <w:b/>
                <w:bCs/>
              </w:rPr>
            </w:pPr>
            <w:ins w:id="1052" w:author="LÓPEZ PÉREZ Silvia" w:date="2017-10-13T10:02:00Z">
              <w:r w:rsidRPr="00110F18">
                <w:rPr>
                  <w:rFonts w:cs="Calibri"/>
                  <w:b/>
                  <w:bCs/>
                </w:rPr>
                <w:t>Post-condition(s)</w:t>
              </w:r>
            </w:ins>
          </w:p>
        </w:tc>
        <w:tc>
          <w:tcPr>
            <w:tcW w:w="7155" w:type="dxa"/>
            <w:shd w:val="clear" w:color="auto" w:fill="auto"/>
          </w:tcPr>
          <w:p w14:paraId="06EABBD7" w14:textId="77777777" w:rsidR="00561452" w:rsidRPr="00805C2C" w:rsidRDefault="00561452" w:rsidP="00736716">
            <w:pPr>
              <w:spacing w:after="120" w:line="240" w:lineRule="atLeast"/>
              <w:rPr>
                <w:ins w:id="1053" w:author="LÓPEZ PÉREZ Silvia" w:date="2017-10-13T10:02:00Z"/>
              </w:rPr>
            </w:pPr>
            <w:ins w:id="1054" w:author="LÓPEZ PÉREZ Silvia" w:date="2017-10-13T10:02:00Z">
              <w:r>
                <w:t>None</w:t>
              </w:r>
            </w:ins>
          </w:p>
        </w:tc>
      </w:tr>
      <w:tr w:rsidR="00561452" w14:paraId="7EF606C6" w14:textId="77777777" w:rsidTr="00736716">
        <w:trPr>
          <w:ins w:id="1055" w:author="LÓPEZ PÉREZ Silvia" w:date="2017-10-13T10:02:00Z"/>
        </w:trPr>
        <w:tc>
          <w:tcPr>
            <w:tcW w:w="2087" w:type="dxa"/>
            <w:shd w:val="clear" w:color="auto" w:fill="auto"/>
          </w:tcPr>
          <w:p w14:paraId="657E6E9E" w14:textId="77777777" w:rsidR="00561452" w:rsidRPr="00110F18" w:rsidRDefault="00561452" w:rsidP="00736716">
            <w:pPr>
              <w:spacing w:after="120" w:line="240" w:lineRule="atLeast"/>
              <w:rPr>
                <w:ins w:id="1056" w:author="LÓPEZ PÉREZ Silvia" w:date="2017-10-13T10:02:00Z"/>
                <w:rFonts w:cs="Calibri"/>
                <w:b/>
                <w:bCs/>
              </w:rPr>
            </w:pPr>
            <w:ins w:id="1057" w:author="LÓPEZ PÉREZ Silvia" w:date="2017-10-13T10:02:00Z">
              <w:r>
                <w:rPr>
                  <w:rFonts w:cs="Calibri"/>
                  <w:b/>
                  <w:bCs/>
                </w:rPr>
                <w:t>Output</w:t>
              </w:r>
            </w:ins>
          </w:p>
        </w:tc>
        <w:tc>
          <w:tcPr>
            <w:tcW w:w="7155" w:type="dxa"/>
            <w:shd w:val="clear" w:color="auto" w:fill="auto"/>
          </w:tcPr>
          <w:p w14:paraId="3E668B2D" w14:textId="77777777" w:rsidR="00561452" w:rsidRPr="00C12B80" w:rsidRDefault="00561452" w:rsidP="00736716">
            <w:pPr>
              <w:spacing w:after="120" w:line="240" w:lineRule="atLeast"/>
              <w:rPr>
                <w:ins w:id="1058" w:author="LÓPEZ PÉREZ Silvia" w:date="2017-10-13T10:02:00Z"/>
                <w:rFonts w:cs="Calibri"/>
                <w:bCs/>
              </w:rPr>
            </w:pPr>
            <w:ins w:id="1059" w:author="LÓPEZ PÉREZ Silvia" w:date="2017-10-13T10:02:00Z">
              <w:r w:rsidRPr="00805C2C">
                <w:rPr>
                  <w:rFonts w:cs="Calibri"/>
                  <w:bCs/>
                </w:rPr>
                <w:t xml:space="preserve">The user </w:t>
              </w:r>
              <w:r>
                <w:rPr>
                  <w:rFonts w:cs="Calibri"/>
                  <w:bCs/>
                </w:rPr>
                <w:t>can see a new XML file in the files section of the dossier and a new event in the history.</w:t>
              </w:r>
            </w:ins>
          </w:p>
        </w:tc>
      </w:tr>
      <w:tr w:rsidR="00561452" w14:paraId="1D637301" w14:textId="77777777" w:rsidTr="00736716">
        <w:trPr>
          <w:ins w:id="1060" w:author="LÓPEZ PÉREZ Silvia" w:date="2017-10-13T10:02:00Z"/>
        </w:trPr>
        <w:tc>
          <w:tcPr>
            <w:tcW w:w="2087" w:type="dxa"/>
            <w:shd w:val="clear" w:color="auto" w:fill="auto"/>
          </w:tcPr>
          <w:p w14:paraId="3F6EDA6F" w14:textId="77777777" w:rsidR="00561452" w:rsidRPr="00110F18" w:rsidRDefault="00561452" w:rsidP="00736716">
            <w:pPr>
              <w:spacing w:after="120" w:line="240" w:lineRule="atLeast"/>
              <w:rPr>
                <w:ins w:id="1061" w:author="LÓPEZ PÉREZ Silvia" w:date="2017-10-13T10:02:00Z"/>
                <w:rFonts w:cs="Calibri"/>
                <w:b/>
                <w:bCs/>
              </w:rPr>
            </w:pPr>
            <w:ins w:id="1062" w:author="LÓPEZ PÉREZ Silvia" w:date="2017-10-13T10:02:00Z">
              <w:r w:rsidRPr="00110F18">
                <w:rPr>
                  <w:rFonts w:cs="Calibri"/>
                  <w:b/>
                  <w:bCs/>
                </w:rPr>
                <w:t>Exceptional Flow</w:t>
              </w:r>
            </w:ins>
          </w:p>
        </w:tc>
        <w:tc>
          <w:tcPr>
            <w:tcW w:w="7155" w:type="dxa"/>
            <w:shd w:val="clear" w:color="auto" w:fill="auto"/>
          </w:tcPr>
          <w:p w14:paraId="1ABE9B95" w14:textId="77777777" w:rsidR="00561452" w:rsidRPr="008F3908" w:rsidRDefault="00561452" w:rsidP="00736716">
            <w:pPr>
              <w:spacing w:after="120" w:line="240" w:lineRule="atLeast"/>
              <w:rPr>
                <w:ins w:id="1063" w:author="LÓPEZ PÉREZ Silvia" w:date="2017-10-13T10:02:00Z"/>
                <w:rFonts w:cs="Calibri"/>
                <w:b/>
                <w:bCs/>
              </w:rPr>
            </w:pPr>
            <w:ins w:id="1064" w:author="LÓPEZ PÉREZ Silvia" w:date="2017-10-13T10:02:00Z">
              <w:r>
                <w:rPr>
                  <w:rFonts w:cs="Calibri"/>
                </w:rPr>
                <w:t>2a. The system creates a manual task i</w:t>
              </w:r>
              <w:r w:rsidRPr="00805C2C">
                <w:rPr>
                  <w:rFonts w:cs="Calibri"/>
                </w:rPr>
                <w:t xml:space="preserve">f </w:t>
              </w:r>
              <w:r>
                <w:rPr>
                  <w:rFonts w:cs="Calibri"/>
                </w:rPr>
                <w:t>there is any error while creating the XML.</w:t>
              </w:r>
            </w:ins>
          </w:p>
        </w:tc>
      </w:tr>
      <w:tr w:rsidR="00561452" w14:paraId="0C82C17B" w14:textId="77777777" w:rsidTr="00736716">
        <w:trPr>
          <w:ins w:id="1065" w:author="LÓPEZ PÉREZ Silvia" w:date="2017-10-13T10:02:00Z"/>
        </w:trPr>
        <w:tc>
          <w:tcPr>
            <w:tcW w:w="2087" w:type="dxa"/>
            <w:shd w:val="clear" w:color="auto" w:fill="auto"/>
          </w:tcPr>
          <w:p w14:paraId="0B3FB8F8" w14:textId="77777777" w:rsidR="00561452" w:rsidRPr="00110F18" w:rsidRDefault="00561452" w:rsidP="00736716">
            <w:pPr>
              <w:spacing w:after="120" w:line="240" w:lineRule="atLeast"/>
              <w:rPr>
                <w:ins w:id="1066" w:author="LÓPEZ PÉREZ Silvia" w:date="2017-10-13T10:02:00Z"/>
                <w:rFonts w:cs="Calibri"/>
                <w:b/>
                <w:bCs/>
              </w:rPr>
            </w:pPr>
            <w:ins w:id="1067" w:author="LÓPEZ PÉREZ Silvia" w:date="2017-10-13T10:02:00Z">
              <w:r w:rsidRPr="00110F18">
                <w:rPr>
                  <w:rFonts w:cs="Calibri"/>
                  <w:b/>
                  <w:bCs/>
                </w:rPr>
                <w:t>Alternative Flow</w:t>
              </w:r>
            </w:ins>
          </w:p>
        </w:tc>
        <w:tc>
          <w:tcPr>
            <w:tcW w:w="7155" w:type="dxa"/>
            <w:shd w:val="clear" w:color="auto" w:fill="auto"/>
          </w:tcPr>
          <w:p w14:paraId="26A7C023" w14:textId="77777777" w:rsidR="00561452" w:rsidRPr="00805C2C" w:rsidRDefault="00561452" w:rsidP="00736716">
            <w:pPr>
              <w:spacing w:line="240" w:lineRule="atLeast"/>
              <w:rPr>
                <w:ins w:id="1068" w:author="LÓPEZ PÉREZ Silvia" w:date="2017-10-13T10:02:00Z"/>
              </w:rPr>
            </w:pPr>
            <w:ins w:id="1069" w:author="LÓPEZ PÉREZ Silvia" w:date="2017-10-13T10:02:00Z">
              <w:r w:rsidRPr="00805C2C">
                <w:t>None</w:t>
              </w:r>
            </w:ins>
          </w:p>
        </w:tc>
      </w:tr>
      <w:tr w:rsidR="00561452" w14:paraId="7B23E7EB" w14:textId="77777777" w:rsidTr="00736716">
        <w:trPr>
          <w:ins w:id="1070" w:author="LÓPEZ PÉREZ Silvia" w:date="2017-10-13T10:02:00Z"/>
        </w:trPr>
        <w:tc>
          <w:tcPr>
            <w:tcW w:w="2087" w:type="dxa"/>
            <w:shd w:val="clear" w:color="auto" w:fill="auto"/>
          </w:tcPr>
          <w:p w14:paraId="0F453918" w14:textId="77777777" w:rsidR="00561452" w:rsidRPr="00110F18" w:rsidRDefault="00561452" w:rsidP="00736716">
            <w:pPr>
              <w:spacing w:after="120" w:line="240" w:lineRule="atLeast"/>
              <w:rPr>
                <w:ins w:id="1071" w:author="LÓPEZ PÉREZ Silvia" w:date="2017-10-13T10:02:00Z"/>
                <w:rFonts w:cs="Calibri"/>
                <w:b/>
                <w:bCs/>
              </w:rPr>
            </w:pPr>
            <w:ins w:id="1072" w:author="LÓPEZ PÉREZ Silvia" w:date="2017-10-13T10:02:00Z">
              <w:r w:rsidRPr="00110F18">
                <w:rPr>
                  <w:rFonts w:cs="Calibri"/>
                  <w:b/>
                  <w:bCs/>
                </w:rPr>
                <w:t>Includes</w:t>
              </w:r>
            </w:ins>
          </w:p>
        </w:tc>
        <w:tc>
          <w:tcPr>
            <w:tcW w:w="7155" w:type="dxa"/>
            <w:shd w:val="clear" w:color="auto" w:fill="auto"/>
          </w:tcPr>
          <w:p w14:paraId="6DAC040A" w14:textId="77777777" w:rsidR="00561452" w:rsidRPr="002751E5" w:rsidRDefault="00561452" w:rsidP="00736716">
            <w:pPr>
              <w:tabs>
                <w:tab w:val="left" w:pos="34"/>
              </w:tabs>
              <w:spacing w:after="120" w:line="240" w:lineRule="atLeast"/>
              <w:ind w:left="34"/>
              <w:rPr>
                <w:ins w:id="1073" w:author="LÓPEZ PÉREZ Silvia" w:date="2017-10-13T10:02:00Z"/>
              </w:rPr>
            </w:pPr>
            <w:ins w:id="1074" w:author="LÓPEZ PÉREZ Silvia" w:date="2017-10-13T10:02:00Z">
              <w:r>
                <w:t>None</w:t>
              </w:r>
              <w:r w:rsidRPr="002751E5">
                <w:t xml:space="preserve"> </w:t>
              </w:r>
            </w:ins>
          </w:p>
        </w:tc>
      </w:tr>
      <w:tr w:rsidR="00561452" w14:paraId="495F3E69" w14:textId="77777777" w:rsidTr="00736716">
        <w:trPr>
          <w:ins w:id="1075" w:author="LÓPEZ PÉREZ Silvia" w:date="2017-10-13T10:02:00Z"/>
        </w:trPr>
        <w:tc>
          <w:tcPr>
            <w:tcW w:w="2087" w:type="dxa"/>
            <w:shd w:val="clear" w:color="auto" w:fill="auto"/>
          </w:tcPr>
          <w:p w14:paraId="2B851EFA" w14:textId="77777777" w:rsidR="00561452" w:rsidRPr="00110F18" w:rsidRDefault="00561452" w:rsidP="00736716">
            <w:pPr>
              <w:spacing w:after="120" w:line="240" w:lineRule="atLeast"/>
              <w:rPr>
                <w:ins w:id="1076" w:author="LÓPEZ PÉREZ Silvia" w:date="2017-10-13T10:02:00Z"/>
                <w:rFonts w:cs="Calibri"/>
                <w:b/>
                <w:bCs/>
              </w:rPr>
            </w:pPr>
            <w:ins w:id="1077" w:author="LÓPEZ PÉREZ Silvia" w:date="2017-10-13T10:02:00Z">
              <w:r w:rsidRPr="00110F18">
                <w:rPr>
                  <w:rFonts w:cs="Calibri"/>
                  <w:b/>
                  <w:bCs/>
                </w:rPr>
                <w:t>Complexity</w:t>
              </w:r>
            </w:ins>
          </w:p>
        </w:tc>
        <w:tc>
          <w:tcPr>
            <w:tcW w:w="7155" w:type="dxa"/>
            <w:shd w:val="clear" w:color="auto" w:fill="auto"/>
          </w:tcPr>
          <w:p w14:paraId="2D02395C" w14:textId="77777777" w:rsidR="00561452" w:rsidRPr="002751E5" w:rsidRDefault="00561452" w:rsidP="00736716">
            <w:pPr>
              <w:spacing w:after="120" w:line="240" w:lineRule="atLeast"/>
              <w:rPr>
                <w:ins w:id="1078" w:author="LÓPEZ PÉREZ Silvia" w:date="2017-10-13T10:02:00Z"/>
              </w:rPr>
            </w:pPr>
            <w:ins w:id="1079" w:author="LÓPEZ PÉREZ Silvia" w:date="2017-10-13T10:02:00Z">
              <w:r>
                <w:t>Medium</w:t>
              </w:r>
            </w:ins>
          </w:p>
        </w:tc>
      </w:tr>
      <w:tr w:rsidR="00561452" w14:paraId="335F36F5" w14:textId="77777777" w:rsidTr="00736716">
        <w:trPr>
          <w:ins w:id="1080" w:author="LÓPEZ PÉREZ Silvia" w:date="2017-10-13T10:02:00Z"/>
        </w:trPr>
        <w:tc>
          <w:tcPr>
            <w:tcW w:w="2087" w:type="dxa"/>
            <w:tcBorders>
              <w:top w:val="single" w:sz="4" w:space="0" w:color="auto"/>
              <w:left w:val="single" w:sz="4" w:space="0" w:color="auto"/>
              <w:bottom w:val="single" w:sz="4" w:space="0" w:color="auto"/>
              <w:right w:val="single" w:sz="4" w:space="0" w:color="auto"/>
            </w:tcBorders>
            <w:shd w:val="clear" w:color="auto" w:fill="auto"/>
          </w:tcPr>
          <w:p w14:paraId="65EA20A1" w14:textId="77777777" w:rsidR="00561452" w:rsidRPr="00BE54DE" w:rsidRDefault="00561452" w:rsidP="00736716">
            <w:pPr>
              <w:spacing w:after="120" w:line="240" w:lineRule="atLeast"/>
              <w:rPr>
                <w:ins w:id="1081" w:author="LÓPEZ PÉREZ Silvia" w:date="2017-10-13T10:02:00Z"/>
                <w:rFonts w:cs="Calibri"/>
                <w:b/>
                <w:bCs/>
              </w:rPr>
            </w:pPr>
            <w:ins w:id="1082" w:author="LÓPEZ PÉREZ Silvia" w:date="2017-10-13T10:02:00Z">
              <w:r>
                <w:rPr>
                  <w:rFonts w:cs="Calibri"/>
                  <w:b/>
                  <w:bCs/>
                </w:rPr>
                <w:t>Priority</w:t>
              </w:r>
            </w:ins>
          </w:p>
        </w:tc>
        <w:tc>
          <w:tcPr>
            <w:tcW w:w="7155" w:type="dxa"/>
            <w:tcBorders>
              <w:top w:val="single" w:sz="4" w:space="0" w:color="auto"/>
              <w:left w:val="single" w:sz="4" w:space="0" w:color="auto"/>
              <w:bottom w:val="single" w:sz="4" w:space="0" w:color="auto"/>
              <w:right w:val="single" w:sz="4" w:space="0" w:color="auto"/>
            </w:tcBorders>
            <w:shd w:val="clear" w:color="auto" w:fill="auto"/>
          </w:tcPr>
          <w:p w14:paraId="61F29C33" w14:textId="77777777" w:rsidR="00561452" w:rsidRPr="00830376" w:rsidRDefault="00561452" w:rsidP="00736716">
            <w:pPr>
              <w:spacing w:after="120" w:line="240" w:lineRule="atLeast"/>
              <w:rPr>
                <w:ins w:id="1083" w:author="LÓPEZ PÉREZ Silvia" w:date="2017-10-13T10:02:00Z"/>
              </w:rPr>
            </w:pPr>
            <w:ins w:id="1084" w:author="LÓPEZ PÉREZ Silvia" w:date="2017-10-13T10:02:00Z">
              <w:r>
                <w:t>Medium</w:t>
              </w:r>
            </w:ins>
          </w:p>
        </w:tc>
      </w:tr>
    </w:tbl>
    <w:p w14:paraId="0D0E1A59" w14:textId="77777777" w:rsidR="005C4B85" w:rsidRPr="007D44D0" w:rsidRDefault="005C4B85" w:rsidP="00F52323"/>
    <w:sectPr w:rsidR="005C4B85" w:rsidRPr="007D44D0" w:rsidSect="00A20B32">
      <w:headerReference w:type="default" r:id="rId25"/>
      <w:footerReference w:type="even" r:id="rId26"/>
      <w:footerReference w:type="default" r:id="rId27"/>
      <w:type w:val="continuous"/>
      <w:pgSz w:w="11906" w:h="16838" w:code="9"/>
      <w:pgMar w:top="964" w:right="1416" w:bottom="1418" w:left="1418" w:header="426" w:footer="4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03423" w14:textId="77777777" w:rsidR="00F56848" w:rsidRDefault="00F56848">
      <w:r>
        <w:separator/>
      </w:r>
    </w:p>
  </w:endnote>
  <w:endnote w:type="continuationSeparator" w:id="0">
    <w:p w14:paraId="28F408C0" w14:textId="77777777" w:rsidR="00F56848" w:rsidRDefault="00F56848">
      <w:r>
        <w:continuationSeparator/>
      </w:r>
    </w:p>
  </w:endnote>
  <w:endnote w:type="continuationNotice" w:id="1">
    <w:p w14:paraId="6FBAA4E5" w14:textId="77777777" w:rsidR="00F56848" w:rsidRDefault="00F56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E7C25" w14:textId="77777777" w:rsidR="00F56848" w:rsidRDefault="00F56848">
    <w:pPr>
      <w:pStyle w:val="Footer"/>
    </w:pPr>
  </w:p>
  <w:p w14:paraId="5BCE7C26" w14:textId="77777777" w:rsidR="00F56848" w:rsidRDefault="00F568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E7C27" w14:textId="77777777" w:rsidR="00F56848" w:rsidRPr="00A53131" w:rsidRDefault="00F56848" w:rsidP="00031862">
    <w:pPr>
      <w:pStyle w:val="Footer"/>
      <w:tabs>
        <w:tab w:val="clear" w:pos="4153"/>
        <w:tab w:val="right" w:leader="dot" w:pos="9000"/>
      </w:tabs>
    </w:pPr>
    <w:r w:rsidRPr="00D74980">
      <w:rPr>
        <w:vertAlign w:val="superscript"/>
      </w:rPr>
      <w:tab/>
    </w:r>
    <w:r w:rsidRPr="009B3099">
      <w:rPr>
        <w:vertAlign w:val="superscript"/>
      </w:rPr>
      <w:t xml:space="preserve">      </w:t>
    </w:r>
    <w:r w:rsidRPr="00A53131">
      <w:t xml:space="preserve">Page </w:t>
    </w:r>
    <w:r>
      <w:fldChar w:fldCharType="begin"/>
    </w:r>
    <w:r w:rsidRPr="00A53131">
      <w:instrText xml:space="preserve"> PAGE   \* MERGEFORMAT </w:instrText>
    </w:r>
    <w:r>
      <w:fldChar w:fldCharType="separate"/>
    </w:r>
    <w:r w:rsidR="00B80CC7">
      <w:rPr>
        <w:noProof/>
      </w:rPr>
      <w:t>7</w:t>
    </w:r>
    <w:r>
      <w:fldChar w:fldCharType="end"/>
    </w:r>
    <w:r w:rsidRPr="00A53131">
      <w:t xml:space="preserve"> / </w:t>
    </w:r>
    <w:fldSimple w:instr=" NUMPAGES   \* MERGEFORMAT ">
      <w:r w:rsidR="00B80CC7">
        <w:rPr>
          <w:noProof/>
        </w:rPr>
        <w:t>30</w:t>
      </w:r>
    </w:fldSimple>
    <w:r w:rsidRPr="00A53131">
      <w:br/>
    </w:r>
    <w:fldSimple w:instr=" FILENAME   \* MERGEFORMAT ">
      <w:r>
        <w:rPr>
          <w:noProof/>
        </w:rPr>
        <w:t>CF 2 17 SP IR Back Office FAD_v0.10.docx</w:t>
      </w:r>
    </w:fldSimple>
    <w:r w:rsidRPr="00A53131">
      <w:t xml:space="preserve"> </w:t>
    </w:r>
    <w:r>
      <w:t>–</w:t>
    </w:r>
    <w:r w:rsidRPr="00A53131">
      <w:t xml:space="preserve"> </w:t>
    </w:r>
    <w:r>
      <w:t>16/06/2014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6A4BD" w14:textId="77777777" w:rsidR="00F56848" w:rsidRDefault="00F56848">
      <w:r>
        <w:separator/>
      </w:r>
    </w:p>
  </w:footnote>
  <w:footnote w:type="continuationSeparator" w:id="0">
    <w:p w14:paraId="21F99CE2" w14:textId="77777777" w:rsidR="00F56848" w:rsidRDefault="00F56848">
      <w:r>
        <w:continuationSeparator/>
      </w:r>
    </w:p>
  </w:footnote>
  <w:footnote w:type="continuationNotice" w:id="1">
    <w:p w14:paraId="42897116" w14:textId="77777777" w:rsidR="00F56848" w:rsidRDefault="00F56848"/>
  </w:footnote>
  <w:footnote w:id="2">
    <w:p w14:paraId="5BCE7C28" w14:textId="77777777" w:rsidR="00F56848" w:rsidRPr="00237EE3" w:rsidRDefault="00F56848">
      <w:pPr>
        <w:pStyle w:val="FootnoteText"/>
      </w:pPr>
      <w:r w:rsidRPr="00237EE3">
        <w:rPr>
          <w:rStyle w:val="FootnoteReference"/>
        </w:rPr>
        <w:footnoteRef/>
      </w:r>
      <w:r w:rsidRPr="00237EE3">
        <w:t xml:space="preserve"> </w:t>
      </w:r>
      <w:r w:rsidRPr="00FE28A6">
        <w:t xml:space="preserve">WIPO: World Intellectual </w:t>
      </w:r>
      <w:r w:rsidRPr="00237EE3">
        <w:t>Property</w:t>
      </w:r>
      <w:r w:rsidRPr="00FE28A6">
        <w:t xml:space="preserve"> Organization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E7C24" w14:textId="77777777" w:rsidR="00F56848" w:rsidRDefault="00F56848" w:rsidP="00407130">
    <w:pPr>
      <w:pStyle w:val="Header"/>
      <w:tabs>
        <w:tab w:val="clear" w:pos="8641"/>
        <w:tab w:val="right" w:pos="9000"/>
      </w:tabs>
    </w:pPr>
    <w:fldSimple w:instr=" DOCPROPERTY  Subject  \* MERGEFORMAT ">
      <w:r>
        <w:t>CF 2.17 – Software Package</w:t>
      </w:r>
    </w:fldSimple>
    <w:r w:rsidRPr="003C2794">
      <w:t xml:space="preserve"> </w:t>
    </w:r>
    <w:r w:rsidRPr="003C2794">
      <w:tab/>
      <w:t xml:space="preserve">  </w:t>
    </w:r>
    <w:r w:rsidRPr="003C2794">
      <w:fldChar w:fldCharType="begin"/>
    </w:r>
    <w:r w:rsidRPr="003C2794">
      <w:instrText xml:space="preserve"> DOCPROPERTY  </w:instrText>
    </w:r>
    <w:r>
      <w:instrText>Title</w:instrText>
    </w:r>
    <w:r w:rsidRPr="003C2794">
      <w:instrText xml:space="preserve"> </w:instrText>
    </w:r>
    <w:r w:rsidRPr="003C2794">
      <w:fldChar w:fldCharType="separate"/>
    </w:r>
    <w:r>
      <w:t>Back Office Functional Analysis Document</w:t>
    </w:r>
    <w:r w:rsidRPr="003C279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4871DA"/>
    <w:lvl w:ilvl="0">
      <w:start w:val="1"/>
      <w:numFmt w:val="decimal"/>
      <w:pStyle w:val="ListNumber5"/>
      <w:lvlText w:val="%1."/>
      <w:lvlJc w:val="left"/>
      <w:pPr>
        <w:tabs>
          <w:tab w:val="num" w:pos="1492"/>
        </w:tabs>
        <w:ind w:left="1492" w:hanging="360"/>
      </w:pPr>
    </w:lvl>
  </w:abstractNum>
  <w:abstractNum w:abstractNumId="1">
    <w:nsid w:val="06DE1A69"/>
    <w:multiLevelType w:val="hybridMultilevel"/>
    <w:tmpl w:val="BF8600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
    <w:nsid w:val="12A57C5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nsid w:val="17652991"/>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6">
    <w:nsid w:val="1DB3041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nsid w:val="272D2600"/>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nsid w:val="28847AC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nsid w:val="32E12572"/>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nsid w:val="334465DA"/>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33DC3A05"/>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nsid w:val="34C76BAF"/>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39134C1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43EC688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4F7E4D5F"/>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50EE0AE7"/>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546561F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56E02959"/>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21">
    <w:nsid w:val="64EE4F68"/>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nsid w:val="68ED0774"/>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nsid w:val="6E1A224B"/>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nsid w:val="72545D3F"/>
    <w:multiLevelType w:val="multilevel"/>
    <w:tmpl w:val="148CA976"/>
    <w:lvl w:ilvl="0">
      <w:start w:val="1"/>
      <w:numFmt w:val="decimal"/>
      <w:pStyle w:val="Heading1"/>
      <w:lvlText w:val="%1"/>
      <w:lvlJc w:val="left"/>
      <w:pPr>
        <w:tabs>
          <w:tab w:val="num" w:pos="567"/>
        </w:tabs>
        <w:ind w:left="567" w:hanging="567"/>
      </w:pPr>
      <w:rPr>
        <w:rFonts w:hint="default"/>
        <w:color w:val="auto"/>
        <w:lang w:val="en-IE"/>
      </w:rPr>
    </w:lvl>
    <w:lvl w:ilvl="1">
      <w:start w:val="1"/>
      <w:numFmt w:val="decimal"/>
      <w:pStyle w:val="Heading2"/>
      <w:lvlText w:val="%1.%2"/>
      <w:lvlJc w:val="left"/>
      <w:pPr>
        <w:tabs>
          <w:tab w:val="num" w:pos="576"/>
        </w:tabs>
        <w:ind w:left="576" w:hanging="576"/>
      </w:pPr>
      <w:rPr>
        <w:rFonts w:hint="default"/>
        <w:lang w:val="en-IE"/>
      </w:rPr>
    </w:lvl>
    <w:lvl w:ilvl="2">
      <w:start w:val="1"/>
      <w:numFmt w:val="decimal"/>
      <w:pStyle w:val="Heading3"/>
      <w:lvlText w:val="%1.%2.%3"/>
      <w:lvlJc w:val="left"/>
      <w:pPr>
        <w:tabs>
          <w:tab w:val="num" w:pos="1571"/>
        </w:tabs>
        <w:ind w:left="1571" w:hanging="720"/>
      </w:pPr>
      <w:rPr>
        <w:rFonts w:hint="default"/>
        <w:b/>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742A325B"/>
    <w:multiLevelType w:val="multilevel"/>
    <w:tmpl w:val="FACADA86"/>
    <w:lvl w:ilvl="0">
      <w:start w:val="3"/>
      <w:numFmt w:val="decimal"/>
      <w:lvlRestart w:val="0"/>
      <w:pStyle w:val="ONUME"/>
      <w:lvlText w:val="%1."/>
      <w:lvlJc w:val="left"/>
      <w:pPr>
        <w:tabs>
          <w:tab w:val="num" w:pos="567"/>
        </w:tabs>
        <w:ind w:left="0" w:firstLine="0"/>
      </w:pPr>
      <w:rPr>
        <w:rFonts w:ascii="Arial" w:eastAsia="MS Mincho" w:hAnsi="Arial" w:cs="Arial" w:hint="default"/>
        <w:sz w:val="22"/>
        <w:szCs w:val="22"/>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6">
    <w:nsid w:val="797E3973"/>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nsid w:val="7FE66347"/>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
  </w:num>
  <w:num w:numId="2">
    <w:abstractNumId w:val="20"/>
  </w:num>
  <w:num w:numId="3">
    <w:abstractNumId w:val="19"/>
  </w:num>
  <w:num w:numId="4">
    <w:abstractNumId w:val="2"/>
  </w:num>
  <w:num w:numId="5">
    <w:abstractNumId w:val="0"/>
  </w:num>
  <w:num w:numId="6">
    <w:abstractNumId w:val="21"/>
  </w:num>
  <w:num w:numId="7">
    <w:abstractNumId w:val="16"/>
  </w:num>
  <w:num w:numId="8">
    <w:abstractNumId w:val="22"/>
  </w:num>
  <w:num w:numId="9">
    <w:abstractNumId w:val="8"/>
  </w:num>
  <w:num w:numId="10">
    <w:abstractNumId w:val="11"/>
  </w:num>
  <w:num w:numId="11">
    <w:abstractNumId w:val="24"/>
  </w:num>
  <w:num w:numId="12">
    <w:abstractNumId w:val="27"/>
  </w:num>
  <w:num w:numId="13">
    <w:abstractNumId w:val="7"/>
  </w:num>
  <w:num w:numId="14">
    <w:abstractNumId w:val="18"/>
  </w:num>
  <w:num w:numId="15">
    <w:abstractNumId w:val="14"/>
  </w:num>
  <w:num w:numId="16">
    <w:abstractNumId w:val="1"/>
  </w:num>
  <w:num w:numId="17">
    <w:abstractNumId w:val="9"/>
  </w:num>
  <w:num w:numId="18">
    <w:abstractNumId w:val="26"/>
  </w:num>
  <w:num w:numId="19">
    <w:abstractNumId w:val="10"/>
  </w:num>
  <w:num w:numId="20">
    <w:abstractNumId w:val="6"/>
  </w:num>
  <w:num w:numId="21">
    <w:abstractNumId w:val="17"/>
  </w:num>
  <w:num w:numId="22">
    <w:abstractNumId w:val="12"/>
  </w:num>
  <w:num w:numId="23">
    <w:abstractNumId w:val="4"/>
  </w:num>
  <w:num w:numId="24">
    <w:abstractNumId w:val="15"/>
  </w:num>
  <w:num w:numId="25">
    <w:abstractNumId w:val="25"/>
  </w:num>
  <w:num w:numId="26">
    <w:abstractNumId w:val="3"/>
  </w:num>
  <w:num w:numId="27">
    <w:abstractNumId w:val="13"/>
  </w:num>
  <w:num w:numId="2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mirrorMargin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es-ES_tradnl"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181"/>
  <w:drawingGridVerticalSpacing w:val="181"/>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299"/>
    <w:rsid w:val="000003CD"/>
    <w:rsid w:val="00000AE5"/>
    <w:rsid w:val="00000C7E"/>
    <w:rsid w:val="00001086"/>
    <w:rsid w:val="000011B2"/>
    <w:rsid w:val="000012A4"/>
    <w:rsid w:val="000017EC"/>
    <w:rsid w:val="000018A7"/>
    <w:rsid w:val="00001D4D"/>
    <w:rsid w:val="0000214E"/>
    <w:rsid w:val="00002159"/>
    <w:rsid w:val="00002B90"/>
    <w:rsid w:val="00003078"/>
    <w:rsid w:val="00003269"/>
    <w:rsid w:val="000036C7"/>
    <w:rsid w:val="000039F7"/>
    <w:rsid w:val="00003D35"/>
    <w:rsid w:val="00003DAA"/>
    <w:rsid w:val="00003DE0"/>
    <w:rsid w:val="00004170"/>
    <w:rsid w:val="00004924"/>
    <w:rsid w:val="00004A7F"/>
    <w:rsid w:val="00004FBF"/>
    <w:rsid w:val="000050B4"/>
    <w:rsid w:val="00005C9E"/>
    <w:rsid w:val="00006951"/>
    <w:rsid w:val="00006C50"/>
    <w:rsid w:val="00006C55"/>
    <w:rsid w:val="00006CB6"/>
    <w:rsid w:val="00006EC5"/>
    <w:rsid w:val="00007A8C"/>
    <w:rsid w:val="0001058D"/>
    <w:rsid w:val="00010BEB"/>
    <w:rsid w:val="00011276"/>
    <w:rsid w:val="00011912"/>
    <w:rsid w:val="00013735"/>
    <w:rsid w:val="00013F92"/>
    <w:rsid w:val="000142B3"/>
    <w:rsid w:val="0001441E"/>
    <w:rsid w:val="0001446A"/>
    <w:rsid w:val="00014B60"/>
    <w:rsid w:val="00014EB1"/>
    <w:rsid w:val="00015394"/>
    <w:rsid w:val="00015791"/>
    <w:rsid w:val="00015E6C"/>
    <w:rsid w:val="000166DA"/>
    <w:rsid w:val="00016A22"/>
    <w:rsid w:val="00016EC9"/>
    <w:rsid w:val="000173A2"/>
    <w:rsid w:val="00017667"/>
    <w:rsid w:val="000204B4"/>
    <w:rsid w:val="000206C3"/>
    <w:rsid w:val="000207B2"/>
    <w:rsid w:val="00020BD8"/>
    <w:rsid w:val="0002122A"/>
    <w:rsid w:val="0002143B"/>
    <w:rsid w:val="000215B5"/>
    <w:rsid w:val="0002162A"/>
    <w:rsid w:val="000222D7"/>
    <w:rsid w:val="0002239C"/>
    <w:rsid w:val="0002240E"/>
    <w:rsid w:val="000226D9"/>
    <w:rsid w:val="000228E2"/>
    <w:rsid w:val="00022C30"/>
    <w:rsid w:val="00022C5F"/>
    <w:rsid w:val="00022F2E"/>
    <w:rsid w:val="00022F40"/>
    <w:rsid w:val="00023E45"/>
    <w:rsid w:val="0002408A"/>
    <w:rsid w:val="00024D25"/>
    <w:rsid w:val="00024F59"/>
    <w:rsid w:val="00025909"/>
    <w:rsid w:val="00025CBE"/>
    <w:rsid w:val="00025DFA"/>
    <w:rsid w:val="00026009"/>
    <w:rsid w:val="0002632E"/>
    <w:rsid w:val="000265BA"/>
    <w:rsid w:val="00026649"/>
    <w:rsid w:val="000267FA"/>
    <w:rsid w:val="00026D6B"/>
    <w:rsid w:val="0002724B"/>
    <w:rsid w:val="0002730F"/>
    <w:rsid w:val="000275C9"/>
    <w:rsid w:val="00027840"/>
    <w:rsid w:val="00027C38"/>
    <w:rsid w:val="00027E2F"/>
    <w:rsid w:val="00027F22"/>
    <w:rsid w:val="000300FC"/>
    <w:rsid w:val="000302F1"/>
    <w:rsid w:val="00030792"/>
    <w:rsid w:val="00031668"/>
    <w:rsid w:val="00031862"/>
    <w:rsid w:val="00031CA7"/>
    <w:rsid w:val="00031EDE"/>
    <w:rsid w:val="00032111"/>
    <w:rsid w:val="00032369"/>
    <w:rsid w:val="0003250D"/>
    <w:rsid w:val="000325BE"/>
    <w:rsid w:val="000325F7"/>
    <w:rsid w:val="000331E3"/>
    <w:rsid w:val="00033318"/>
    <w:rsid w:val="000333E1"/>
    <w:rsid w:val="00033ABC"/>
    <w:rsid w:val="00033ED2"/>
    <w:rsid w:val="00033F81"/>
    <w:rsid w:val="000345AC"/>
    <w:rsid w:val="000352CD"/>
    <w:rsid w:val="00035DC2"/>
    <w:rsid w:val="0003651D"/>
    <w:rsid w:val="00036B63"/>
    <w:rsid w:val="00036EE9"/>
    <w:rsid w:val="00036FB5"/>
    <w:rsid w:val="000372EA"/>
    <w:rsid w:val="00037338"/>
    <w:rsid w:val="0003767E"/>
    <w:rsid w:val="00037708"/>
    <w:rsid w:val="000379E0"/>
    <w:rsid w:val="00037AA4"/>
    <w:rsid w:val="00037B33"/>
    <w:rsid w:val="00040475"/>
    <w:rsid w:val="000407FD"/>
    <w:rsid w:val="000408C5"/>
    <w:rsid w:val="0004099E"/>
    <w:rsid w:val="00040AEE"/>
    <w:rsid w:val="00040CB2"/>
    <w:rsid w:val="00040F77"/>
    <w:rsid w:val="00040F8A"/>
    <w:rsid w:val="00041738"/>
    <w:rsid w:val="00041AFA"/>
    <w:rsid w:val="00042447"/>
    <w:rsid w:val="00042742"/>
    <w:rsid w:val="000427D8"/>
    <w:rsid w:val="0004298F"/>
    <w:rsid w:val="00042AA7"/>
    <w:rsid w:val="00042CBE"/>
    <w:rsid w:val="00042D22"/>
    <w:rsid w:val="000430FE"/>
    <w:rsid w:val="000434A5"/>
    <w:rsid w:val="000436E4"/>
    <w:rsid w:val="000438EC"/>
    <w:rsid w:val="000439D3"/>
    <w:rsid w:val="00043C54"/>
    <w:rsid w:val="0004416D"/>
    <w:rsid w:val="000449A2"/>
    <w:rsid w:val="000449DD"/>
    <w:rsid w:val="00044CB7"/>
    <w:rsid w:val="00044E1A"/>
    <w:rsid w:val="00044F4A"/>
    <w:rsid w:val="00045296"/>
    <w:rsid w:val="00045C88"/>
    <w:rsid w:val="000465EB"/>
    <w:rsid w:val="00046ABE"/>
    <w:rsid w:val="00047575"/>
    <w:rsid w:val="00047737"/>
    <w:rsid w:val="0005010A"/>
    <w:rsid w:val="0005014E"/>
    <w:rsid w:val="000504DE"/>
    <w:rsid w:val="00051000"/>
    <w:rsid w:val="00051766"/>
    <w:rsid w:val="00051B88"/>
    <w:rsid w:val="00051C63"/>
    <w:rsid w:val="00051D30"/>
    <w:rsid w:val="0005249A"/>
    <w:rsid w:val="00052525"/>
    <w:rsid w:val="00053593"/>
    <w:rsid w:val="00053A2D"/>
    <w:rsid w:val="00053CDD"/>
    <w:rsid w:val="000541B0"/>
    <w:rsid w:val="000546A2"/>
    <w:rsid w:val="0005489F"/>
    <w:rsid w:val="00054BD4"/>
    <w:rsid w:val="00054F2A"/>
    <w:rsid w:val="00054FAB"/>
    <w:rsid w:val="00055246"/>
    <w:rsid w:val="00055CB0"/>
    <w:rsid w:val="00056520"/>
    <w:rsid w:val="00056D62"/>
    <w:rsid w:val="00056D8D"/>
    <w:rsid w:val="00057282"/>
    <w:rsid w:val="00057916"/>
    <w:rsid w:val="0006026E"/>
    <w:rsid w:val="0006073E"/>
    <w:rsid w:val="00060836"/>
    <w:rsid w:val="0006096D"/>
    <w:rsid w:val="00060BE5"/>
    <w:rsid w:val="000618EC"/>
    <w:rsid w:val="00061A54"/>
    <w:rsid w:val="00061BEA"/>
    <w:rsid w:val="00061C23"/>
    <w:rsid w:val="00061C57"/>
    <w:rsid w:val="00062451"/>
    <w:rsid w:val="000624B4"/>
    <w:rsid w:val="00062B72"/>
    <w:rsid w:val="00062BC4"/>
    <w:rsid w:val="00062BF0"/>
    <w:rsid w:val="000630CB"/>
    <w:rsid w:val="0006376E"/>
    <w:rsid w:val="00063888"/>
    <w:rsid w:val="000646BF"/>
    <w:rsid w:val="00064977"/>
    <w:rsid w:val="00064F6F"/>
    <w:rsid w:val="00065475"/>
    <w:rsid w:val="00066011"/>
    <w:rsid w:val="00066419"/>
    <w:rsid w:val="00066DEE"/>
    <w:rsid w:val="000671B6"/>
    <w:rsid w:val="000671B7"/>
    <w:rsid w:val="000673C6"/>
    <w:rsid w:val="00067C74"/>
    <w:rsid w:val="00067DB3"/>
    <w:rsid w:val="00070262"/>
    <w:rsid w:val="00070443"/>
    <w:rsid w:val="00070485"/>
    <w:rsid w:val="00070625"/>
    <w:rsid w:val="0007078D"/>
    <w:rsid w:val="00070E14"/>
    <w:rsid w:val="000710D9"/>
    <w:rsid w:val="0007135D"/>
    <w:rsid w:val="00071401"/>
    <w:rsid w:val="00072D5C"/>
    <w:rsid w:val="00072E6F"/>
    <w:rsid w:val="000731E1"/>
    <w:rsid w:val="00073A55"/>
    <w:rsid w:val="000746F0"/>
    <w:rsid w:val="00075A71"/>
    <w:rsid w:val="00075AEC"/>
    <w:rsid w:val="00075D1F"/>
    <w:rsid w:val="00075DA8"/>
    <w:rsid w:val="00075DD1"/>
    <w:rsid w:val="00076330"/>
    <w:rsid w:val="00076D31"/>
    <w:rsid w:val="000774ED"/>
    <w:rsid w:val="00080324"/>
    <w:rsid w:val="0008055A"/>
    <w:rsid w:val="000808D2"/>
    <w:rsid w:val="00080C57"/>
    <w:rsid w:val="00080E90"/>
    <w:rsid w:val="0008153D"/>
    <w:rsid w:val="0008201C"/>
    <w:rsid w:val="0008285B"/>
    <w:rsid w:val="00083134"/>
    <w:rsid w:val="000840DE"/>
    <w:rsid w:val="0008410D"/>
    <w:rsid w:val="000847C6"/>
    <w:rsid w:val="00084AA8"/>
    <w:rsid w:val="00084C50"/>
    <w:rsid w:val="00085360"/>
    <w:rsid w:val="000858E7"/>
    <w:rsid w:val="0008602D"/>
    <w:rsid w:val="00086899"/>
    <w:rsid w:val="00086D08"/>
    <w:rsid w:val="00086E09"/>
    <w:rsid w:val="00087176"/>
    <w:rsid w:val="0009033C"/>
    <w:rsid w:val="000905F7"/>
    <w:rsid w:val="00090675"/>
    <w:rsid w:val="00091B07"/>
    <w:rsid w:val="00091C61"/>
    <w:rsid w:val="00092A06"/>
    <w:rsid w:val="00092B64"/>
    <w:rsid w:val="00092CFF"/>
    <w:rsid w:val="00093295"/>
    <w:rsid w:val="0009354B"/>
    <w:rsid w:val="0009357E"/>
    <w:rsid w:val="000938A4"/>
    <w:rsid w:val="00093B2B"/>
    <w:rsid w:val="00093B9B"/>
    <w:rsid w:val="00093BC1"/>
    <w:rsid w:val="00094326"/>
    <w:rsid w:val="0009459F"/>
    <w:rsid w:val="000947E6"/>
    <w:rsid w:val="00095251"/>
    <w:rsid w:val="00095B03"/>
    <w:rsid w:val="00095D15"/>
    <w:rsid w:val="0009628F"/>
    <w:rsid w:val="000964AF"/>
    <w:rsid w:val="000969A1"/>
    <w:rsid w:val="0009746E"/>
    <w:rsid w:val="000A07F9"/>
    <w:rsid w:val="000A0AA9"/>
    <w:rsid w:val="000A0F25"/>
    <w:rsid w:val="000A0F63"/>
    <w:rsid w:val="000A190E"/>
    <w:rsid w:val="000A1E8D"/>
    <w:rsid w:val="000A27F6"/>
    <w:rsid w:val="000A299A"/>
    <w:rsid w:val="000A300D"/>
    <w:rsid w:val="000A3566"/>
    <w:rsid w:val="000A37A2"/>
    <w:rsid w:val="000A3900"/>
    <w:rsid w:val="000A3BD1"/>
    <w:rsid w:val="000A3DE0"/>
    <w:rsid w:val="000A4106"/>
    <w:rsid w:val="000A476B"/>
    <w:rsid w:val="000A4D9A"/>
    <w:rsid w:val="000A5301"/>
    <w:rsid w:val="000A5A82"/>
    <w:rsid w:val="000A5D08"/>
    <w:rsid w:val="000A5D51"/>
    <w:rsid w:val="000A6209"/>
    <w:rsid w:val="000A6A1C"/>
    <w:rsid w:val="000A6AF8"/>
    <w:rsid w:val="000A6CF1"/>
    <w:rsid w:val="000A70B9"/>
    <w:rsid w:val="000A72D6"/>
    <w:rsid w:val="000A763F"/>
    <w:rsid w:val="000A7925"/>
    <w:rsid w:val="000A7CAB"/>
    <w:rsid w:val="000B00DF"/>
    <w:rsid w:val="000B0666"/>
    <w:rsid w:val="000B0EA3"/>
    <w:rsid w:val="000B0F58"/>
    <w:rsid w:val="000B1844"/>
    <w:rsid w:val="000B19D2"/>
    <w:rsid w:val="000B19D5"/>
    <w:rsid w:val="000B1D00"/>
    <w:rsid w:val="000B1D1C"/>
    <w:rsid w:val="000B1DAB"/>
    <w:rsid w:val="000B20A5"/>
    <w:rsid w:val="000B2375"/>
    <w:rsid w:val="000B2DB8"/>
    <w:rsid w:val="000B2F87"/>
    <w:rsid w:val="000B2FDC"/>
    <w:rsid w:val="000B3433"/>
    <w:rsid w:val="000B4022"/>
    <w:rsid w:val="000B5912"/>
    <w:rsid w:val="000B5921"/>
    <w:rsid w:val="000B5FC1"/>
    <w:rsid w:val="000B64A9"/>
    <w:rsid w:val="000B6A1B"/>
    <w:rsid w:val="000B6C88"/>
    <w:rsid w:val="000B7064"/>
    <w:rsid w:val="000B7087"/>
    <w:rsid w:val="000B70E3"/>
    <w:rsid w:val="000B714E"/>
    <w:rsid w:val="000B7153"/>
    <w:rsid w:val="000B739B"/>
    <w:rsid w:val="000B7B2C"/>
    <w:rsid w:val="000B7D63"/>
    <w:rsid w:val="000C120E"/>
    <w:rsid w:val="000C1486"/>
    <w:rsid w:val="000C16D6"/>
    <w:rsid w:val="000C1714"/>
    <w:rsid w:val="000C2093"/>
    <w:rsid w:val="000C24D2"/>
    <w:rsid w:val="000C24EF"/>
    <w:rsid w:val="000C2B47"/>
    <w:rsid w:val="000C2FF0"/>
    <w:rsid w:val="000C3051"/>
    <w:rsid w:val="000C3464"/>
    <w:rsid w:val="000C3B3F"/>
    <w:rsid w:val="000C3EED"/>
    <w:rsid w:val="000C4560"/>
    <w:rsid w:val="000C476B"/>
    <w:rsid w:val="000C4785"/>
    <w:rsid w:val="000C5479"/>
    <w:rsid w:val="000C5F07"/>
    <w:rsid w:val="000C6125"/>
    <w:rsid w:val="000C64D2"/>
    <w:rsid w:val="000C667C"/>
    <w:rsid w:val="000C7131"/>
    <w:rsid w:val="000C7416"/>
    <w:rsid w:val="000C7696"/>
    <w:rsid w:val="000C7B2A"/>
    <w:rsid w:val="000C7B7F"/>
    <w:rsid w:val="000C7F71"/>
    <w:rsid w:val="000C7F94"/>
    <w:rsid w:val="000D086D"/>
    <w:rsid w:val="000D0AD6"/>
    <w:rsid w:val="000D1464"/>
    <w:rsid w:val="000D1858"/>
    <w:rsid w:val="000D267B"/>
    <w:rsid w:val="000D2703"/>
    <w:rsid w:val="000D2DAC"/>
    <w:rsid w:val="000D2EAE"/>
    <w:rsid w:val="000D3120"/>
    <w:rsid w:val="000D3543"/>
    <w:rsid w:val="000D3D4B"/>
    <w:rsid w:val="000D3E69"/>
    <w:rsid w:val="000D3F9D"/>
    <w:rsid w:val="000D41C0"/>
    <w:rsid w:val="000D4231"/>
    <w:rsid w:val="000D4E18"/>
    <w:rsid w:val="000D5844"/>
    <w:rsid w:val="000D58E4"/>
    <w:rsid w:val="000D5B21"/>
    <w:rsid w:val="000D5C1A"/>
    <w:rsid w:val="000D5D76"/>
    <w:rsid w:val="000D6765"/>
    <w:rsid w:val="000D6927"/>
    <w:rsid w:val="000D6C71"/>
    <w:rsid w:val="000D6F07"/>
    <w:rsid w:val="000D7DDF"/>
    <w:rsid w:val="000D7FB1"/>
    <w:rsid w:val="000E015D"/>
    <w:rsid w:val="000E0644"/>
    <w:rsid w:val="000E0680"/>
    <w:rsid w:val="000E0CF9"/>
    <w:rsid w:val="000E153D"/>
    <w:rsid w:val="000E19CB"/>
    <w:rsid w:val="000E1D7C"/>
    <w:rsid w:val="000E2179"/>
    <w:rsid w:val="000E230D"/>
    <w:rsid w:val="000E24F2"/>
    <w:rsid w:val="000E2699"/>
    <w:rsid w:val="000E29C2"/>
    <w:rsid w:val="000E2B13"/>
    <w:rsid w:val="000E30D7"/>
    <w:rsid w:val="000E3F9A"/>
    <w:rsid w:val="000E418F"/>
    <w:rsid w:val="000E4FC3"/>
    <w:rsid w:val="000E5478"/>
    <w:rsid w:val="000E5778"/>
    <w:rsid w:val="000E5A6A"/>
    <w:rsid w:val="000E5A91"/>
    <w:rsid w:val="000E66A3"/>
    <w:rsid w:val="000E66BB"/>
    <w:rsid w:val="000E670F"/>
    <w:rsid w:val="000E6A67"/>
    <w:rsid w:val="000E6C17"/>
    <w:rsid w:val="000E7004"/>
    <w:rsid w:val="000E7665"/>
    <w:rsid w:val="000F03E5"/>
    <w:rsid w:val="000F102D"/>
    <w:rsid w:val="000F1399"/>
    <w:rsid w:val="000F145D"/>
    <w:rsid w:val="000F1466"/>
    <w:rsid w:val="000F14CA"/>
    <w:rsid w:val="000F1C4A"/>
    <w:rsid w:val="000F213E"/>
    <w:rsid w:val="000F2376"/>
    <w:rsid w:val="000F2510"/>
    <w:rsid w:val="000F2A9A"/>
    <w:rsid w:val="000F2C55"/>
    <w:rsid w:val="000F350E"/>
    <w:rsid w:val="000F391C"/>
    <w:rsid w:val="000F4638"/>
    <w:rsid w:val="000F4C8B"/>
    <w:rsid w:val="000F4FEC"/>
    <w:rsid w:val="000F5171"/>
    <w:rsid w:val="000F5417"/>
    <w:rsid w:val="000F56FC"/>
    <w:rsid w:val="000F5A3D"/>
    <w:rsid w:val="000F5A3E"/>
    <w:rsid w:val="000F5A89"/>
    <w:rsid w:val="000F69F7"/>
    <w:rsid w:val="000F72DB"/>
    <w:rsid w:val="000F7309"/>
    <w:rsid w:val="00100033"/>
    <w:rsid w:val="00100AF9"/>
    <w:rsid w:val="00100FBC"/>
    <w:rsid w:val="00101926"/>
    <w:rsid w:val="0010259E"/>
    <w:rsid w:val="00102702"/>
    <w:rsid w:val="001027D0"/>
    <w:rsid w:val="00102C21"/>
    <w:rsid w:val="00102CAB"/>
    <w:rsid w:val="00103090"/>
    <w:rsid w:val="001034F7"/>
    <w:rsid w:val="001037FB"/>
    <w:rsid w:val="00103DA0"/>
    <w:rsid w:val="001043F9"/>
    <w:rsid w:val="00104476"/>
    <w:rsid w:val="00104B89"/>
    <w:rsid w:val="00105AB9"/>
    <w:rsid w:val="00105E71"/>
    <w:rsid w:val="0010681B"/>
    <w:rsid w:val="00106C4F"/>
    <w:rsid w:val="001074CC"/>
    <w:rsid w:val="0010772F"/>
    <w:rsid w:val="00107DAC"/>
    <w:rsid w:val="001105F9"/>
    <w:rsid w:val="001108EE"/>
    <w:rsid w:val="0011096C"/>
    <w:rsid w:val="001109BB"/>
    <w:rsid w:val="00110F18"/>
    <w:rsid w:val="00110FF9"/>
    <w:rsid w:val="00111A9D"/>
    <w:rsid w:val="00111B81"/>
    <w:rsid w:val="0011287D"/>
    <w:rsid w:val="001138FF"/>
    <w:rsid w:val="00113B59"/>
    <w:rsid w:val="00113CEB"/>
    <w:rsid w:val="00113DFE"/>
    <w:rsid w:val="00113EBC"/>
    <w:rsid w:val="001143DD"/>
    <w:rsid w:val="001148D4"/>
    <w:rsid w:val="00114997"/>
    <w:rsid w:val="00114B9E"/>
    <w:rsid w:val="00115AF9"/>
    <w:rsid w:val="00115D97"/>
    <w:rsid w:val="001160BB"/>
    <w:rsid w:val="0011615F"/>
    <w:rsid w:val="001163E9"/>
    <w:rsid w:val="001166CC"/>
    <w:rsid w:val="00116A52"/>
    <w:rsid w:val="00117CBA"/>
    <w:rsid w:val="00117E0F"/>
    <w:rsid w:val="00120293"/>
    <w:rsid w:val="00121408"/>
    <w:rsid w:val="0012142F"/>
    <w:rsid w:val="00121A1D"/>
    <w:rsid w:val="00121FF3"/>
    <w:rsid w:val="001227B5"/>
    <w:rsid w:val="00122D3D"/>
    <w:rsid w:val="00122DD2"/>
    <w:rsid w:val="00122E82"/>
    <w:rsid w:val="00123340"/>
    <w:rsid w:val="001234C5"/>
    <w:rsid w:val="00123955"/>
    <w:rsid w:val="00124199"/>
    <w:rsid w:val="0012430F"/>
    <w:rsid w:val="0012485A"/>
    <w:rsid w:val="00124E57"/>
    <w:rsid w:val="00125502"/>
    <w:rsid w:val="00125573"/>
    <w:rsid w:val="001259FF"/>
    <w:rsid w:val="001263C0"/>
    <w:rsid w:val="00126431"/>
    <w:rsid w:val="00126782"/>
    <w:rsid w:val="00127E24"/>
    <w:rsid w:val="00127EE2"/>
    <w:rsid w:val="0013182D"/>
    <w:rsid w:val="001318D6"/>
    <w:rsid w:val="00131E11"/>
    <w:rsid w:val="00132A1D"/>
    <w:rsid w:val="00133001"/>
    <w:rsid w:val="00133231"/>
    <w:rsid w:val="0013324C"/>
    <w:rsid w:val="00133A11"/>
    <w:rsid w:val="00133D5D"/>
    <w:rsid w:val="001341A5"/>
    <w:rsid w:val="00134509"/>
    <w:rsid w:val="001345B6"/>
    <w:rsid w:val="00134D2E"/>
    <w:rsid w:val="00134D33"/>
    <w:rsid w:val="00135005"/>
    <w:rsid w:val="00135072"/>
    <w:rsid w:val="0013529A"/>
    <w:rsid w:val="00135322"/>
    <w:rsid w:val="00135A14"/>
    <w:rsid w:val="00135A62"/>
    <w:rsid w:val="00135AD9"/>
    <w:rsid w:val="00135D95"/>
    <w:rsid w:val="00135EA0"/>
    <w:rsid w:val="00136DEA"/>
    <w:rsid w:val="00136F6E"/>
    <w:rsid w:val="00137398"/>
    <w:rsid w:val="0013740E"/>
    <w:rsid w:val="001376BD"/>
    <w:rsid w:val="001377CE"/>
    <w:rsid w:val="00137E53"/>
    <w:rsid w:val="00140179"/>
    <w:rsid w:val="001408AD"/>
    <w:rsid w:val="00140DD8"/>
    <w:rsid w:val="00141053"/>
    <w:rsid w:val="0014216A"/>
    <w:rsid w:val="00142AB0"/>
    <w:rsid w:val="001433E8"/>
    <w:rsid w:val="0014379E"/>
    <w:rsid w:val="001438C1"/>
    <w:rsid w:val="00143C5A"/>
    <w:rsid w:val="00143F9D"/>
    <w:rsid w:val="0014433D"/>
    <w:rsid w:val="00144B52"/>
    <w:rsid w:val="00145A4B"/>
    <w:rsid w:val="0014644F"/>
    <w:rsid w:val="0014666D"/>
    <w:rsid w:val="00146ACE"/>
    <w:rsid w:val="00146CDF"/>
    <w:rsid w:val="00146FCB"/>
    <w:rsid w:val="001476B8"/>
    <w:rsid w:val="00147DE7"/>
    <w:rsid w:val="00150188"/>
    <w:rsid w:val="0015058A"/>
    <w:rsid w:val="00150603"/>
    <w:rsid w:val="00150A3C"/>
    <w:rsid w:val="001512D5"/>
    <w:rsid w:val="00151417"/>
    <w:rsid w:val="00151771"/>
    <w:rsid w:val="00151B38"/>
    <w:rsid w:val="00151C00"/>
    <w:rsid w:val="00151DE7"/>
    <w:rsid w:val="0015209A"/>
    <w:rsid w:val="0015232E"/>
    <w:rsid w:val="0015234D"/>
    <w:rsid w:val="00152418"/>
    <w:rsid w:val="001525C5"/>
    <w:rsid w:val="001530F6"/>
    <w:rsid w:val="001532ED"/>
    <w:rsid w:val="00153ECD"/>
    <w:rsid w:val="001542A6"/>
    <w:rsid w:val="00154D16"/>
    <w:rsid w:val="001557C4"/>
    <w:rsid w:val="00155D40"/>
    <w:rsid w:val="001560A5"/>
    <w:rsid w:val="0015648A"/>
    <w:rsid w:val="00156D5A"/>
    <w:rsid w:val="00160373"/>
    <w:rsid w:val="00160A29"/>
    <w:rsid w:val="00160B70"/>
    <w:rsid w:val="00160EDE"/>
    <w:rsid w:val="001627F2"/>
    <w:rsid w:val="00162A39"/>
    <w:rsid w:val="00162BCA"/>
    <w:rsid w:val="00162D2B"/>
    <w:rsid w:val="001630F7"/>
    <w:rsid w:val="00163A84"/>
    <w:rsid w:val="00164284"/>
    <w:rsid w:val="001645ED"/>
    <w:rsid w:val="001648A0"/>
    <w:rsid w:val="00164D2F"/>
    <w:rsid w:val="00164E36"/>
    <w:rsid w:val="00165188"/>
    <w:rsid w:val="0016736F"/>
    <w:rsid w:val="001676FF"/>
    <w:rsid w:val="00167E9C"/>
    <w:rsid w:val="0017018E"/>
    <w:rsid w:val="00170B92"/>
    <w:rsid w:val="00170C0B"/>
    <w:rsid w:val="00171054"/>
    <w:rsid w:val="00171236"/>
    <w:rsid w:val="00171D72"/>
    <w:rsid w:val="00171EED"/>
    <w:rsid w:val="00171F74"/>
    <w:rsid w:val="0017209A"/>
    <w:rsid w:val="001721E0"/>
    <w:rsid w:val="001724C4"/>
    <w:rsid w:val="0017300D"/>
    <w:rsid w:val="0017356C"/>
    <w:rsid w:val="00173B7A"/>
    <w:rsid w:val="00173BAD"/>
    <w:rsid w:val="00173F5D"/>
    <w:rsid w:val="0017452C"/>
    <w:rsid w:val="00174890"/>
    <w:rsid w:val="00174B3B"/>
    <w:rsid w:val="00174C61"/>
    <w:rsid w:val="001754B2"/>
    <w:rsid w:val="00175971"/>
    <w:rsid w:val="0017738C"/>
    <w:rsid w:val="00177408"/>
    <w:rsid w:val="00177B9D"/>
    <w:rsid w:val="00177E22"/>
    <w:rsid w:val="00181EBE"/>
    <w:rsid w:val="001827D9"/>
    <w:rsid w:val="00183753"/>
    <w:rsid w:val="001847E6"/>
    <w:rsid w:val="00184CD1"/>
    <w:rsid w:val="00184F1A"/>
    <w:rsid w:val="001856A7"/>
    <w:rsid w:val="00185BCC"/>
    <w:rsid w:val="0018626D"/>
    <w:rsid w:val="0018690F"/>
    <w:rsid w:val="00187583"/>
    <w:rsid w:val="00190146"/>
    <w:rsid w:val="001909CD"/>
    <w:rsid w:val="00190DFA"/>
    <w:rsid w:val="00190F2B"/>
    <w:rsid w:val="001911C5"/>
    <w:rsid w:val="00191469"/>
    <w:rsid w:val="00191804"/>
    <w:rsid w:val="001918AA"/>
    <w:rsid w:val="001922F7"/>
    <w:rsid w:val="00192732"/>
    <w:rsid w:val="001927B0"/>
    <w:rsid w:val="00192ABA"/>
    <w:rsid w:val="0019302E"/>
    <w:rsid w:val="00193D57"/>
    <w:rsid w:val="00194577"/>
    <w:rsid w:val="00194F73"/>
    <w:rsid w:val="001954F5"/>
    <w:rsid w:val="00195AED"/>
    <w:rsid w:val="00195B62"/>
    <w:rsid w:val="00196B7B"/>
    <w:rsid w:val="00196CF7"/>
    <w:rsid w:val="00197C45"/>
    <w:rsid w:val="001A182F"/>
    <w:rsid w:val="001A2822"/>
    <w:rsid w:val="001A2BD8"/>
    <w:rsid w:val="001A2DF2"/>
    <w:rsid w:val="001A36D8"/>
    <w:rsid w:val="001A386E"/>
    <w:rsid w:val="001A3E88"/>
    <w:rsid w:val="001A4B14"/>
    <w:rsid w:val="001A521B"/>
    <w:rsid w:val="001A5C08"/>
    <w:rsid w:val="001A5C41"/>
    <w:rsid w:val="001A6078"/>
    <w:rsid w:val="001A6304"/>
    <w:rsid w:val="001A6A25"/>
    <w:rsid w:val="001A6E54"/>
    <w:rsid w:val="001A7377"/>
    <w:rsid w:val="001A7A8E"/>
    <w:rsid w:val="001A7BB7"/>
    <w:rsid w:val="001A7F39"/>
    <w:rsid w:val="001B07DD"/>
    <w:rsid w:val="001B084F"/>
    <w:rsid w:val="001B0BC8"/>
    <w:rsid w:val="001B0D85"/>
    <w:rsid w:val="001B13CD"/>
    <w:rsid w:val="001B172D"/>
    <w:rsid w:val="001B18CF"/>
    <w:rsid w:val="001B26CC"/>
    <w:rsid w:val="001B2CC9"/>
    <w:rsid w:val="001B3389"/>
    <w:rsid w:val="001B3564"/>
    <w:rsid w:val="001B4116"/>
    <w:rsid w:val="001B4209"/>
    <w:rsid w:val="001B4747"/>
    <w:rsid w:val="001B4B40"/>
    <w:rsid w:val="001B4E1F"/>
    <w:rsid w:val="001B561C"/>
    <w:rsid w:val="001B5690"/>
    <w:rsid w:val="001B5BC1"/>
    <w:rsid w:val="001B5BD4"/>
    <w:rsid w:val="001B67D6"/>
    <w:rsid w:val="001B69AD"/>
    <w:rsid w:val="001B7AF4"/>
    <w:rsid w:val="001C0445"/>
    <w:rsid w:val="001C0674"/>
    <w:rsid w:val="001C0984"/>
    <w:rsid w:val="001C0CDF"/>
    <w:rsid w:val="001C1499"/>
    <w:rsid w:val="001C171A"/>
    <w:rsid w:val="001C236B"/>
    <w:rsid w:val="001C2EA0"/>
    <w:rsid w:val="001C3440"/>
    <w:rsid w:val="001C39CA"/>
    <w:rsid w:val="001C3B74"/>
    <w:rsid w:val="001C4063"/>
    <w:rsid w:val="001C406F"/>
    <w:rsid w:val="001C420F"/>
    <w:rsid w:val="001C42F9"/>
    <w:rsid w:val="001C4A6D"/>
    <w:rsid w:val="001C4B22"/>
    <w:rsid w:val="001C4B38"/>
    <w:rsid w:val="001C55D4"/>
    <w:rsid w:val="001C58B2"/>
    <w:rsid w:val="001C5AD1"/>
    <w:rsid w:val="001C6939"/>
    <w:rsid w:val="001C70A9"/>
    <w:rsid w:val="001C736A"/>
    <w:rsid w:val="001C7404"/>
    <w:rsid w:val="001C7C46"/>
    <w:rsid w:val="001C7DA3"/>
    <w:rsid w:val="001C7E75"/>
    <w:rsid w:val="001D0320"/>
    <w:rsid w:val="001D1062"/>
    <w:rsid w:val="001D2173"/>
    <w:rsid w:val="001D2413"/>
    <w:rsid w:val="001D25EE"/>
    <w:rsid w:val="001D2A5F"/>
    <w:rsid w:val="001D2DC0"/>
    <w:rsid w:val="001D2E77"/>
    <w:rsid w:val="001D3B8F"/>
    <w:rsid w:val="001D3DFF"/>
    <w:rsid w:val="001D4599"/>
    <w:rsid w:val="001D4E4E"/>
    <w:rsid w:val="001D4E80"/>
    <w:rsid w:val="001D54E3"/>
    <w:rsid w:val="001D54E6"/>
    <w:rsid w:val="001D606B"/>
    <w:rsid w:val="001D7531"/>
    <w:rsid w:val="001D7538"/>
    <w:rsid w:val="001D774C"/>
    <w:rsid w:val="001D7831"/>
    <w:rsid w:val="001E04F1"/>
    <w:rsid w:val="001E1032"/>
    <w:rsid w:val="001E109D"/>
    <w:rsid w:val="001E1757"/>
    <w:rsid w:val="001E19A1"/>
    <w:rsid w:val="001E1A50"/>
    <w:rsid w:val="001E1A51"/>
    <w:rsid w:val="001E21A1"/>
    <w:rsid w:val="001E2548"/>
    <w:rsid w:val="001E291F"/>
    <w:rsid w:val="001E2CBA"/>
    <w:rsid w:val="001E3228"/>
    <w:rsid w:val="001E3F87"/>
    <w:rsid w:val="001E44A7"/>
    <w:rsid w:val="001E4579"/>
    <w:rsid w:val="001E5020"/>
    <w:rsid w:val="001E5440"/>
    <w:rsid w:val="001E584E"/>
    <w:rsid w:val="001E5B0D"/>
    <w:rsid w:val="001E5F61"/>
    <w:rsid w:val="001E68EB"/>
    <w:rsid w:val="001E6C9E"/>
    <w:rsid w:val="001E6FB4"/>
    <w:rsid w:val="001E7869"/>
    <w:rsid w:val="001E78FF"/>
    <w:rsid w:val="001F0870"/>
    <w:rsid w:val="001F0F21"/>
    <w:rsid w:val="001F117B"/>
    <w:rsid w:val="001F126D"/>
    <w:rsid w:val="001F1D46"/>
    <w:rsid w:val="001F22AD"/>
    <w:rsid w:val="001F24CE"/>
    <w:rsid w:val="001F2578"/>
    <w:rsid w:val="001F27FF"/>
    <w:rsid w:val="001F2C05"/>
    <w:rsid w:val="001F2FD4"/>
    <w:rsid w:val="001F374B"/>
    <w:rsid w:val="001F3DF7"/>
    <w:rsid w:val="001F3F50"/>
    <w:rsid w:val="001F3F69"/>
    <w:rsid w:val="001F3FB3"/>
    <w:rsid w:val="001F45C5"/>
    <w:rsid w:val="001F45F8"/>
    <w:rsid w:val="001F475D"/>
    <w:rsid w:val="001F49F7"/>
    <w:rsid w:val="001F4DEF"/>
    <w:rsid w:val="001F5819"/>
    <w:rsid w:val="001F5F1A"/>
    <w:rsid w:val="001F600E"/>
    <w:rsid w:val="001F6176"/>
    <w:rsid w:val="001F6233"/>
    <w:rsid w:val="001F6DC5"/>
    <w:rsid w:val="001F6F51"/>
    <w:rsid w:val="001F726F"/>
    <w:rsid w:val="00200675"/>
    <w:rsid w:val="0020071C"/>
    <w:rsid w:val="002013B1"/>
    <w:rsid w:val="00202090"/>
    <w:rsid w:val="002020AF"/>
    <w:rsid w:val="00202436"/>
    <w:rsid w:val="002027EC"/>
    <w:rsid w:val="00202B8A"/>
    <w:rsid w:val="00202C83"/>
    <w:rsid w:val="0020311B"/>
    <w:rsid w:val="00203170"/>
    <w:rsid w:val="002035B8"/>
    <w:rsid w:val="00203E82"/>
    <w:rsid w:val="00204192"/>
    <w:rsid w:val="00204475"/>
    <w:rsid w:val="002051A2"/>
    <w:rsid w:val="002052CD"/>
    <w:rsid w:val="002054B7"/>
    <w:rsid w:val="002054E6"/>
    <w:rsid w:val="0020557F"/>
    <w:rsid w:val="00205866"/>
    <w:rsid w:val="002058E8"/>
    <w:rsid w:val="00206042"/>
    <w:rsid w:val="0020640B"/>
    <w:rsid w:val="00206C37"/>
    <w:rsid w:val="002074B1"/>
    <w:rsid w:val="002079B9"/>
    <w:rsid w:val="00207F5C"/>
    <w:rsid w:val="00210458"/>
    <w:rsid w:val="0021059B"/>
    <w:rsid w:val="002107F0"/>
    <w:rsid w:val="00210949"/>
    <w:rsid w:val="00210BD8"/>
    <w:rsid w:val="00210EC7"/>
    <w:rsid w:val="00211FC2"/>
    <w:rsid w:val="00212772"/>
    <w:rsid w:val="00212DE9"/>
    <w:rsid w:val="0021328F"/>
    <w:rsid w:val="00213962"/>
    <w:rsid w:val="00213B80"/>
    <w:rsid w:val="00214305"/>
    <w:rsid w:val="00214C10"/>
    <w:rsid w:val="00214C27"/>
    <w:rsid w:val="00214CF8"/>
    <w:rsid w:val="002156DD"/>
    <w:rsid w:val="002156F8"/>
    <w:rsid w:val="002158EC"/>
    <w:rsid w:val="00215D7F"/>
    <w:rsid w:val="00215F3F"/>
    <w:rsid w:val="00216694"/>
    <w:rsid w:val="00216912"/>
    <w:rsid w:val="00216A2F"/>
    <w:rsid w:val="00216A82"/>
    <w:rsid w:val="00216AC7"/>
    <w:rsid w:val="00216D38"/>
    <w:rsid w:val="00216F18"/>
    <w:rsid w:val="00217D9A"/>
    <w:rsid w:val="002203DA"/>
    <w:rsid w:val="002205A3"/>
    <w:rsid w:val="002205DE"/>
    <w:rsid w:val="00220725"/>
    <w:rsid w:val="0022096F"/>
    <w:rsid w:val="002209EA"/>
    <w:rsid w:val="0022105B"/>
    <w:rsid w:val="002219B7"/>
    <w:rsid w:val="002219E9"/>
    <w:rsid w:val="00221D15"/>
    <w:rsid w:val="00222087"/>
    <w:rsid w:val="00222533"/>
    <w:rsid w:val="002231C3"/>
    <w:rsid w:val="00223770"/>
    <w:rsid w:val="002243AA"/>
    <w:rsid w:val="0022472F"/>
    <w:rsid w:val="00224CEC"/>
    <w:rsid w:val="00224D71"/>
    <w:rsid w:val="00224DE7"/>
    <w:rsid w:val="00224E8A"/>
    <w:rsid w:val="00225451"/>
    <w:rsid w:val="002257B9"/>
    <w:rsid w:val="00225D5B"/>
    <w:rsid w:val="002262BA"/>
    <w:rsid w:val="002263BB"/>
    <w:rsid w:val="002267B5"/>
    <w:rsid w:val="00226838"/>
    <w:rsid w:val="00226937"/>
    <w:rsid w:val="0023037F"/>
    <w:rsid w:val="00230A8B"/>
    <w:rsid w:val="00230C14"/>
    <w:rsid w:val="00230CF8"/>
    <w:rsid w:val="00230F38"/>
    <w:rsid w:val="00231542"/>
    <w:rsid w:val="00231778"/>
    <w:rsid w:val="002319A5"/>
    <w:rsid w:val="00231DF2"/>
    <w:rsid w:val="002321A2"/>
    <w:rsid w:val="002321E0"/>
    <w:rsid w:val="002323F4"/>
    <w:rsid w:val="00232C94"/>
    <w:rsid w:val="00232FEC"/>
    <w:rsid w:val="00233187"/>
    <w:rsid w:val="0023342E"/>
    <w:rsid w:val="00233508"/>
    <w:rsid w:val="00233C63"/>
    <w:rsid w:val="00233DBF"/>
    <w:rsid w:val="002360B3"/>
    <w:rsid w:val="0023626A"/>
    <w:rsid w:val="002362A0"/>
    <w:rsid w:val="002364B1"/>
    <w:rsid w:val="00236BB2"/>
    <w:rsid w:val="00236E77"/>
    <w:rsid w:val="00237098"/>
    <w:rsid w:val="002371BD"/>
    <w:rsid w:val="0023773F"/>
    <w:rsid w:val="00237AB5"/>
    <w:rsid w:val="00237E30"/>
    <w:rsid w:val="00237EE3"/>
    <w:rsid w:val="0024002C"/>
    <w:rsid w:val="0024066B"/>
    <w:rsid w:val="00240791"/>
    <w:rsid w:val="00240C33"/>
    <w:rsid w:val="00240CBB"/>
    <w:rsid w:val="00240FB2"/>
    <w:rsid w:val="002419AA"/>
    <w:rsid w:val="00241DF5"/>
    <w:rsid w:val="00242E1D"/>
    <w:rsid w:val="0024318C"/>
    <w:rsid w:val="002438AD"/>
    <w:rsid w:val="002441F9"/>
    <w:rsid w:val="00244251"/>
    <w:rsid w:val="0024596F"/>
    <w:rsid w:val="00245A4E"/>
    <w:rsid w:val="002460EB"/>
    <w:rsid w:val="002461EC"/>
    <w:rsid w:val="00246420"/>
    <w:rsid w:val="00246C99"/>
    <w:rsid w:val="00246F80"/>
    <w:rsid w:val="00246F99"/>
    <w:rsid w:val="002477FB"/>
    <w:rsid w:val="00247B46"/>
    <w:rsid w:val="00247D01"/>
    <w:rsid w:val="002502CD"/>
    <w:rsid w:val="0025048B"/>
    <w:rsid w:val="002509A5"/>
    <w:rsid w:val="00250D46"/>
    <w:rsid w:val="00250FDB"/>
    <w:rsid w:val="0025138E"/>
    <w:rsid w:val="002513D4"/>
    <w:rsid w:val="0025183A"/>
    <w:rsid w:val="002521E4"/>
    <w:rsid w:val="0025286F"/>
    <w:rsid w:val="00253415"/>
    <w:rsid w:val="002537AC"/>
    <w:rsid w:val="0025406A"/>
    <w:rsid w:val="00254363"/>
    <w:rsid w:val="00254CA7"/>
    <w:rsid w:val="00254F07"/>
    <w:rsid w:val="00255380"/>
    <w:rsid w:val="002557F8"/>
    <w:rsid w:val="00255AA8"/>
    <w:rsid w:val="002562F2"/>
    <w:rsid w:val="002564AE"/>
    <w:rsid w:val="0025655B"/>
    <w:rsid w:val="0025672D"/>
    <w:rsid w:val="00256A27"/>
    <w:rsid w:val="00257413"/>
    <w:rsid w:val="002579E8"/>
    <w:rsid w:val="00257C49"/>
    <w:rsid w:val="00257EFA"/>
    <w:rsid w:val="00257F24"/>
    <w:rsid w:val="00257F6F"/>
    <w:rsid w:val="00260165"/>
    <w:rsid w:val="0026058E"/>
    <w:rsid w:val="00260622"/>
    <w:rsid w:val="0026070D"/>
    <w:rsid w:val="002607D5"/>
    <w:rsid w:val="002608B7"/>
    <w:rsid w:val="002610A8"/>
    <w:rsid w:val="002618AF"/>
    <w:rsid w:val="00261ABD"/>
    <w:rsid w:val="00261EB0"/>
    <w:rsid w:val="00262649"/>
    <w:rsid w:val="0026291C"/>
    <w:rsid w:val="00262B79"/>
    <w:rsid w:val="0026340A"/>
    <w:rsid w:val="00263558"/>
    <w:rsid w:val="0026390A"/>
    <w:rsid w:val="00263DDF"/>
    <w:rsid w:val="002640F5"/>
    <w:rsid w:val="0026423A"/>
    <w:rsid w:val="00264537"/>
    <w:rsid w:val="00265762"/>
    <w:rsid w:val="00265E1B"/>
    <w:rsid w:val="002662D6"/>
    <w:rsid w:val="00266556"/>
    <w:rsid w:val="002665B3"/>
    <w:rsid w:val="002668FB"/>
    <w:rsid w:val="00266A04"/>
    <w:rsid w:val="00267500"/>
    <w:rsid w:val="0027097F"/>
    <w:rsid w:val="00270B0A"/>
    <w:rsid w:val="00271347"/>
    <w:rsid w:val="0027156C"/>
    <w:rsid w:val="00271729"/>
    <w:rsid w:val="0027199D"/>
    <w:rsid w:val="00271A2E"/>
    <w:rsid w:val="00271A64"/>
    <w:rsid w:val="00271A9A"/>
    <w:rsid w:val="0027250F"/>
    <w:rsid w:val="002738E6"/>
    <w:rsid w:val="00273F48"/>
    <w:rsid w:val="00273F96"/>
    <w:rsid w:val="00274089"/>
    <w:rsid w:val="002751E5"/>
    <w:rsid w:val="002763ED"/>
    <w:rsid w:val="002764ED"/>
    <w:rsid w:val="002769E2"/>
    <w:rsid w:val="00276E47"/>
    <w:rsid w:val="00276F93"/>
    <w:rsid w:val="002779E1"/>
    <w:rsid w:val="00277A39"/>
    <w:rsid w:val="00280C62"/>
    <w:rsid w:val="00280ED4"/>
    <w:rsid w:val="00281727"/>
    <w:rsid w:val="00281837"/>
    <w:rsid w:val="00281B95"/>
    <w:rsid w:val="00281FBC"/>
    <w:rsid w:val="0028203A"/>
    <w:rsid w:val="0028260F"/>
    <w:rsid w:val="00283137"/>
    <w:rsid w:val="0028376D"/>
    <w:rsid w:val="00283F3B"/>
    <w:rsid w:val="00284129"/>
    <w:rsid w:val="002844F7"/>
    <w:rsid w:val="00284D61"/>
    <w:rsid w:val="00285539"/>
    <w:rsid w:val="0028641C"/>
    <w:rsid w:val="00286A50"/>
    <w:rsid w:val="00287299"/>
    <w:rsid w:val="002872D5"/>
    <w:rsid w:val="002878DF"/>
    <w:rsid w:val="00287F79"/>
    <w:rsid w:val="002901E2"/>
    <w:rsid w:val="0029027F"/>
    <w:rsid w:val="00290881"/>
    <w:rsid w:val="00290A3B"/>
    <w:rsid w:val="00290BFF"/>
    <w:rsid w:val="0029187D"/>
    <w:rsid w:val="00291E2C"/>
    <w:rsid w:val="00292355"/>
    <w:rsid w:val="00292747"/>
    <w:rsid w:val="00292E6C"/>
    <w:rsid w:val="00293028"/>
    <w:rsid w:val="0029323E"/>
    <w:rsid w:val="0029326F"/>
    <w:rsid w:val="002932CA"/>
    <w:rsid w:val="00293462"/>
    <w:rsid w:val="002938E5"/>
    <w:rsid w:val="00293B5C"/>
    <w:rsid w:val="00293F7B"/>
    <w:rsid w:val="00293FBF"/>
    <w:rsid w:val="00294551"/>
    <w:rsid w:val="00294A66"/>
    <w:rsid w:val="00294C7F"/>
    <w:rsid w:val="00294FD6"/>
    <w:rsid w:val="002954B5"/>
    <w:rsid w:val="00295549"/>
    <w:rsid w:val="002956B4"/>
    <w:rsid w:val="00295CC0"/>
    <w:rsid w:val="00296A7A"/>
    <w:rsid w:val="00296F04"/>
    <w:rsid w:val="00296F5A"/>
    <w:rsid w:val="0029766D"/>
    <w:rsid w:val="002A034A"/>
    <w:rsid w:val="002A087B"/>
    <w:rsid w:val="002A08BA"/>
    <w:rsid w:val="002A1204"/>
    <w:rsid w:val="002A24DD"/>
    <w:rsid w:val="002A2AE1"/>
    <w:rsid w:val="002A2B71"/>
    <w:rsid w:val="002A343B"/>
    <w:rsid w:val="002A3B33"/>
    <w:rsid w:val="002A3FFE"/>
    <w:rsid w:val="002A47E9"/>
    <w:rsid w:val="002A4854"/>
    <w:rsid w:val="002A4E53"/>
    <w:rsid w:val="002A57A5"/>
    <w:rsid w:val="002A6808"/>
    <w:rsid w:val="002A7528"/>
    <w:rsid w:val="002A7645"/>
    <w:rsid w:val="002A78CE"/>
    <w:rsid w:val="002A7FC6"/>
    <w:rsid w:val="002B037D"/>
    <w:rsid w:val="002B0A63"/>
    <w:rsid w:val="002B0EEB"/>
    <w:rsid w:val="002B1065"/>
    <w:rsid w:val="002B111F"/>
    <w:rsid w:val="002B14F1"/>
    <w:rsid w:val="002B1D49"/>
    <w:rsid w:val="002B200A"/>
    <w:rsid w:val="002B239A"/>
    <w:rsid w:val="002B2694"/>
    <w:rsid w:val="002B2E97"/>
    <w:rsid w:val="002B3FA2"/>
    <w:rsid w:val="002B44D8"/>
    <w:rsid w:val="002B4988"/>
    <w:rsid w:val="002B4B84"/>
    <w:rsid w:val="002B6C8B"/>
    <w:rsid w:val="002B6D18"/>
    <w:rsid w:val="002B70B7"/>
    <w:rsid w:val="002B7C9C"/>
    <w:rsid w:val="002B7CED"/>
    <w:rsid w:val="002B7DC1"/>
    <w:rsid w:val="002B7EAA"/>
    <w:rsid w:val="002B7F48"/>
    <w:rsid w:val="002C04C0"/>
    <w:rsid w:val="002C081D"/>
    <w:rsid w:val="002C0DBF"/>
    <w:rsid w:val="002C124E"/>
    <w:rsid w:val="002C1418"/>
    <w:rsid w:val="002C1AAB"/>
    <w:rsid w:val="002C1AE3"/>
    <w:rsid w:val="002C27E2"/>
    <w:rsid w:val="002C2927"/>
    <w:rsid w:val="002C2D99"/>
    <w:rsid w:val="002C3381"/>
    <w:rsid w:val="002C344E"/>
    <w:rsid w:val="002C43CA"/>
    <w:rsid w:val="002C445F"/>
    <w:rsid w:val="002C4805"/>
    <w:rsid w:val="002C48F7"/>
    <w:rsid w:val="002C4B66"/>
    <w:rsid w:val="002C5A79"/>
    <w:rsid w:val="002C6112"/>
    <w:rsid w:val="002C65E3"/>
    <w:rsid w:val="002C686B"/>
    <w:rsid w:val="002C6A01"/>
    <w:rsid w:val="002C71E6"/>
    <w:rsid w:val="002C7F66"/>
    <w:rsid w:val="002D0588"/>
    <w:rsid w:val="002D05C4"/>
    <w:rsid w:val="002D0AA7"/>
    <w:rsid w:val="002D0BD9"/>
    <w:rsid w:val="002D0E22"/>
    <w:rsid w:val="002D13B9"/>
    <w:rsid w:val="002D194D"/>
    <w:rsid w:val="002D23FE"/>
    <w:rsid w:val="002D24D4"/>
    <w:rsid w:val="002D2788"/>
    <w:rsid w:val="002D293E"/>
    <w:rsid w:val="002D3108"/>
    <w:rsid w:val="002D4E17"/>
    <w:rsid w:val="002D55AD"/>
    <w:rsid w:val="002D5656"/>
    <w:rsid w:val="002D591A"/>
    <w:rsid w:val="002D5DCD"/>
    <w:rsid w:val="002D6B38"/>
    <w:rsid w:val="002D7551"/>
    <w:rsid w:val="002D755C"/>
    <w:rsid w:val="002D782F"/>
    <w:rsid w:val="002D797C"/>
    <w:rsid w:val="002E04F1"/>
    <w:rsid w:val="002E078C"/>
    <w:rsid w:val="002E08B2"/>
    <w:rsid w:val="002E18BF"/>
    <w:rsid w:val="002E1995"/>
    <w:rsid w:val="002E25D2"/>
    <w:rsid w:val="002E2851"/>
    <w:rsid w:val="002E2CC4"/>
    <w:rsid w:val="002E30CF"/>
    <w:rsid w:val="002E3B82"/>
    <w:rsid w:val="002E44FD"/>
    <w:rsid w:val="002E457C"/>
    <w:rsid w:val="002E4DBD"/>
    <w:rsid w:val="002E4E61"/>
    <w:rsid w:val="002E50E6"/>
    <w:rsid w:val="002E5232"/>
    <w:rsid w:val="002E528D"/>
    <w:rsid w:val="002E5575"/>
    <w:rsid w:val="002E5902"/>
    <w:rsid w:val="002E5A2F"/>
    <w:rsid w:val="002E663E"/>
    <w:rsid w:val="002E68D3"/>
    <w:rsid w:val="002E6F24"/>
    <w:rsid w:val="002E782B"/>
    <w:rsid w:val="002F1930"/>
    <w:rsid w:val="002F1AD7"/>
    <w:rsid w:val="002F1FE0"/>
    <w:rsid w:val="002F2ABE"/>
    <w:rsid w:val="002F3197"/>
    <w:rsid w:val="002F3871"/>
    <w:rsid w:val="002F3DF5"/>
    <w:rsid w:val="002F408D"/>
    <w:rsid w:val="002F4972"/>
    <w:rsid w:val="002F4A9E"/>
    <w:rsid w:val="002F4A9F"/>
    <w:rsid w:val="002F4D10"/>
    <w:rsid w:val="002F4DCF"/>
    <w:rsid w:val="002F4E85"/>
    <w:rsid w:val="002F5751"/>
    <w:rsid w:val="002F5AB7"/>
    <w:rsid w:val="002F5DC2"/>
    <w:rsid w:val="002F6796"/>
    <w:rsid w:val="002F6F60"/>
    <w:rsid w:val="002F70FF"/>
    <w:rsid w:val="002F7361"/>
    <w:rsid w:val="002F761A"/>
    <w:rsid w:val="002F76B4"/>
    <w:rsid w:val="002F7900"/>
    <w:rsid w:val="00300555"/>
    <w:rsid w:val="003005D5"/>
    <w:rsid w:val="0030096A"/>
    <w:rsid w:val="00300D2F"/>
    <w:rsid w:val="003015FC"/>
    <w:rsid w:val="00301615"/>
    <w:rsid w:val="00301B67"/>
    <w:rsid w:val="0030251D"/>
    <w:rsid w:val="00302BBC"/>
    <w:rsid w:val="00302CFC"/>
    <w:rsid w:val="003031E4"/>
    <w:rsid w:val="003031EE"/>
    <w:rsid w:val="0030351B"/>
    <w:rsid w:val="00303C28"/>
    <w:rsid w:val="00303D9E"/>
    <w:rsid w:val="003044EF"/>
    <w:rsid w:val="00304576"/>
    <w:rsid w:val="003056DF"/>
    <w:rsid w:val="00305A08"/>
    <w:rsid w:val="00306344"/>
    <w:rsid w:val="00306443"/>
    <w:rsid w:val="0030670C"/>
    <w:rsid w:val="003067D4"/>
    <w:rsid w:val="003069C3"/>
    <w:rsid w:val="00307091"/>
    <w:rsid w:val="0030743C"/>
    <w:rsid w:val="00307BE4"/>
    <w:rsid w:val="003102C5"/>
    <w:rsid w:val="00310615"/>
    <w:rsid w:val="00310640"/>
    <w:rsid w:val="00310C7C"/>
    <w:rsid w:val="00310DBE"/>
    <w:rsid w:val="00311C56"/>
    <w:rsid w:val="00312478"/>
    <w:rsid w:val="003126E1"/>
    <w:rsid w:val="00312978"/>
    <w:rsid w:val="00313292"/>
    <w:rsid w:val="00313366"/>
    <w:rsid w:val="00313623"/>
    <w:rsid w:val="00313835"/>
    <w:rsid w:val="00314177"/>
    <w:rsid w:val="00314940"/>
    <w:rsid w:val="003153EF"/>
    <w:rsid w:val="00315466"/>
    <w:rsid w:val="0031560D"/>
    <w:rsid w:val="00316497"/>
    <w:rsid w:val="003165EE"/>
    <w:rsid w:val="003167D7"/>
    <w:rsid w:val="00317165"/>
    <w:rsid w:val="0031725C"/>
    <w:rsid w:val="00317C11"/>
    <w:rsid w:val="00320901"/>
    <w:rsid w:val="00320DB6"/>
    <w:rsid w:val="00320F31"/>
    <w:rsid w:val="0032174B"/>
    <w:rsid w:val="00321D4D"/>
    <w:rsid w:val="00322192"/>
    <w:rsid w:val="00322E63"/>
    <w:rsid w:val="00323B7A"/>
    <w:rsid w:val="00324063"/>
    <w:rsid w:val="00324434"/>
    <w:rsid w:val="0032487A"/>
    <w:rsid w:val="00325229"/>
    <w:rsid w:val="0032554F"/>
    <w:rsid w:val="00325732"/>
    <w:rsid w:val="0032598D"/>
    <w:rsid w:val="00325A90"/>
    <w:rsid w:val="00326212"/>
    <w:rsid w:val="003269A1"/>
    <w:rsid w:val="00327336"/>
    <w:rsid w:val="0032781D"/>
    <w:rsid w:val="00327D81"/>
    <w:rsid w:val="003304B3"/>
    <w:rsid w:val="003306EF"/>
    <w:rsid w:val="00330C73"/>
    <w:rsid w:val="0033142F"/>
    <w:rsid w:val="00331937"/>
    <w:rsid w:val="003319A7"/>
    <w:rsid w:val="00331A0A"/>
    <w:rsid w:val="003322A8"/>
    <w:rsid w:val="00333075"/>
    <w:rsid w:val="003332E4"/>
    <w:rsid w:val="00333A42"/>
    <w:rsid w:val="00333DE0"/>
    <w:rsid w:val="003341DE"/>
    <w:rsid w:val="003343BE"/>
    <w:rsid w:val="003349C8"/>
    <w:rsid w:val="00334BC9"/>
    <w:rsid w:val="00334D8B"/>
    <w:rsid w:val="00334DE2"/>
    <w:rsid w:val="00334F4A"/>
    <w:rsid w:val="00335671"/>
    <w:rsid w:val="00335793"/>
    <w:rsid w:val="0033590A"/>
    <w:rsid w:val="0033741B"/>
    <w:rsid w:val="00337D95"/>
    <w:rsid w:val="00337E06"/>
    <w:rsid w:val="003405B2"/>
    <w:rsid w:val="0034067D"/>
    <w:rsid w:val="00340819"/>
    <w:rsid w:val="00341104"/>
    <w:rsid w:val="00341127"/>
    <w:rsid w:val="003414B5"/>
    <w:rsid w:val="00341F91"/>
    <w:rsid w:val="00342380"/>
    <w:rsid w:val="00342855"/>
    <w:rsid w:val="00342F5C"/>
    <w:rsid w:val="00343AF4"/>
    <w:rsid w:val="00343BFA"/>
    <w:rsid w:val="00343DAD"/>
    <w:rsid w:val="00344016"/>
    <w:rsid w:val="00344A10"/>
    <w:rsid w:val="003453BF"/>
    <w:rsid w:val="003454DD"/>
    <w:rsid w:val="00345561"/>
    <w:rsid w:val="003463C2"/>
    <w:rsid w:val="00346598"/>
    <w:rsid w:val="00346661"/>
    <w:rsid w:val="003469BB"/>
    <w:rsid w:val="003470AF"/>
    <w:rsid w:val="003472A3"/>
    <w:rsid w:val="003472B2"/>
    <w:rsid w:val="003472CF"/>
    <w:rsid w:val="00350333"/>
    <w:rsid w:val="0035033C"/>
    <w:rsid w:val="00350533"/>
    <w:rsid w:val="003505AA"/>
    <w:rsid w:val="00350850"/>
    <w:rsid w:val="00350E79"/>
    <w:rsid w:val="003511A3"/>
    <w:rsid w:val="00351AE5"/>
    <w:rsid w:val="00353053"/>
    <w:rsid w:val="003530A8"/>
    <w:rsid w:val="003530D0"/>
    <w:rsid w:val="003531B6"/>
    <w:rsid w:val="0035323B"/>
    <w:rsid w:val="00353662"/>
    <w:rsid w:val="00353675"/>
    <w:rsid w:val="00353D58"/>
    <w:rsid w:val="00353DE0"/>
    <w:rsid w:val="003545EC"/>
    <w:rsid w:val="00355414"/>
    <w:rsid w:val="00355595"/>
    <w:rsid w:val="00355851"/>
    <w:rsid w:val="00355DBE"/>
    <w:rsid w:val="00356A63"/>
    <w:rsid w:val="00356EDF"/>
    <w:rsid w:val="00357EB8"/>
    <w:rsid w:val="00360185"/>
    <w:rsid w:val="00360277"/>
    <w:rsid w:val="003607DB"/>
    <w:rsid w:val="00360922"/>
    <w:rsid w:val="00360A07"/>
    <w:rsid w:val="00360E88"/>
    <w:rsid w:val="003616A5"/>
    <w:rsid w:val="0036179E"/>
    <w:rsid w:val="003625E1"/>
    <w:rsid w:val="00362E1B"/>
    <w:rsid w:val="0036304E"/>
    <w:rsid w:val="003641F0"/>
    <w:rsid w:val="003649C9"/>
    <w:rsid w:val="003656BA"/>
    <w:rsid w:val="00365A69"/>
    <w:rsid w:val="0036665A"/>
    <w:rsid w:val="00366FD4"/>
    <w:rsid w:val="00367A25"/>
    <w:rsid w:val="00367FCA"/>
    <w:rsid w:val="003700A8"/>
    <w:rsid w:val="0037015F"/>
    <w:rsid w:val="0037067F"/>
    <w:rsid w:val="003707EE"/>
    <w:rsid w:val="003708C2"/>
    <w:rsid w:val="00370B47"/>
    <w:rsid w:val="0037188E"/>
    <w:rsid w:val="003723E5"/>
    <w:rsid w:val="00372CA9"/>
    <w:rsid w:val="003731EC"/>
    <w:rsid w:val="003732CF"/>
    <w:rsid w:val="00373675"/>
    <w:rsid w:val="00373F9C"/>
    <w:rsid w:val="003746D6"/>
    <w:rsid w:val="00374E6B"/>
    <w:rsid w:val="003753D2"/>
    <w:rsid w:val="00375C32"/>
    <w:rsid w:val="00375D98"/>
    <w:rsid w:val="0037640D"/>
    <w:rsid w:val="0037658C"/>
    <w:rsid w:val="003766C9"/>
    <w:rsid w:val="00376A69"/>
    <w:rsid w:val="00376BFC"/>
    <w:rsid w:val="00376CD1"/>
    <w:rsid w:val="00376DFE"/>
    <w:rsid w:val="0037739E"/>
    <w:rsid w:val="003773A9"/>
    <w:rsid w:val="0037795B"/>
    <w:rsid w:val="00377F4E"/>
    <w:rsid w:val="00380450"/>
    <w:rsid w:val="003805F2"/>
    <w:rsid w:val="00380A79"/>
    <w:rsid w:val="00380E58"/>
    <w:rsid w:val="00380FF4"/>
    <w:rsid w:val="0038116F"/>
    <w:rsid w:val="00381199"/>
    <w:rsid w:val="003811D4"/>
    <w:rsid w:val="00381A80"/>
    <w:rsid w:val="00382229"/>
    <w:rsid w:val="003823DA"/>
    <w:rsid w:val="00383005"/>
    <w:rsid w:val="00383492"/>
    <w:rsid w:val="003839B9"/>
    <w:rsid w:val="00383D8E"/>
    <w:rsid w:val="00384837"/>
    <w:rsid w:val="00385690"/>
    <w:rsid w:val="00385796"/>
    <w:rsid w:val="0038592D"/>
    <w:rsid w:val="00385BE3"/>
    <w:rsid w:val="00385E81"/>
    <w:rsid w:val="0038630D"/>
    <w:rsid w:val="00386400"/>
    <w:rsid w:val="00386680"/>
    <w:rsid w:val="0038699D"/>
    <w:rsid w:val="00386E6F"/>
    <w:rsid w:val="003872D8"/>
    <w:rsid w:val="00387321"/>
    <w:rsid w:val="00387456"/>
    <w:rsid w:val="00387786"/>
    <w:rsid w:val="0038797E"/>
    <w:rsid w:val="00387E1B"/>
    <w:rsid w:val="00390052"/>
    <w:rsid w:val="0039066A"/>
    <w:rsid w:val="003909DE"/>
    <w:rsid w:val="00390EBB"/>
    <w:rsid w:val="003911D6"/>
    <w:rsid w:val="00391CDB"/>
    <w:rsid w:val="00391FC9"/>
    <w:rsid w:val="0039251D"/>
    <w:rsid w:val="003927FB"/>
    <w:rsid w:val="00392942"/>
    <w:rsid w:val="00392B16"/>
    <w:rsid w:val="00392FED"/>
    <w:rsid w:val="0039324A"/>
    <w:rsid w:val="003941C9"/>
    <w:rsid w:val="00394526"/>
    <w:rsid w:val="003948E9"/>
    <w:rsid w:val="0039508F"/>
    <w:rsid w:val="003959B2"/>
    <w:rsid w:val="00396156"/>
    <w:rsid w:val="00396507"/>
    <w:rsid w:val="003966AC"/>
    <w:rsid w:val="00396F51"/>
    <w:rsid w:val="00397274"/>
    <w:rsid w:val="00397A7A"/>
    <w:rsid w:val="003A0AF3"/>
    <w:rsid w:val="003A0E47"/>
    <w:rsid w:val="003A12CF"/>
    <w:rsid w:val="003A158B"/>
    <w:rsid w:val="003A1A0C"/>
    <w:rsid w:val="003A1FC2"/>
    <w:rsid w:val="003A239C"/>
    <w:rsid w:val="003A2410"/>
    <w:rsid w:val="003A26C1"/>
    <w:rsid w:val="003A34A0"/>
    <w:rsid w:val="003A4361"/>
    <w:rsid w:val="003A4EC3"/>
    <w:rsid w:val="003A5E1B"/>
    <w:rsid w:val="003A7059"/>
    <w:rsid w:val="003A7243"/>
    <w:rsid w:val="003A7D69"/>
    <w:rsid w:val="003B06FE"/>
    <w:rsid w:val="003B0AB8"/>
    <w:rsid w:val="003B163E"/>
    <w:rsid w:val="003B1C0B"/>
    <w:rsid w:val="003B23DE"/>
    <w:rsid w:val="003B2B71"/>
    <w:rsid w:val="003B3243"/>
    <w:rsid w:val="003B3D7E"/>
    <w:rsid w:val="003B4528"/>
    <w:rsid w:val="003B4767"/>
    <w:rsid w:val="003B4B9A"/>
    <w:rsid w:val="003B4F7C"/>
    <w:rsid w:val="003B59DE"/>
    <w:rsid w:val="003B5B91"/>
    <w:rsid w:val="003B60E2"/>
    <w:rsid w:val="003B6192"/>
    <w:rsid w:val="003B67A4"/>
    <w:rsid w:val="003B6BC6"/>
    <w:rsid w:val="003B6EBA"/>
    <w:rsid w:val="003B7202"/>
    <w:rsid w:val="003B7B5C"/>
    <w:rsid w:val="003B7DEA"/>
    <w:rsid w:val="003C0624"/>
    <w:rsid w:val="003C0726"/>
    <w:rsid w:val="003C0A3E"/>
    <w:rsid w:val="003C0DE5"/>
    <w:rsid w:val="003C1908"/>
    <w:rsid w:val="003C269F"/>
    <w:rsid w:val="003C2732"/>
    <w:rsid w:val="003C2794"/>
    <w:rsid w:val="003C2D0F"/>
    <w:rsid w:val="003C3794"/>
    <w:rsid w:val="003C397F"/>
    <w:rsid w:val="003C398F"/>
    <w:rsid w:val="003C3A83"/>
    <w:rsid w:val="003C3B0C"/>
    <w:rsid w:val="003C435F"/>
    <w:rsid w:val="003C43B3"/>
    <w:rsid w:val="003C4BE9"/>
    <w:rsid w:val="003C5C5D"/>
    <w:rsid w:val="003C5E20"/>
    <w:rsid w:val="003C633D"/>
    <w:rsid w:val="003C6523"/>
    <w:rsid w:val="003C685F"/>
    <w:rsid w:val="003C6D3C"/>
    <w:rsid w:val="003C70FD"/>
    <w:rsid w:val="003C7A82"/>
    <w:rsid w:val="003C7AE2"/>
    <w:rsid w:val="003D03D7"/>
    <w:rsid w:val="003D0D10"/>
    <w:rsid w:val="003D0DF5"/>
    <w:rsid w:val="003D0FFE"/>
    <w:rsid w:val="003D1051"/>
    <w:rsid w:val="003D136A"/>
    <w:rsid w:val="003D1675"/>
    <w:rsid w:val="003D1D0D"/>
    <w:rsid w:val="003D2527"/>
    <w:rsid w:val="003D2778"/>
    <w:rsid w:val="003D28D3"/>
    <w:rsid w:val="003D2A35"/>
    <w:rsid w:val="003D3570"/>
    <w:rsid w:val="003D385A"/>
    <w:rsid w:val="003D38EA"/>
    <w:rsid w:val="003D42A6"/>
    <w:rsid w:val="003D4959"/>
    <w:rsid w:val="003D4B59"/>
    <w:rsid w:val="003D4CA7"/>
    <w:rsid w:val="003D50E2"/>
    <w:rsid w:val="003D50FC"/>
    <w:rsid w:val="003D51E8"/>
    <w:rsid w:val="003D53ED"/>
    <w:rsid w:val="003D580D"/>
    <w:rsid w:val="003D59DA"/>
    <w:rsid w:val="003D5A15"/>
    <w:rsid w:val="003D5F1A"/>
    <w:rsid w:val="003D6027"/>
    <w:rsid w:val="003D63F8"/>
    <w:rsid w:val="003D6882"/>
    <w:rsid w:val="003D7716"/>
    <w:rsid w:val="003D78F3"/>
    <w:rsid w:val="003E1347"/>
    <w:rsid w:val="003E17EC"/>
    <w:rsid w:val="003E1E4F"/>
    <w:rsid w:val="003E2B1C"/>
    <w:rsid w:val="003E2CD9"/>
    <w:rsid w:val="003E31F0"/>
    <w:rsid w:val="003E3642"/>
    <w:rsid w:val="003E4133"/>
    <w:rsid w:val="003E4226"/>
    <w:rsid w:val="003E4279"/>
    <w:rsid w:val="003E4935"/>
    <w:rsid w:val="003E49B2"/>
    <w:rsid w:val="003E5891"/>
    <w:rsid w:val="003E6CE9"/>
    <w:rsid w:val="003E6D20"/>
    <w:rsid w:val="003E6FCB"/>
    <w:rsid w:val="003E7131"/>
    <w:rsid w:val="003E74B1"/>
    <w:rsid w:val="003E7700"/>
    <w:rsid w:val="003E7C87"/>
    <w:rsid w:val="003F0107"/>
    <w:rsid w:val="003F037C"/>
    <w:rsid w:val="003F04F6"/>
    <w:rsid w:val="003F0528"/>
    <w:rsid w:val="003F0C6A"/>
    <w:rsid w:val="003F0EA8"/>
    <w:rsid w:val="003F1543"/>
    <w:rsid w:val="003F1B4A"/>
    <w:rsid w:val="003F24DF"/>
    <w:rsid w:val="003F27DF"/>
    <w:rsid w:val="003F2CDF"/>
    <w:rsid w:val="003F3195"/>
    <w:rsid w:val="003F33BF"/>
    <w:rsid w:val="003F37E2"/>
    <w:rsid w:val="003F3875"/>
    <w:rsid w:val="003F3A12"/>
    <w:rsid w:val="003F3AFA"/>
    <w:rsid w:val="003F3F00"/>
    <w:rsid w:val="003F3F26"/>
    <w:rsid w:val="003F4AD1"/>
    <w:rsid w:val="003F522B"/>
    <w:rsid w:val="003F54C8"/>
    <w:rsid w:val="003F5A08"/>
    <w:rsid w:val="003F5A7C"/>
    <w:rsid w:val="003F5F03"/>
    <w:rsid w:val="003F6042"/>
    <w:rsid w:val="003F6948"/>
    <w:rsid w:val="003F6969"/>
    <w:rsid w:val="003F6F32"/>
    <w:rsid w:val="0040088A"/>
    <w:rsid w:val="00400B7B"/>
    <w:rsid w:val="00400EB6"/>
    <w:rsid w:val="00401272"/>
    <w:rsid w:val="00401399"/>
    <w:rsid w:val="0040199E"/>
    <w:rsid w:val="004019A2"/>
    <w:rsid w:val="0040233F"/>
    <w:rsid w:val="004026E6"/>
    <w:rsid w:val="00402BC0"/>
    <w:rsid w:val="00403115"/>
    <w:rsid w:val="004031B6"/>
    <w:rsid w:val="004032FC"/>
    <w:rsid w:val="004034AC"/>
    <w:rsid w:val="0040422F"/>
    <w:rsid w:val="00404886"/>
    <w:rsid w:val="00405DD0"/>
    <w:rsid w:val="00406235"/>
    <w:rsid w:val="004062A4"/>
    <w:rsid w:val="00406452"/>
    <w:rsid w:val="00407130"/>
    <w:rsid w:val="00410046"/>
    <w:rsid w:val="0041165A"/>
    <w:rsid w:val="0041173F"/>
    <w:rsid w:val="00411774"/>
    <w:rsid w:val="00411E49"/>
    <w:rsid w:val="0041255B"/>
    <w:rsid w:val="004126EB"/>
    <w:rsid w:val="00412897"/>
    <w:rsid w:val="00412FB2"/>
    <w:rsid w:val="004134E5"/>
    <w:rsid w:val="00413D61"/>
    <w:rsid w:val="0041415B"/>
    <w:rsid w:val="00414685"/>
    <w:rsid w:val="00414DFD"/>
    <w:rsid w:val="004153BD"/>
    <w:rsid w:val="004154CA"/>
    <w:rsid w:val="004158A0"/>
    <w:rsid w:val="00415A0D"/>
    <w:rsid w:val="0041678A"/>
    <w:rsid w:val="004167DD"/>
    <w:rsid w:val="00416EA6"/>
    <w:rsid w:val="00417ECD"/>
    <w:rsid w:val="004208C6"/>
    <w:rsid w:val="004208DD"/>
    <w:rsid w:val="00420901"/>
    <w:rsid w:val="00421A4B"/>
    <w:rsid w:val="0042242A"/>
    <w:rsid w:val="0042257C"/>
    <w:rsid w:val="00422B80"/>
    <w:rsid w:val="00423378"/>
    <w:rsid w:val="0042341B"/>
    <w:rsid w:val="004234A6"/>
    <w:rsid w:val="004235A3"/>
    <w:rsid w:val="00423897"/>
    <w:rsid w:val="00423D68"/>
    <w:rsid w:val="00423F7C"/>
    <w:rsid w:val="0042443F"/>
    <w:rsid w:val="0042572A"/>
    <w:rsid w:val="00425ECB"/>
    <w:rsid w:val="004261C2"/>
    <w:rsid w:val="00426225"/>
    <w:rsid w:val="004269B4"/>
    <w:rsid w:val="00426C86"/>
    <w:rsid w:val="00427B8A"/>
    <w:rsid w:val="00430069"/>
    <w:rsid w:val="0043037D"/>
    <w:rsid w:val="00430432"/>
    <w:rsid w:val="004309F4"/>
    <w:rsid w:val="00430E43"/>
    <w:rsid w:val="00430FB6"/>
    <w:rsid w:val="004312CF"/>
    <w:rsid w:val="004313EF"/>
    <w:rsid w:val="004318E7"/>
    <w:rsid w:val="00431CC9"/>
    <w:rsid w:val="004325A1"/>
    <w:rsid w:val="00432C3D"/>
    <w:rsid w:val="00432DEF"/>
    <w:rsid w:val="00432E49"/>
    <w:rsid w:val="00433030"/>
    <w:rsid w:val="004337E2"/>
    <w:rsid w:val="00433827"/>
    <w:rsid w:val="00433D95"/>
    <w:rsid w:val="00433F91"/>
    <w:rsid w:val="004341C1"/>
    <w:rsid w:val="00434E13"/>
    <w:rsid w:val="00434E27"/>
    <w:rsid w:val="00435651"/>
    <w:rsid w:val="00435A7D"/>
    <w:rsid w:val="00435C47"/>
    <w:rsid w:val="00435DCF"/>
    <w:rsid w:val="0043603A"/>
    <w:rsid w:val="00436F11"/>
    <w:rsid w:val="004371A9"/>
    <w:rsid w:val="004407BB"/>
    <w:rsid w:val="00441135"/>
    <w:rsid w:val="00441E6E"/>
    <w:rsid w:val="0044226B"/>
    <w:rsid w:val="00442680"/>
    <w:rsid w:val="00442C48"/>
    <w:rsid w:val="004437A3"/>
    <w:rsid w:val="00443AE4"/>
    <w:rsid w:val="004447C0"/>
    <w:rsid w:val="00444FE8"/>
    <w:rsid w:val="00445344"/>
    <w:rsid w:val="00445ED7"/>
    <w:rsid w:val="00445FF5"/>
    <w:rsid w:val="004462C1"/>
    <w:rsid w:val="00446C84"/>
    <w:rsid w:val="00446E9B"/>
    <w:rsid w:val="0044708B"/>
    <w:rsid w:val="00447626"/>
    <w:rsid w:val="0044787C"/>
    <w:rsid w:val="00447BB4"/>
    <w:rsid w:val="00447E20"/>
    <w:rsid w:val="00447E50"/>
    <w:rsid w:val="00450520"/>
    <w:rsid w:val="00450D4F"/>
    <w:rsid w:val="00450F2C"/>
    <w:rsid w:val="0045195A"/>
    <w:rsid w:val="00452160"/>
    <w:rsid w:val="004525CC"/>
    <w:rsid w:val="00452E14"/>
    <w:rsid w:val="0045365F"/>
    <w:rsid w:val="00453A94"/>
    <w:rsid w:val="00454072"/>
    <w:rsid w:val="0045450F"/>
    <w:rsid w:val="0045470B"/>
    <w:rsid w:val="004549FA"/>
    <w:rsid w:val="00454D09"/>
    <w:rsid w:val="00454D77"/>
    <w:rsid w:val="0045571D"/>
    <w:rsid w:val="00455C43"/>
    <w:rsid w:val="00456035"/>
    <w:rsid w:val="004563BF"/>
    <w:rsid w:val="00456C29"/>
    <w:rsid w:val="0045711F"/>
    <w:rsid w:val="004572CC"/>
    <w:rsid w:val="00457A27"/>
    <w:rsid w:val="00457A4D"/>
    <w:rsid w:val="00460006"/>
    <w:rsid w:val="00460193"/>
    <w:rsid w:val="0046019D"/>
    <w:rsid w:val="004601DC"/>
    <w:rsid w:val="00460338"/>
    <w:rsid w:val="0046083E"/>
    <w:rsid w:val="00460C81"/>
    <w:rsid w:val="00460ED7"/>
    <w:rsid w:val="00461234"/>
    <w:rsid w:val="004614AE"/>
    <w:rsid w:val="00461B3E"/>
    <w:rsid w:val="00461CA5"/>
    <w:rsid w:val="004621CD"/>
    <w:rsid w:val="004622E5"/>
    <w:rsid w:val="00462A4F"/>
    <w:rsid w:val="00462DFF"/>
    <w:rsid w:val="00462E22"/>
    <w:rsid w:val="00463231"/>
    <w:rsid w:val="00463280"/>
    <w:rsid w:val="00463DC3"/>
    <w:rsid w:val="00463EA7"/>
    <w:rsid w:val="004646F8"/>
    <w:rsid w:val="00465573"/>
    <w:rsid w:val="00465D62"/>
    <w:rsid w:val="0046693A"/>
    <w:rsid w:val="00466B60"/>
    <w:rsid w:val="00466ECC"/>
    <w:rsid w:val="0046775F"/>
    <w:rsid w:val="00467C3F"/>
    <w:rsid w:val="00467D56"/>
    <w:rsid w:val="004700E4"/>
    <w:rsid w:val="004702ED"/>
    <w:rsid w:val="004706B1"/>
    <w:rsid w:val="00470B1C"/>
    <w:rsid w:val="00471266"/>
    <w:rsid w:val="004712C3"/>
    <w:rsid w:val="0047141A"/>
    <w:rsid w:val="00471CF8"/>
    <w:rsid w:val="00472181"/>
    <w:rsid w:val="00472373"/>
    <w:rsid w:val="004725A8"/>
    <w:rsid w:val="004729FE"/>
    <w:rsid w:val="00473017"/>
    <w:rsid w:val="00473541"/>
    <w:rsid w:val="00473BE0"/>
    <w:rsid w:val="00474F3F"/>
    <w:rsid w:val="00475194"/>
    <w:rsid w:val="004758A2"/>
    <w:rsid w:val="00475E53"/>
    <w:rsid w:val="00476442"/>
    <w:rsid w:val="00476CB0"/>
    <w:rsid w:val="00476D01"/>
    <w:rsid w:val="00476D64"/>
    <w:rsid w:val="00476E75"/>
    <w:rsid w:val="00477D09"/>
    <w:rsid w:val="00480D01"/>
    <w:rsid w:val="00480FE4"/>
    <w:rsid w:val="0048138D"/>
    <w:rsid w:val="004816D0"/>
    <w:rsid w:val="00481BCC"/>
    <w:rsid w:val="00481EDD"/>
    <w:rsid w:val="004821BB"/>
    <w:rsid w:val="00482DEC"/>
    <w:rsid w:val="00482ECC"/>
    <w:rsid w:val="00482F7D"/>
    <w:rsid w:val="00483227"/>
    <w:rsid w:val="00483654"/>
    <w:rsid w:val="00483AD5"/>
    <w:rsid w:val="00483DB5"/>
    <w:rsid w:val="00483EC5"/>
    <w:rsid w:val="0048422C"/>
    <w:rsid w:val="00484708"/>
    <w:rsid w:val="004847D4"/>
    <w:rsid w:val="00484A97"/>
    <w:rsid w:val="00485037"/>
    <w:rsid w:val="00485146"/>
    <w:rsid w:val="004855B7"/>
    <w:rsid w:val="004869AD"/>
    <w:rsid w:val="00486BC9"/>
    <w:rsid w:val="00486EB8"/>
    <w:rsid w:val="00487453"/>
    <w:rsid w:val="004875DB"/>
    <w:rsid w:val="00487AA3"/>
    <w:rsid w:val="00490A05"/>
    <w:rsid w:val="00490A66"/>
    <w:rsid w:val="00490EEE"/>
    <w:rsid w:val="00491099"/>
    <w:rsid w:val="0049124F"/>
    <w:rsid w:val="0049200A"/>
    <w:rsid w:val="0049222F"/>
    <w:rsid w:val="00492556"/>
    <w:rsid w:val="00492D3C"/>
    <w:rsid w:val="00492FE3"/>
    <w:rsid w:val="004931BE"/>
    <w:rsid w:val="00493624"/>
    <w:rsid w:val="00493764"/>
    <w:rsid w:val="004937BC"/>
    <w:rsid w:val="00493DC0"/>
    <w:rsid w:val="004942D2"/>
    <w:rsid w:val="00494AEF"/>
    <w:rsid w:val="00494E86"/>
    <w:rsid w:val="004950A4"/>
    <w:rsid w:val="004955B2"/>
    <w:rsid w:val="004964BD"/>
    <w:rsid w:val="004970A9"/>
    <w:rsid w:val="00497177"/>
    <w:rsid w:val="004972B3"/>
    <w:rsid w:val="004973ED"/>
    <w:rsid w:val="004974D4"/>
    <w:rsid w:val="00497907"/>
    <w:rsid w:val="00497944"/>
    <w:rsid w:val="004A02AD"/>
    <w:rsid w:val="004A0779"/>
    <w:rsid w:val="004A0927"/>
    <w:rsid w:val="004A0EE4"/>
    <w:rsid w:val="004A1594"/>
    <w:rsid w:val="004A164F"/>
    <w:rsid w:val="004A1C50"/>
    <w:rsid w:val="004A23F0"/>
    <w:rsid w:val="004A258C"/>
    <w:rsid w:val="004A2DD7"/>
    <w:rsid w:val="004A34DB"/>
    <w:rsid w:val="004A35E0"/>
    <w:rsid w:val="004A374D"/>
    <w:rsid w:val="004A39DE"/>
    <w:rsid w:val="004A3B59"/>
    <w:rsid w:val="004A3C66"/>
    <w:rsid w:val="004A4F52"/>
    <w:rsid w:val="004A57E7"/>
    <w:rsid w:val="004A5EB5"/>
    <w:rsid w:val="004A5F89"/>
    <w:rsid w:val="004A6ABA"/>
    <w:rsid w:val="004A6C03"/>
    <w:rsid w:val="004A7FEF"/>
    <w:rsid w:val="004B0BA4"/>
    <w:rsid w:val="004B131B"/>
    <w:rsid w:val="004B1B21"/>
    <w:rsid w:val="004B2645"/>
    <w:rsid w:val="004B29F0"/>
    <w:rsid w:val="004B338D"/>
    <w:rsid w:val="004B3633"/>
    <w:rsid w:val="004B3801"/>
    <w:rsid w:val="004B42D7"/>
    <w:rsid w:val="004B43DA"/>
    <w:rsid w:val="004B43E2"/>
    <w:rsid w:val="004B4871"/>
    <w:rsid w:val="004B4BDA"/>
    <w:rsid w:val="004B4BE0"/>
    <w:rsid w:val="004B5619"/>
    <w:rsid w:val="004B5FB6"/>
    <w:rsid w:val="004B630D"/>
    <w:rsid w:val="004B6398"/>
    <w:rsid w:val="004B66F8"/>
    <w:rsid w:val="004B6887"/>
    <w:rsid w:val="004B69F2"/>
    <w:rsid w:val="004B6BCB"/>
    <w:rsid w:val="004B6C2F"/>
    <w:rsid w:val="004B7009"/>
    <w:rsid w:val="004B73C7"/>
    <w:rsid w:val="004C0065"/>
    <w:rsid w:val="004C0387"/>
    <w:rsid w:val="004C0469"/>
    <w:rsid w:val="004C0F0B"/>
    <w:rsid w:val="004C13D7"/>
    <w:rsid w:val="004C1642"/>
    <w:rsid w:val="004C1A47"/>
    <w:rsid w:val="004C1BCE"/>
    <w:rsid w:val="004C1C03"/>
    <w:rsid w:val="004C2821"/>
    <w:rsid w:val="004C2BFE"/>
    <w:rsid w:val="004C37B6"/>
    <w:rsid w:val="004C38C3"/>
    <w:rsid w:val="004C40C4"/>
    <w:rsid w:val="004C4ABE"/>
    <w:rsid w:val="004C5642"/>
    <w:rsid w:val="004C5849"/>
    <w:rsid w:val="004C5864"/>
    <w:rsid w:val="004C5949"/>
    <w:rsid w:val="004C5FB1"/>
    <w:rsid w:val="004C6739"/>
    <w:rsid w:val="004C6F28"/>
    <w:rsid w:val="004C70C2"/>
    <w:rsid w:val="004D0258"/>
    <w:rsid w:val="004D058C"/>
    <w:rsid w:val="004D069C"/>
    <w:rsid w:val="004D074F"/>
    <w:rsid w:val="004D0839"/>
    <w:rsid w:val="004D0A76"/>
    <w:rsid w:val="004D1196"/>
    <w:rsid w:val="004D11D9"/>
    <w:rsid w:val="004D1788"/>
    <w:rsid w:val="004D2A4E"/>
    <w:rsid w:val="004D3271"/>
    <w:rsid w:val="004D3774"/>
    <w:rsid w:val="004D3E6E"/>
    <w:rsid w:val="004D4439"/>
    <w:rsid w:val="004D4FA7"/>
    <w:rsid w:val="004D53C5"/>
    <w:rsid w:val="004D60B0"/>
    <w:rsid w:val="004D6297"/>
    <w:rsid w:val="004D679B"/>
    <w:rsid w:val="004D6B6E"/>
    <w:rsid w:val="004D6BBE"/>
    <w:rsid w:val="004D6C00"/>
    <w:rsid w:val="004D7295"/>
    <w:rsid w:val="004D771C"/>
    <w:rsid w:val="004D7A86"/>
    <w:rsid w:val="004D7BDC"/>
    <w:rsid w:val="004E124C"/>
    <w:rsid w:val="004E246B"/>
    <w:rsid w:val="004E2648"/>
    <w:rsid w:val="004E27E7"/>
    <w:rsid w:val="004E2D0F"/>
    <w:rsid w:val="004E35DC"/>
    <w:rsid w:val="004E3718"/>
    <w:rsid w:val="004E436B"/>
    <w:rsid w:val="004E4569"/>
    <w:rsid w:val="004E4BC2"/>
    <w:rsid w:val="004E5024"/>
    <w:rsid w:val="004E5276"/>
    <w:rsid w:val="004E531E"/>
    <w:rsid w:val="004E5638"/>
    <w:rsid w:val="004E5B49"/>
    <w:rsid w:val="004E5BDA"/>
    <w:rsid w:val="004E66E4"/>
    <w:rsid w:val="004E69D7"/>
    <w:rsid w:val="004E6C31"/>
    <w:rsid w:val="004E71D1"/>
    <w:rsid w:val="004E727D"/>
    <w:rsid w:val="004F02EC"/>
    <w:rsid w:val="004F0378"/>
    <w:rsid w:val="004F07FE"/>
    <w:rsid w:val="004F0AEB"/>
    <w:rsid w:val="004F101A"/>
    <w:rsid w:val="004F114F"/>
    <w:rsid w:val="004F137F"/>
    <w:rsid w:val="004F1C2A"/>
    <w:rsid w:val="004F2709"/>
    <w:rsid w:val="004F28CB"/>
    <w:rsid w:val="004F3265"/>
    <w:rsid w:val="004F3C56"/>
    <w:rsid w:val="004F4358"/>
    <w:rsid w:val="004F435E"/>
    <w:rsid w:val="004F4971"/>
    <w:rsid w:val="004F5136"/>
    <w:rsid w:val="004F60A4"/>
    <w:rsid w:val="004F657D"/>
    <w:rsid w:val="004F66B3"/>
    <w:rsid w:val="004F6CA3"/>
    <w:rsid w:val="004F6F20"/>
    <w:rsid w:val="004F6F29"/>
    <w:rsid w:val="004F6F4F"/>
    <w:rsid w:val="004F72CE"/>
    <w:rsid w:val="004F79D2"/>
    <w:rsid w:val="004F7C83"/>
    <w:rsid w:val="00500589"/>
    <w:rsid w:val="005017CF"/>
    <w:rsid w:val="00501A6E"/>
    <w:rsid w:val="00501F4A"/>
    <w:rsid w:val="005023A5"/>
    <w:rsid w:val="0050254E"/>
    <w:rsid w:val="0050270D"/>
    <w:rsid w:val="00502A88"/>
    <w:rsid w:val="00502AAF"/>
    <w:rsid w:val="00503C8D"/>
    <w:rsid w:val="00504298"/>
    <w:rsid w:val="00504B80"/>
    <w:rsid w:val="00504D2C"/>
    <w:rsid w:val="00504EFE"/>
    <w:rsid w:val="00505019"/>
    <w:rsid w:val="005055EA"/>
    <w:rsid w:val="00505840"/>
    <w:rsid w:val="0050611F"/>
    <w:rsid w:val="00506625"/>
    <w:rsid w:val="0050683C"/>
    <w:rsid w:val="00506968"/>
    <w:rsid w:val="00506ECA"/>
    <w:rsid w:val="00507352"/>
    <w:rsid w:val="00507802"/>
    <w:rsid w:val="00507BEC"/>
    <w:rsid w:val="00510666"/>
    <w:rsid w:val="00510D28"/>
    <w:rsid w:val="00511133"/>
    <w:rsid w:val="005115CC"/>
    <w:rsid w:val="005120A9"/>
    <w:rsid w:val="00512FA7"/>
    <w:rsid w:val="005130D6"/>
    <w:rsid w:val="0051321C"/>
    <w:rsid w:val="00513361"/>
    <w:rsid w:val="005135B8"/>
    <w:rsid w:val="005137D6"/>
    <w:rsid w:val="005137EF"/>
    <w:rsid w:val="0051397E"/>
    <w:rsid w:val="00513CC7"/>
    <w:rsid w:val="0051458F"/>
    <w:rsid w:val="00514CEB"/>
    <w:rsid w:val="00515391"/>
    <w:rsid w:val="0051540C"/>
    <w:rsid w:val="005156BE"/>
    <w:rsid w:val="00515E5E"/>
    <w:rsid w:val="00516744"/>
    <w:rsid w:val="0051713C"/>
    <w:rsid w:val="0051726F"/>
    <w:rsid w:val="00517742"/>
    <w:rsid w:val="00517DCB"/>
    <w:rsid w:val="00517DD8"/>
    <w:rsid w:val="00517E8E"/>
    <w:rsid w:val="00520600"/>
    <w:rsid w:val="005212EA"/>
    <w:rsid w:val="005213E2"/>
    <w:rsid w:val="00521613"/>
    <w:rsid w:val="00521D93"/>
    <w:rsid w:val="00521EE6"/>
    <w:rsid w:val="005225B8"/>
    <w:rsid w:val="005228F3"/>
    <w:rsid w:val="005229E7"/>
    <w:rsid w:val="00522A90"/>
    <w:rsid w:val="005233C6"/>
    <w:rsid w:val="00523BC7"/>
    <w:rsid w:val="00523CEF"/>
    <w:rsid w:val="00525079"/>
    <w:rsid w:val="0052539A"/>
    <w:rsid w:val="0052593F"/>
    <w:rsid w:val="00526AEE"/>
    <w:rsid w:val="00526F50"/>
    <w:rsid w:val="0052701B"/>
    <w:rsid w:val="005274FB"/>
    <w:rsid w:val="0052769F"/>
    <w:rsid w:val="005278A1"/>
    <w:rsid w:val="0052793E"/>
    <w:rsid w:val="00527DBD"/>
    <w:rsid w:val="005307AE"/>
    <w:rsid w:val="0053291A"/>
    <w:rsid w:val="00534079"/>
    <w:rsid w:val="00534531"/>
    <w:rsid w:val="0053583E"/>
    <w:rsid w:val="00536124"/>
    <w:rsid w:val="00536288"/>
    <w:rsid w:val="00536AAE"/>
    <w:rsid w:val="00536F1F"/>
    <w:rsid w:val="005372C0"/>
    <w:rsid w:val="005372E6"/>
    <w:rsid w:val="00537B7F"/>
    <w:rsid w:val="00540C6A"/>
    <w:rsid w:val="00540EF9"/>
    <w:rsid w:val="00540F32"/>
    <w:rsid w:val="00541691"/>
    <w:rsid w:val="005417B1"/>
    <w:rsid w:val="00542080"/>
    <w:rsid w:val="00543C62"/>
    <w:rsid w:val="00543CFA"/>
    <w:rsid w:val="00543D56"/>
    <w:rsid w:val="00543F8B"/>
    <w:rsid w:val="00544C7F"/>
    <w:rsid w:val="005450F9"/>
    <w:rsid w:val="00545663"/>
    <w:rsid w:val="0054590A"/>
    <w:rsid w:val="0054595D"/>
    <w:rsid w:val="00545975"/>
    <w:rsid w:val="0054654E"/>
    <w:rsid w:val="00546934"/>
    <w:rsid w:val="00546E50"/>
    <w:rsid w:val="00547262"/>
    <w:rsid w:val="00547462"/>
    <w:rsid w:val="00547815"/>
    <w:rsid w:val="00547A09"/>
    <w:rsid w:val="005501F8"/>
    <w:rsid w:val="00550CC7"/>
    <w:rsid w:val="00550E3A"/>
    <w:rsid w:val="00551B83"/>
    <w:rsid w:val="005535DC"/>
    <w:rsid w:val="00553643"/>
    <w:rsid w:val="0055409A"/>
    <w:rsid w:val="00554138"/>
    <w:rsid w:val="00554502"/>
    <w:rsid w:val="00554F4B"/>
    <w:rsid w:val="00555633"/>
    <w:rsid w:val="00555EB7"/>
    <w:rsid w:val="00556115"/>
    <w:rsid w:val="00556866"/>
    <w:rsid w:val="00556CEC"/>
    <w:rsid w:val="00556EA9"/>
    <w:rsid w:val="00556EE6"/>
    <w:rsid w:val="00556F4F"/>
    <w:rsid w:val="00557349"/>
    <w:rsid w:val="0055771C"/>
    <w:rsid w:val="00557821"/>
    <w:rsid w:val="00557842"/>
    <w:rsid w:val="00557A21"/>
    <w:rsid w:val="00560462"/>
    <w:rsid w:val="00560CF1"/>
    <w:rsid w:val="00561452"/>
    <w:rsid w:val="00561754"/>
    <w:rsid w:val="00561B54"/>
    <w:rsid w:val="00561BB4"/>
    <w:rsid w:val="00561C96"/>
    <w:rsid w:val="005622EF"/>
    <w:rsid w:val="00562833"/>
    <w:rsid w:val="00563CD9"/>
    <w:rsid w:val="005645C2"/>
    <w:rsid w:val="00564750"/>
    <w:rsid w:val="005650BA"/>
    <w:rsid w:val="00565815"/>
    <w:rsid w:val="005659CA"/>
    <w:rsid w:val="00565C71"/>
    <w:rsid w:val="005660E0"/>
    <w:rsid w:val="00566251"/>
    <w:rsid w:val="0056659F"/>
    <w:rsid w:val="0056683E"/>
    <w:rsid w:val="00566A52"/>
    <w:rsid w:val="005671FE"/>
    <w:rsid w:val="0056786A"/>
    <w:rsid w:val="005679DF"/>
    <w:rsid w:val="00567F08"/>
    <w:rsid w:val="005703AD"/>
    <w:rsid w:val="0057044B"/>
    <w:rsid w:val="0057057D"/>
    <w:rsid w:val="005705BB"/>
    <w:rsid w:val="00570E3D"/>
    <w:rsid w:val="00571295"/>
    <w:rsid w:val="00571460"/>
    <w:rsid w:val="00571779"/>
    <w:rsid w:val="005717B0"/>
    <w:rsid w:val="00571DEE"/>
    <w:rsid w:val="005720CD"/>
    <w:rsid w:val="00572151"/>
    <w:rsid w:val="005721FE"/>
    <w:rsid w:val="005722E0"/>
    <w:rsid w:val="0057231D"/>
    <w:rsid w:val="00572633"/>
    <w:rsid w:val="00572886"/>
    <w:rsid w:val="00573797"/>
    <w:rsid w:val="00573BA9"/>
    <w:rsid w:val="00573E13"/>
    <w:rsid w:val="00573FF4"/>
    <w:rsid w:val="00574196"/>
    <w:rsid w:val="00574242"/>
    <w:rsid w:val="005746BF"/>
    <w:rsid w:val="00574808"/>
    <w:rsid w:val="005748FD"/>
    <w:rsid w:val="00574EEF"/>
    <w:rsid w:val="00575349"/>
    <w:rsid w:val="00575527"/>
    <w:rsid w:val="00575AB0"/>
    <w:rsid w:val="00575F0B"/>
    <w:rsid w:val="00576217"/>
    <w:rsid w:val="00576479"/>
    <w:rsid w:val="005769BF"/>
    <w:rsid w:val="00576F2B"/>
    <w:rsid w:val="00577001"/>
    <w:rsid w:val="00577914"/>
    <w:rsid w:val="00577956"/>
    <w:rsid w:val="005801E6"/>
    <w:rsid w:val="00581423"/>
    <w:rsid w:val="005814D2"/>
    <w:rsid w:val="005814E4"/>
    <w:rsid w:val="005816CC"/>
    <w:rsid w:val="00581C84"/>
    <w:rsid w:val="00581CE5"/>
    <w:rsid w:val="00581F60"/>
    <w:rsid w:val="005837E2"/>
    <w:rsid w:val="00584421"/>
    <w:rsid w:val="00584468"/>
    <w:rsid w:val="005844B6"/>
    <w:rsid w:val="00585973"/>
    <w:rsid w:val="00585ADF"/>
    <w:rsid w:val="00585CBA"/>
    <w:rsid w:val="00586CEC"/>
    <w:rsid w:val="00587286"/>
    <w:rsid w:val="0058787C"/>
    <w:rsid w:val="00587F76"/>
    <w:rsid w:val="0059040E"/>
    <w:rsid w:val="005907DA"/>
    <w:rsid w:val="005907E8"/>
    <w:rsid w:val="00590B39"/>
    <w:rsid w:val="00590D4B"/>
    <w:rsid w:val="00591980"/>
    <w:rsid w:val="005919D1"/>
    <w:rsid w:val="00593830"/>
    <w:rsid w:val="00593900"/>
    <w:rsid w:val="00593C8F"/>
    <w:rsid w:val="0059430D"/>
    <w:rsid w:val="00594878"/>
    <w:rsid w:val="00594B1D"/>
    <w:rsid w:val="00594B44"/>
    <w:rsid w:val="00594B4A"/>
    <w:rsid w:val="00595307"/>
    <w:rsid w:val="00595312"/>
    <w:rsid w:val="005959DB"/>
    <w:rsid w:val="00596418"/>
    <w:rsid w:val="00596991"/>
    <w:rsid w:val="005969F3"/>
    <w:rsid w:val="00596E18"/>
    <w:rsid w:val="00596FB9"/>
    <w:rsid w:val="0059702A"/>
    <w:rsid w:val="00597847"/>
    <w:rsid w:val="005978E9"/>
    <w:rsid w:val="00597B85"/>
    <w:rsid w:val="005A01C2"/>
    <w:rsid w:val="005A09F8"/>
    <w:rsid w:val="005A14A0"/>
    <w:rsid w:val="005A1554"/>
    <w:rsid w:val="005A1E45"/>
    <w:rsid w:val="005A276D"/>
    <w:rsid w:val="005A27ED"/>
    <w:rsid w:val="005A292D"/>
    <w:rsid w:val="005A315D"/>
    <w:rsid w:val="005A32DE"/>
    <w:rsid w:val="005A366C"/>
    <w:rsid w:val="005A3D0D"/>
    <w:rsid w:val="005A4364"/>
    <w:rsid w:val="005A54C6"/>
    <w:rsid w:val="005A5844"/>
    <w:rsid w:val="005A5EEC"/>
    <w:rsid w:val="005A6A39"/>
    <w:rsid w:val="005A7100"/>
    <w:rsid w:val="005A7397"/>
    <w:rsid w:val="005A7DF9"/>
    <w:rsid w:val="005A7E94"/>
    <w:rsid w:val="005B05E2"/>
    <w:rsid w:val="005B0F75"/>
    <w:rsid w:val="005B0FEC"/>
    <w:rsid w:val="005B1C7B"/>
    <w:rsid w:val="005B1E7D"/>
    <w:rsid w:val="005B2372"/>
    <w:rsid w:val="005B2B19"/>
    <w:rsid w:val="005B35FF"/>
    <w:rsid w:val="005B36B0"/>
    <w:rsid w:val="005B38CC"/>
    <w:rsid w:val="005B4267"/>
    <w:rsid w:val="005B5351"/>
    <w:rsid w:val="005B570C"/>
    <w:rsid w:val="005B57C0"/>
    <w:rsid w:val="005B58C8"/>
    <w:rsid w:val="005B5DE3"/>
    <w:rsid w:val="005B63F8"/>
    <w:rsid w:val="005B6A3B"/>
    <w:rsid w:val="005B7090"/>
    <w:rsid w:val="005B770D"/>
    <w:rsid w:val="005B77D3"/>
    <w:rsid w:val="005B7E26"/>
    <w:rsid w:val="005C114F"/>
    <w:rsid w:val="005C115E"/>
    <w:rsid w:val="005C190C"/>
    <w:rsid w:val="005C194D"/>
    <w:rsid w:val="005C1E19"/>
    <w:rsid w:val="005C1FED"/>
    <w:rsid w:val="005C22F0"/>
    <w:rsid w:val="005C230C"/>
    <w:rsid w:val="005C28A5"/>
    <w:rsid w:val="005C2B7E"/>
    <w:rsid w:val="005C37C4"/>
    <w:rsid w:val="005C4018"/>
    <w:rsid w:val="005C435E"/>
    <w:rsid w:val="005C4650"/>
    <w:rsid w:val="005C4829"/>
    <w:rsid w:val="005C4B85"/>
    <w:rsid w:val="005C4F68"/>
    <w:rsid w:val="005C6153"/>
    <w:rsid w:val="005C65DC"/>
    <w:rsid w:val="005C68E2"/>
    <w:rsid w:val="005C695E"/>
    <w:rsid w:val="005C6C63"/>
    <w:rsid w:val="005C6DF4"/>
    <w:rsid w:val="005C7616"/>
    <w:rsid w:val="005C7905"/>
    <w:rsid w:val="005C7919"/>
    <w:rsid w:val="005C7C10"/>
    <w:rsid w:val="005D004E"/>
    <w:rsid w:val="005D04CC"/>
    <w:rsid w:val="005D0C12"/>
    <w:rsid w:val="005D14E6"/>
    <w:rsid w:val="005D1A6C"/>
    <w:rsid w:val="005D1C13"/>
    <w:rsid w:val="005D1C37"/>
    <w:rsid w:val="005D21AD"/>
    <w:rsid w:val="005D248F"/>
    <w:rsid w:val="005D2B5A"/>
    <w:rsid w:val="005D30A0"/>
    <w:rsid w:val="005D3348"/>
    <w:rsid w:val="005D38D7"/>
    <w:rsid w:val="005D3910"/>
    <w:rsid w:val="005D3CF8"/>
    <w:rsid w:val="005D3DE2"/>
    <w:rsid w:val="005D4D60"/>
    <w:rsid w:val="005D4EBB"/>
    <w:rsid w:val="005D512B"/>
    <w:rsid w:val="005D615C"/>
    <w:rsid w:val="005D6283"/>
    <w:rsid w:val="005D67E8"/>
    <w:rsid w:val="005D68AA"/>
    <w:rsid w:val="005D6AFA"/>
    <w:rsid w:val="005D6DEA"/>
    <w:rsid w:val="005D6E5B"/>
    <w:rsid w:val="005D7922"/>
    <w:rsid w:val="005D7F4E"/>
    <w:rsid w:val="005E0125"/>
    <w:rsid w:val="005E0ADC"/>
    <w:rsid w:val="005E0EC6"/>
    <w:rsid w:val="005E170D"/>
    <w:rsid w:val="005E1986"/>
    <w:rsid w:val="005E1CBE"/>
    <w:rsid w:val="005E1EE3"/>
    <w:rsid w:val="005E2314"/>
    <w:rsid w:val="005E23E0"/>
    <w:rsid w:val="005E2A16"/>
    <w:rsid w:val="005E2B1A"/>
    <w:rsid w:val="005E2E9F"/>
    <w:rsid w:val="005E2ED3"/>
    <w:rsid w:val="005E2FC9"/>
    <w:rsid w:val="005E2FE0"/>
    <w:rsid w:val="005E31B1"/>
    <w:rsid w:val="005E35C6"/>
    <w:rsid w:val="005E39E0"/>
    <w:rsid w:val="005E3EAD"/>
    <w:rsid w:val="005E431E"/>
    <w:rsid w:val="005E47F0"/>
    <w:rsid w:val="005E4CE4"/>
    <w:rsid w:val="005E540D"/>
    <w:rsid w:val="005E543F"/>
    <w:rsid w:val="005E5938"/>
    <w:rsid w:val="005E59F3"/>
    <w:rsid w:val="005E5DED"/>
    <w:rsid w:val="005E60F4"/>
    <w:rsid w:val="005E6270"/>
    <w:rsid w:val="005E6353"/>
    <w:rsid w:val="005E674A"/>
    <w:rsid w:val="005E6FDB"/>
    <w:rsid w:val="005E70DD"/>
    <w:rsid w:val="005E7602"/>
    <w:rsid w:val="005E77D3"/>
    <w:rsid w:val="005E7C78"/>
    <w:rsid w:val="005E7F2C"/>
    <w:rsid w:val="005F095B"/>
    <w:rsid w:val="005F0989"/>
    <w:rsid w:val="005F106B"/>
    <w:rsid w:val="005F10C7"/>
    <w:rsid w:val="005F163D"/>
    <w:rsid w:val="005F18C7"/>
    <w:rsid w:val="005F1C7D"/>
    <w:rsid w:val="005F20A9"/>
    <w:rsid w:val="005F2232"/>
    <w:rsid w:val="005F24FD"/>
    <w:rsid w:val="005F2BF6"/>
    <w:rsid w:val="005F2C65"/>
    <w:rsid w:val="005F3411"/>
    <w:rsid w:val="005F4810"/>
    <w:rsid w:val="005F4928"/>
    <w:rsid w:val="005F4EEE"/>
    <w:rsid w:val="005F5A97"/>
    <w:rsid w:val="005F5C00"/>
    <w:rsid w:val="005F5F5D"/>
    <w:rsid w:val="005F6433"/>
    <w:rsid w:val="005F64D6"/>
    <w:rsid w:val="005F6654"/>
    <w:rsid w:val="005F6D2C"/>
    <w:rsid w:val="005F7AA6"/>
    <w:rsid w:val="00600282"/>
    <w:rsid w:val="00600383"/>
    <w:rsid w:val="00600384"/>
    <w:rsid w:val="00600708"/>
    <w:rsid w:val="00600EB8"/>
    <w:rsid w:val="00600F2F"/>
    <w:rsid w:val="006016B7"/>
    <w:rsid w:val="00601D07"/>
    <w:rsid w:val="00601D25"/>
    <w:rsid w:val="00601F54"/>
    <w:rsid w:val="0060207D"/>
    <w:rsid w:val="006026B3"/>
    <w:rsid w:val="00603284"/>
    <w:rsid w:val="00603481"/>
    <w:rsid w:val="006034CF"/>
    <w:rsid w:val="006037C6"/>
    <w:rsid w:val="00603A5D"/>
    <w:rsid w:val="00604429"/>
    <w:rsid w:val="006046A4"/>
    <w:rsid w:val="00604EE0"/>
    <w:rsid w:val="00605263"/>
    <w:rsid w:val="006053E8"/>
    <w:rsid w:val="006054DF"/>
    <w:rsid w:val="00605AA4"/>
    <w:rsid w:val="00605AC9"/>
    <w:rsid w:val="00605E7F"/>
    <w:rsid w:val="00606865"/>
    <w:rsid w:val="00607512"/>
    <w:rsid w:val="00607780"/>
    <w:rsid w:val="00607EE8"/>
    <w:rsid w:val="00607F8F"/>
    <w:rsid w:val="0061023F"/>
    <w:rsid w:val="00610901"/>
    <w:rsid w:val="00611517"/>
    <w:rsid w:val="00611B94"/>
    <w:rsid w:val="00611D9F"/>
    <w:rsid w:val="00612AA1"/>
    <w:rsid w:val="00612CC0"/>
    <w:rsid w:val="0061345C"/>
    <w:rsid w:val="00613505"/>
    <w:rsid w:val="006136CE"/>
    <w:rsid w:val="006138A3"/>
    <w:rsid w:val="00614B83"/>
    <w:rsid w:val="00615092"/>
    <w:rsid w:val="0061539A"/>
    <w:rsid w:val="00615CEE"/>
    <w:rsid w:val="00616C46"/>
    <w:rsid w:val="00617893"/>
    <w:rsid w:val="00617922"/>
    <w:rsid w:val="00617F40"/>
    <w:rsid w:val="00620065"/>
    <w:rsid w:val="00620188"/>
    <w:rsid w:val="0062132E"/>
    <w:rsid w:val="00621980"/>
    <w:rsid w:val="00621ABE"/>
    <w:rsid w:val="00621E43"/>
    <w:rsid w:val="00623460"/>
    <w:rsid w:val="006238E0"/>
    <w:rsid w:val="00624093"/>
    <w:rsid w:val="006248A6"/>
    <w:rsid w:val="00624D17"/>
    <w:rsid w:val="00625500"/>
    <w:rsid w:val="0062560C"/>
    <w:rsid w:val="00626322"/>
    <w:rsid w:val="006265F0"/>
    <w:rsid w:val="00626D37"/>
    <w:rsid w:val="00627FEC"/>
    <w:rsid w:val="006305DD"/>
    <w:rsid w:val="00630861"/>
    <w:rsid w:val="006309C4"/>
    <w:rsid w:val="00630B38"/>
    <w:rsid w:val="00630E67"/>
    <w:rsid w:val="00633738"/>
    <w:rsid w:val="00634356"/>
    <w:rsid w:val="00634520"/>
    <w:rsid w:val="006346C6"/>
    <w:rsid w:val="0063476F"/>
    <w:rsid w:val="00635A4C"/>
    <w:rsid w:val="00635EDF"/>
    <w:rsid w:val="00635F88"/>
    <w:rsid w:val="00636962"/>
    <w:rsid w:val="00636A2E"/>
    <w:rsid w:val="006370B4"/>
    <w:rsid w:val="006371FE"/>
    <w:rsid w:val="006374B1"/>
    <w:rsid w:val="00637E6E"/>
    <w:rsid w:val="00640B3B"/>
    <w:rsid w:val="00640FD2"/>
    <w:rsid w:val="00640FDC"/>
    <w:rsid w:val="006424CB"/>
    <w:rsid w:val="00643ACC"/>
    <w:rsid w:val="00645287"/>
    <w:rsid w:val="00645318"/>
    <w:rsid w:val="006456AE"/>
    <w:rsid w:val="00645AA2"/>
    <w:rsid w:val="006461BC"/>
    <w:rsid w:val="006468B0"/>
    <w:rsid w:val="00647695"/>
    <w:rsid w:val="006479DE"/>
    <w:rsid w:val="00647EEE"/>
    <w:rsid w:val="006502AB"/>
    <w:rsid w:val="00650571"/>
    <w:rsid w:val="006510D8"/>
    <w:rsid w:val="006512B3"/>
    <w:rsid w:val="00652121"/>
    <w:rsid w:val="00652C5A"/>
    <w:rsid w:val="0065308F"/>
    <w:rsid w:val="00653890"/>
    <w:rsid w:val="00653915"/>
    <w:rsid w:val="00653A78"/>
    <w:rsid w:val="00653C5C"/>
    <w:rsid w:val="00653CDE"/>
    <w:rsid w:val="00653F67"/>
    <w:rsid w:val="0065410B"/>
    <w:rsid w:val="006541DD"/>
    <w:rsid w:val="006546BD"/>
    <w:rsid w:val="006547CC"/>
    <w:rsid w:val="006548D3"/>
    <w:rsid w:val="00654EBD"/>
    <w:rsid w:val="00654FBF"/>
    <w:rsid w:val="006552BA"/>
    <w:rsid w:val="00655345"/>
    <w:rsid w:val="006553E6"/>
    <w:rsid w:val="00655704"/>
    <w:rsid w:val="006559B4"/>
    <w:rsid w:val="0065608F"/>
    <w:rsid w:val="00656365"/>
    <w:rsid w:val="0065738C"/>
    <w:rsid w:val="00657857"/>
    <w:rsid w:val="00657DF9"/>
    <w:rsid w:val="006601EF"/>
    <w:rsid w:val="00660415"/>
    <w:rsid w:val="0066051A"/>
    <w:rsid w:val="006605BE"/>
    <w:rsid w:val="00660B02"/>
    <w:rsid w:val="00660C5F"/>
    <w:rsid w:val="00660C61"/>
    <w:rsid w:val="00660D1F"/>
    <w:rsid w:val="00661CBF"/>
    <w:rsid w:val="0066214F"/>
    <w:rsid w:val="006625FC"/>
    <w:rsid w:val="00663765"/>
    <w:rsid w:val="006638F5"/>
    <w:rsid w:val="00663D95"/>
    <w:rsid w:val="00663DBE"/>
    <w:rsid w:val="00664392"/>
    <w:rsid w:val="00664521"/>
    <w:rsid w:val="00664B3F"/>
    <w:rsid w:val="00664EFB"/>
    <w:rsid w:val="00665315"/>
    <w:rsid w:val="006653ED"/>
    <w:rsid w:val="006659DA"/>
    <w:rsid w:val="00665EF5"/>
    <w:rsid w:val="00666110"/>
    <w:rsid w:val="00666228"/>
    <w:rsid w:val="0066654D"/>
    <w:rsid w:val="00666A75"/>
    <w:rsid w:val="00666AC6"/>
    <w:rsid w:val="00666C9B"/>
    <w:rsid w:val="006670B4"/>
    <w:rsid w:val="006673D6"/>
    <w:rsid w:val="00670B50"/>
    <w:rsid w:val="00670D21"/>
    <w:rsid w:val="006713B4"/>
    <w:rsid w:val="00671440"/>
    <w:rsid w:val="006714C8"/>
    <w:rsid w:val="00671826"/>
    <w:rsid w:val="0067191F"/>
    <w:rsid w:val="00671E26"/>
    <w:rsid w:val="00671F99"/>
    <w:rsid w:val="006724B4"/>
    <w:rsid w:val="006727F7"/>
    <w:rsid w:val="006728EF"/>
    <w:rsid w:val="006729A7"/>
    <w:rsid w:val="00672ADE"/>
    <w:rsid w:val="00674557"/>
    <w:rsid w:val="00674EC6"/>
    <w:rsid w:val="00675690"/>
    <w:rsid w:val="0067576A"/>
    <w:rsid w:val="00675A66"/>
    <w:rsid w:val="006761FB"/>
    <w:rsid w:val="00676218"/>
    <w:rsid w:val="00676922"/>
    <w:rsid w:val="00676FCD"/>
    <w:rsid w:val="00677132"/>
    <w:rsid w:val="006771FB"/>
    <w:rsid w:val="00677259"/>
    <w:rsid w:val="00677FF6"/>
    <w:rsid w:val="00680075"/>
    <w:rsid w:val="0068032A"/>
    <w:rsid w:val="00680D44"/>
    <w:rsid w:val="00681329"/>
    <w:rsid w:val="00681D62"/>
    <w:rsid w:val="00681FE5"/>
    <w:rsid w:val="00682263"/>
    <w:rsid w:val="0068278F"/>
    <w:rsid w:val="00682824"/>
    <w:rsid w:val="00682833"/>
    <w:rsid w:val="006831EB"/>
    <w:rsid w:val="0068338B"/>
    <w:rsid w:val="00683627"/>
    <w:rsid w:val="0068388F"/>
    <w:rsid w:val="006847AD"/>
    <w:rsid w:val="0068490B"/>
    <w:rsid w:val="00684924"/>
    <w:rsid w:val="00684F11"/>
    <w:rsid w:val="00685198"/>
    <w:rsid w:val="006852A7"/>
    <w:rsid w:val="00685380"/>
    <w:rsid w:val="0068572C"/>
    <w:rsid w:val="00685B1F"/>
    <w:rsid w:val="0068666D"/>
    <w:rsid w:val="00686756"/>
    <w:rsid w:val="006869B9"/>
    <w:rsid w:val="00686A95"/>
    <w:rsid w:val="006873D8"/>
    <w:rsid w:val="006901B0"/>
    <w:rsid w:val="00690344"/>
    <w:rsid w:val="0069128D"/>
    <w:rsid w:val="00691C11"/>
    <w:rsid w:val="00691D09"/>
    <w:rsid w:val="00691EB4"/>
    <w:rsid w:val="0069205F"/>
    <w:rsid w:val="00692F4E"/>
    <w:rsid w:val="006930ED"/>
    <w:rsid w:val="006933A9"/>
    <w:rsid w:val="006933FB"/>
    <w:rsid w:val="006934C5"/>
    <w:rsid w:val="0069407B"/>
    <w:rsid w:val="00694608"/>
    <w:rsid w:val="00694AE5"/>
    <w:rsid w:val="00694F35"/>
    <w:rsid w:val="00695454"/>
    <w:rsid w:val="006959E8"/>
    <w:rsid w:val="00695A8B"/>
    <w:rsid w:val="006963AE"/>
    <w:rsid w:val="006963D9"/>
    <w:rsid w:val="00696732"/>
    <w:rsid w:val="006967CE"/>
    <w:rsid w:val="0069680C"/>
    <w:rsid w:val="00696E9F"/>
    <w:rsid w:val="006975C7"/>
    <w:rsid w:val="0069785D"/>
    <w:rsid w:val="00697934"/>
    <w:rsid w:val="00697DD6"/>
    <w:rsid w:val="00697E1C"/>
    <w:rsid w:val="006A034B"/>
    <w:rsid w:val="006A0450"/>
    <w:rsid w:val="006A0FD0"/>
    <w:rsid w:val="006A165F"/>
    <w:rsid w:val="006A2113"/>
    <w:rsid w:val="006A2808"/>
    <w:rsid w:val="006A29E3"/>
    <w:rsid w:val="006A2FB4"/>
    <w:rsid w:val="006A32CA"/>
    <w:rsid w:val="006A3329"/>
    <w:rsid w:val="006A3617"/>
    <w:rsid w:val="006A363E"/>
    <w:rsid w:val="006A4445"/>
    <w:rsid w:val="006A501A"/>
    <w:rsid w:val="006A59DE"/>
    <w:rsid w:val="006A6023"/>
    <w:rsid w:val="006A7234"/>
    <w:rsid w:val="006A72F5"/>
    <w:rsid w:val="006A78B0"/>
    <w:rsid w:val="006B04F7"/>
    <w:rsid w:val="006B0655"/>
    <w:rsid w:val="006B0844"/>
    <w:rsid w:val="006B0D79"/>
    <w:rsid w:val="006B0E86"/>
    <w:rsid w:val="006B141B"/>
    <w:rsid w:val="006B1C68"/>
    <w:rsid w:val="006B1E2D"/>
    <w:rsid w:val="006B1F45"/>
    <w:rsid w:val="006B20BC"/>
    <w:rsid w:val="006B2709"/>
    <w:rsid w:val="006B2D62"/>
    <w:rsid w:val="006B2EBC"/>
    <w:rsid w:val="006B2F27"/>
    <w:rsid w:val="006B2F93"/>
    <w:rsid w:val="006B3104"/>
    <w:rsid w:val="006B32B6"/>
    <w:rsid w:val="006B39B3"/>
    <w:rsid w:val="006B3E24"/>
    <w:rsid w:val="006B41C2"/>
    <w:rsid w:val="006B455D"/>
    <w:rsid w:val="006B4761"/>
    <w:rsid w:val="006B4EEA"/>
    <w:rsid w:val="006B5870"/>
    <w:rsid w:val="006B59A8"/>
    <w:rsid w:val="006B5EA3"/>
    <w:rsid w:val="006B5FA6"/>
    <w:rsid w:val="006B67EA"/>
    <w:rsid w:val="006B72DD"/>
    <w:rsid w:val="006B7A7C"/>
    <w:rsid w:val="006B7C38"/>
    <w:rsid w:val="006B7E1C"/>
    <w:rsid w:val="006C081D"/>
    <w:rsid w:val="006C0F4C"/>
    <w:rsid w:val="006C0FB3"/>
    <w:rsid w:val="006C21FE"/>
    <w:rsid w:val="006C22F0"/>
    <w:rsid w:val="006C271C"/>
    <w:rsid w:val="006C3162"/>
    <w:rsid w:val="006C3AB2"/>
    <w:rsid w:val="006C3FF5"/>
    <w:rsid w:val="006C435C"/>
    <w:rsid w:val="006C4882"/>
    <w:rsid w:val="006C4A95"/>
    <w:rsid w:val="006C4EC2"/>
    <w:rsid w:val="006C56DF"/>
    <w:rsid w:val="006C5A12"/>
    <w:rsid w:val="006C5BDC"/>
    <w:rsid w:val="006C6063"/>
    <w:rsid w:val="006C681A"/>
    <w:rsid w:val="006C6DDD"/>
    <w:rsid w:val="006C7180"/>
    <w:rsid w:val="006C7FB4"/>
    <w:rsid w:val="006D0949"/>
    <w:rsid w:val="006D0D78"/>
    <w:rsid w:val="006D1087"/>
    <w:rsid w:val="006D1493"/>
    <w:rsid w:val="006D190C"/>
    <w:rsid w:val="006D1E85"/>
    <w:rsid w:val="006D22FA"/>
    <w:rsid w:val="006D26B9"/>
    <w:rsid w:val="006D2A97"/>
    <w:rsid w:val="006D2AFE"/>
    <w:rsid w:val="006D3158"/>
    <w:rsid w:val="006D3BB8"/>
    <w:rsid w:val="006D4368"/>
    <w:rsid w:val="006D46E9"/>
    <w:rsid w:val="006D5289"/>
    <w:rsid w:val="006D59B4"/>
    <w:rsid w:val="006D5CBA"/>
    <w:rsid w:val="006D6984"/>
    <w:rsid w:val="006D6BE8"/>
    <w:rsid w:val="006D6E53"/>
    <w:rsid w:val="006D7E0B"/>
    <w:rsid w:val="006E0A46"/>
    <w:rsid w:val="006E0BB9"/>
    <w:rsid w:val="006E0CA1"/>
    <w:rsid w:val="006E10A5"/>
    <w:rsid w:val="006E21CC"/>
    <w:rsid w:val="006E2302"/>
    <w:rsid w:val="006E290F"/>
    <w:rsid w:val="006E2CDE"/>
    <w:rsid w:val="006E3C8D"/>
    <w:rsid w:val="006E48FD"/>
    <w:rsid w:val="006E50DF"/>
    <w:rsid w:val="006E65BE"/>
    <w:rsid w:val="006E6D0F"/>
    <w:rsid w:val="006E7618"/>
    <w:rsid w:val="006F0170"/>
    <w:rsid w:val="006F03E8"/>
    <w:rsid w:val="006F06C3"/>
    <w:rsid w:val="006F0D98"/>
    <w:rsid w:val="006F15CC"/>
    <w:rsid w:val="006F1E4F"/>
    <w:rsid w:val="006F221A"/>
    <w:rsid w:val="006F2FD3"/>
    <w:rsid w:val="006F325E"/>
    <w:rsid w:val="006F3583"/>
    <w:rsid w:val="006F463A"/>
    <w:rsid w:val="006F4AED"/>
    <w:rsid w:val="006F4CFC"/>
    <w:rsid w:val="006F57D3"/>
    <w:rsid w:val="006F581F"/>
    <w:rsid w:val="006F5C3A"/>
    <w:rsid w:val="006F611D"/>
    <w:rsid w:val="006F62BD"/>
    <w:rsid w:val="006F68D1"/>
    <w:rsid w:val="006F6E3D"/>
    <w:rsid w:val="006F723A"/>
    <w:rsid w:val="006F7728"/>
    <w:rsid w:val="006F78B8"/>
    <w:rsid w:val="006F7963"/>
    <w:rsid w:val="00700000"/>
    <w:rsid w:val="0070009F"/>
    <w:rsid w:val="0070033C"/>
    <w:rsid w:val="00700615"/>
    <w:rsid w:val="0070070B"/>
    <w:rsid w:val="00700D38"/>
    <w:rsid w:val="007014FF"/>
    <w:rsid w:val="00702063"/>
    <w:rsid w:val="00702229"/>
    <w:rsid w:val="00703480"/>
    <w:rsid w:val="00703643"/>
    <w:rsid w:val="00703A44"/>
    <w:rsid w:val="00703A5D"/>
    <w:rsid w:val="00704A6E"/>
    <w:rsid w:val="0070544C"/>
    <w:rsid w:val="007054E8"/>
    <w:rsid w:val="00705BEA"/>
    <w:rsid w:val="00706BFC"/>
    <w:rsid w:val="00707497"/>
    <w:rsid w:val="00707790"/>
    <w:rsid w:val="00707C82"/>
    <w:rsid w:val="0071051D"/>
    <w:rsid w:val="00710537"/>
    <w:rsid w:val="00710689"/>
    <w:rsid w:val="0071089F"/>
    <w:rsid w:val="00710B65"/>
    <w:rsid w:val="00710C56"/>
    <w:rsid w:val="00710DC5"/>
    <w:rsid w:val="0071109E"/>
    <w:rsid w:val="00711727"/>
    <w:rsid w:val="007119C6"/>
    <w:rsid w:val="00711B7B"/>
    <w:rsid w:val="00711CEC"/>
    <w:rsid w:val="00711D5A"/>
    <w:rsid w:val="00712794"/>
    <w:rsid w:val="00713A65"/>
    <w:rsid w:val="00713C5B"/>
    <w:rsid w:val="00714142"/>
    <w:rsid w:val="0071425F"/>
    <w:rsid w:val="007148E4"/>
    <w:rsid w:val="00715029"/>
    <w:rsid w:val="00715107"/>
    <w:rsid w:val="007158B4"/>
    <w:rsid w:val="0071598B"/>
    <w:rsid w:val="007163D3"/>
    <w:rsid w:val="00716BD2"/>
    <w:rsid w:val="007179B9"/>
    <w:rsid w:val="00717A4D"/>
    <w:rsid w:val="00717D11"/>
    <w:rsid w:val="00720043"/>
    <w:rsid w:val="0072020D"/>
    <w:rsid w:val="00720A58"/>
    <w:rsid w:val="0072100C"/>
    <w:rsid w:val="0072106C"/>
    <w:rsid w:val="007213BF"/>
    <w:rsid w:val="00721454"/>
    <w:rsid w:val="007216F2"/>
    <w:rsid w:val="0072174B"/>
    <w:rsid w:val="00721CB2"/>
    <w:rsid w:val="00722A74"/>
    <w:rsid w:val="00722FCF"/>
    <w:rsid w:val="00723517"/>
    <w:rsid w:val="0072425B"/>
    <w:rsid w:val="00724388"/>
    <w:rsid w:val="00724A1D"/>
    <w:rsid w:val="00724D87"/>
    <w:rsid w:val="00725015"/>
    <w:rsid w:val="0072597E"/>
    <w:rsid w:val="007262E3"/>
    <w:rsid w:val="007265FA"/>
    <w:rsid w:val="007266A3"/>
    <w:rsid w:val="00726CBF"/>
    <w:rsid w:val="00730236"/>
    <w:rsid w:val="00730281"/>
    <w:rsid w:val="007305C6"/>
    <w:rsid w:val="00730951"/>
    <w:rsid w:val="00730C51"/>
    <w:rsid w:val="00731501"/>
    <w:rsid w:val="0073184D"/>
    <w:rsid w:val="00732028"/>
    <w:rsid w:val="00732372"/>
    <w:rsid w:val="00732A39"/>
    <w:rsid w:val="00732DC5"/>
    <w:rsid w:val="007331B4"/>
    <w:rsid w:val="00733636"/>
    <w:rsid w:val="0073384A"/>
    <w:rsid w:val="00733921"/>
    <w:rsid w:val="00733A49"/>
    <w:rsid w:val="00733D3B"/>
    <w:rsid w:val="00733E99"/>
    <w:rsid w:val="007344F1"/>
    <w:rsid w:val="0073453F"/>
    <w:rsid w:val="0073458C"/>
    <w:rsid w:val="007346C9"/>
    <w:rsid w:val="007347A5"/>
    <w:rsid w:val="00734E7D"/>
    <w:rsid w:val="00735380"/>
    <w:rsid w:val="00736716"/>
    <w:rsid w:val="00736719"/>
    <w:rsid w:val="00736C4D"/>
    <w:rsid w:val="00736FFA"/>
    <w:rsid w:val="007371EB"/>
    <w:rsid w:val="00740293"/>
    <w:rsid w:val="007405A7"/>
    <w:rsid w:val="00740C19"/>
    <w:rsid w:val="00740DB0"/>
    <w:rsid w:val="00740E03"/>
    <w:rsid w:val="00741107"/>
    <w:rsid w:val="00741840"/>
    <w:rsid w:val="007420F3"/>
    <w:rsid w:val="00742531"/>
    <w:rsid w:val="00742887"/>
    <w:rsid w:val="00742BEB"/>
    <w:rsid w:val="00742F59"/>
    <w:rsid w:val="00743D70"/>
    <w:rsid w:val="00743E65"/>
    <w:rsid w:val="007440F1"/>
    <w:rsid w:val="00745FE3"/>
    <w:rsid w:val="00746036"/>
    <w:rsid w:val="007463E4"/>
    <w:rsid w:val="007469BF"/>
    <w:rsid w:val="007469CE"/>
    <w:rsid w:val="00746BFF"/>
    <w:rsid w:val="007470CA"/>
    <w:rsid w:val="007475A6"/>
    <w:rsid w:val="00747604"/>
    <w:rsid w:val="007479C3"/>
    <w:rsid w:val="00750049"/>
    <w:rsid w:val="00750259"/>
    <w:rsid w:val="007503BB"/>
    <w:rsid w:val="007506D1"/>
    <w:rsid w:val="00750B5B"/>
    <w:rsid w:val="00750DAB"/>
    <w:rsid w:val="0075105C"/>
    <w:rsid w:val="0075115F"/>
    <w:rsid w:val="007519AA"/>
    <w:rsid w:val="00751D6C"/>
    <w:rsid w:val="00752787"/>
    <w:rsid w:val="0075335F"/>
    <w:rsid w:val="0075371C"/>
    <w:rsid w:val="00753A24"/>
    <w:rsid w:val="0075412F"/>
    <w:rsid w:val="00754453"/>
    <w:rsid w:val="0075483A"/>
    <w:rsid w:val="00754CE3"/>
    <w:rsid w:val="00754F6E"/>
    <w:rsid w:val="007559D4"/>
    <w:rsid w:val="00755E4B"/>
    <w:rsid w:val="00756493"/>
    <w:rsid w:val="00756715"/>
    <w:rsid w:val="00756BDD"/>
    <w:rsid w:val="00756C49"/>
    <w:rsid w:val="00756FDD"/>
    <w:rsid w:val="007572FF"/>
    <w:rsid w:val="00757320"/>
    <w:rsid w:val="007579E0"/>
    <w:rsid w:val="00760614"/>
    <w:rsid w:val="00760A79"/>
    <w:rsid w:val="00760BDF"/>
    <w:rsid w:val="00760DDC"/>
    <w:rsid w:val="0076133E"/>
    <w:rsid w:val="007617B1"/>
    <w:rsid w:val="00761DDB"/>
    <w:rsid w:val="00762566"/>
    <w:rsid w:val="00762760"/>
    <w:rsid w:val="00763654"/>
    <w:rsid w:val="00763C5F"/>
    <w:rsid w:val="00763E9F"/>
    <w:rsid w:val="00764029"/>
    <w:rsid w:val="00764363"/>
    <w:rsid w:val="00764511"/>
    <w:rsid w:val="00764805"/>
    <w:rsid w:val="00764A3A"/>
    <w:rsid w:val="00764B1E"/>
    <w:rsid w:val="00764B5C"/>
    <w:rsid w:val="00764CB9"/>
    <w:rsid w:val="00764D4D"/>
    <w:rsid w:val="00764D65"/>
    <w:rsid w:val="00764EFA"/>
    <w:rsid w:val="00765CC6"/>
    <w:rsid w:val="00765E8C"/>
    <w:rsid w:val="00766085"/>
    <w:rsid w:val="0076652C"/>
    <w:rsid w:val="00766713"/>
    <w:rsid w:val="00766EDD"/>
    <w:rsid w:val="007675CF"/>
    <w:rsid w:val="007678CA"/>
    <w:rsid w:val="00767AAA"/>
    <w:rsid w:val="00770928"/>
    <w:rsid w:val="007709FA"/>
    <w:rsid w:val="00770BA3"/>
    <w:rsid w:val="0077155E"/>
    <w:rsid w:val="00771F37"/>
    <w:rsid w:val="0077286A"/>
    <w:rsid w:val="00772DF4"/>
    <w:rsid w:val="0077301D"/>
    <w:rsid w:val="007739CB"/>
    <w:rsid w:val="00773FA8"/>
    <w:rsid w:val="00774660"/>
    <w:rsid w:val="00775264"/>
    <w:rsid w:val="00775550"/>
    <w:rsid w:val="00775ACC"/>
    <w:rsid w:val="00775C08"/>
    <w:rsid w:val="0077600D"/>
    <w:rsid w:val="007766E5"/>
    <w:rsid w:val="007767F2"/>
    <w:rsid w:val="007775D6"/>
    <w:rsid w:val="00777CF4"/>
    <w:rsid w:val="00777F59"/>
    <w:rsid w:val="00780673"/>
    <w:rsid w:val="00781952"/>
    <w:rsid w:val="00781B69"/>
    <w:rsid w:val="00781DC1"/>
    <w:rsid w:val="00781F72"/>
    <w:rsid w:val="00782A63"/>
    <w:rsid w:val="00782CA8"/>
    <w:rsid w:val="00784598"/>
    <w:rsid w:val="00784AAC"/>
    <w:rsid w:val="0078578C"/>
    <w:rsid w:val="00785A90"/>
    <w:rsid w:val="00785D6E"/>
    <w:rsid w:val="00786421"/>
    <w:rsid w:val="00786788"/>
    <w:rsid w:val="0078688E"/>
    <w:rsid w:val="00787ED9"/>
    <w:rsid w:val="007908EC"/>
    <w:rsid w:val="00791032"/>
    <w:rsid w:val="00791508"/>
    <w:rsid w:val="00791A0C"/>
    <w:rsid w:val="00791AA4"/>
    <w:rsid w:val="00791C63"/>
    <w:rsid w:val="00791D5E"/>
    <w:rsid w:val="007922F3"/>
    <w:rsid w:val="00793326"/>
    <w:rsid w:val="00793330"/>
    <w:rsid w:val="00793583"/>
    <w:rsid w:val="00793B2D"/>
    <w:rsid w:val="00793D6A"/>
    <w:rsid w:val="007941AF"/>
    <w:rsid w:val="007941BD"/>
    <w:rsid w:val="00794497"/>
    <w:rsid w:val="007948D1"/>
    <w:rsid w:val="00794A5C"/>
    <w:rsid w:val="00794B37"/>
    <w:rsid w:val="00794BAC"/>
    <w:rsid w:val="00795524"/>
    <w:rsid w:val="0079568E"/>
    <w:rsid w:val="0079616A"/>
    <w:rsid w:val="00796733"/>
    <w:rsid w:val="0079689E"/>
    <w:rsid w:val="00796A98"/>
    <w:rsid w:val="007971AF"/>
    <w:rsid w:val="00797205"/>
    <w:rsid w:val="007974CB"/>
    <w:rsid w:val="007A13D8"/>
    <w:rsid w:val="007A1745"/>
    <w:rsid w:val="007A1A7C"/>
    <w:rsid w:val="007A1C0D"/>
    <w:rsid w:val="007A2902"/>
    <w:rsid w:val="007A2A44"/>
    <w:rsid w:val="007A2AC6"/>
    <w:rsid w:val="007A2E52"/>
    <w:rsid w:val="007A2F53"/>
    <w:rsid w:val="007A30BC"/>
    <w:rsid w:val="007A32FA"/>
    <w:rsid w:val="007A37B8"/>
    <w:rsid w:val="007A41DA"/>
    <w:rsid w:val="007A43A1"/>
    <w:rsid w:val="007A45DD"/>
    <w:rsid w:val="007A4600"/>
    <w:rsid w:val="007A48DC"/>
    <w:rsid w:val="007A4F07"/>
    <w:rsid w:val="007A51A2"/>
    <w:rsid w:val="007A567F"/>
    <w:rsid w:val="007A5868"/>
    <w:rsid w:val="007A5E75"/>
    <w:rsid w:val="007A5FFC"/>
    <w:rsid w:val="007A66D0"/>
    <w:rsid w:val="007A7532"/>
    <w:rsid w:val="007A7876"/>
    <w:rsid w:val="007A7B8F"/>
    <w:rsid w:val="007A7F7D"/>
    <w:rsid w:val="007B0293"/>
    <w:rsid w:val="007B0A76"/>
    <w:rsid w:val="007B0B5F"/>
    <w:rsid w:val="007B0E42"/>
    <w:rsid w:val="007B21CE"/>
    <w:rsid w:val="007B2943"/>
    <w:rsid w:val="007B2E1D"/>
    <w:rsid w:val="007B319C"/>
    <w:rsid w:val="007B350E"/>
    <w:rsid w:val="007B3FC5"/>
    <w:rsid w:val="007B446C"/>
    <w:rsid w:val="007B44CE"/>
    <w:rsid w:val="007B460A"/>
    <w:rsid w:val="007B4F27"/>
    <w:rsid w:val="007B4F8A"/>
    <w:rsid w:val="007B5672"/>
    <w:rsid w:val="007B5B3E"/>
    <w:rsid w:val="007B683F"/>
    <w:rsid w:val="007B68D0"/>
    <w:rsid w:val="007B6940"/>
    <w:rsid w:val="007B697E"/>
    <w:rsid w:val="007B7224"/>
    <w:rsid w:val="007B75AC"/>
    <w:rsid w:val="007C0424"/>
    <w:rsid w:val="007C071E"/>
    <w:rsid w:val="007C0EF3"/>
    <w:rsid w:val="007C0FD4"/>
    <w:rsid w:val="007C1339"/>
    <w:rsid w:val="007C16F0"/>
    <w:rsid w:val="007C187B"/>
    <w:rsid w:val="007C1E3C"/>
    <w:rsid w:val="007C215E"/>
    <w:rsid w:val="007C2352"/>
    <w:rsid w:val="007C26A0"/>
    <w:rsid w:val="007C2A0B"/>
    <w:rsid w:val="007C2D48"/>
    <w:rsid w:val="007C2FBB"/>
    <w:rsid w:val="007C303A"/>
    <w:rsid w:val="007C32B9"/>
    <w:rsid w:val="007C3361"/>
    <w:rsid w:val="007C344E"/>
    <w:rsid w:val="007C34D4"/>
    <w:rsid w:val="007C35B5"/>
    <w:rsid w:val="007C3751"/>
    <w:rsid w:val="007C3A35"/>
    <w:rsid w:val="007C4112"/>
    <w:rsid w:val="007C42C5"/>
    <w:rsid w:val="007C4C42"/>
    <w:rsid w:val="007C4EE5"/>
    <w:rsid w:val="007C5B15"/>
    <w:rsid w:val="007C66E4"/>
    <w:rsid w:val="007C6F72"/>
    <w:rsid w:val="007C784A"/>
    <w:rsid w:val="007C7CE5"/>
    <w:rsid w:val="007D0115"/>
    <w:rsid w:val="007D08D0"/>
    <w:rsid w:val="007D0B41"/>
    <w:rsid w:val="007D0BE2"/>
    <w:rsid w:val="007D0FB5"/>
    <w:rsid w:val="007D15DE"/>
    <w:rsid w:val="007D19C0"/>
    <w:rsid w:val="007D19DB"/>
    <w:rsid w:val="007D2073"/>
    <w:rsid w:val="007D23A5"/>
    <w:rsid w:val="007D2581"/>
    <w:rsid w:val="007D29AC"/>
    <w:rsid w:val="007D30B8"/>
    <w:rsid w:val="007D34F2"/>
    <w:rsid w:val="007D380D"/>
    <w:rsid w:val="007D38AE"/>
    <w:rsid w:val="007D3DCB"/>
    <w:rsid w:val="007D3E71"/>
    <w:rsid w:val="007D44D0"/>
    <w:rsid w:val="007D4621"/>
    <w:rsid w:val="007D4F9F"/>
    <w:rsid w:val="007D522F"/>
    <w:rsid w:val="007D5543"/>
    <w:rsid w:val="007D55E3"/>
    <w:rsid w:val="007D58FD"/>
    <w:rsid w:val="007D5F6D"/>
    <w:rsid w:val="007D658B"/>
    <w:rsid w:val="007D67E3"/>
    <w:rsid w:val="007D6D35"/>
    <w:rsid w:val="007D6E43"/>
    <w:rsid w:val="007D723D"/>
    <w:rsid w:val="007D7C1B"/>
    <w:rsid w:val="007D7DF9"/>
    <w:rsid w:val="007D7EB5"/>
    <w:rsid w:val="007D7FC8"/>
    <w:rsid w:val="007E012F"/>
    <w:rsid w:val="007E02CE"/>
    <w:rsid w:val="007E0461"/>
    <w:rsid w:val="007E062B"/>
    <w:rsid w:val="007E0978"/>
    <w:rsid w:val="007E0C17"/>
    <w:rsid w:val="007E0D17"/>
    <w:rsid w:val="007E0EAC"/>
    <w:rsid w:val="007E108D"/>
    <w:rsid w:val="007E1374"/>
    <w:rsid w:val="007E19A4"/>
    <w:rsid w:val="007E1B7C"/>
    <w:rsid w:val="007E1F08"/>
    <w:rsid w:val="007E2281"/>
    <w:rsid w:val="007E2A8B"/>
    <w:rsid w:val="007E3EFB"/>
    <w:rsid w:val="007E3F44"/>
    <w:rsid w:val="007E44B9"/>
    <w:rsid w:val="007E4579"/>
    <w:rsid w:val="007E4A95"/>
    <w:rsid w:val="007E4FD5"/>
    <w:rsid w:val="007E508C"/>
    <w:rsid w:val="007E568C"/>
    <w:rsid w:val="007E582D"/>
    <w:rsid w:val="007E62D7"/>
    <w:rsid w:val="007E649F"/>
    <w:rsid w:val="007E687D"/>
    <w:rsid w:val="007E6BE0"/>
    <w:rsid w:val="007E6C32"/>
    <w:rsid w:val="007E709D"/>
    <w:rsid w:val="007E720C"/>
    <w:rsid w:val="007E7817"/>
    <w:rsid w:val="007E7CA8"/>
    <w:rsid w:val="007F039C"/>
    <w:rsid w:val="007F0B37"/>
    <w:rsid w:val="007F0EE1"/>
    <w:rsid w:val="007F0F7E"/>
    <w:rsid w:val="007F1C17"/>
    <w:rsid w:val="007F209C"/>
    <w:rsid w:val="007F2250"/>
    <w:rsid w:val="007F27F6"/>
    <w:rsid w:val="007F28C8"/>
    <w:rsid w:val="007F3514"/>
    <w:rsid w:val="007F3899"/>
    <w:rsid w:val="007F3993"/>
    <w:rsid w:val="007F3B1E"/>
    <w:rsid w:val="007F40C3"/>
    <w:rsid w:val="007F4106"/>
    <w:rsid w:val="007F4264"/>
    <w:rsid w:val="007F445B"/>
    <w:rsid w:val="007F47AE"/>
    <w:rsid w:val="007F49CD"/>
    <w:rsid w:val="007F510B"/>
    <w:rsid w:val="007F51BD"/>
    <w:rsid w:val="007F5428"/>
    <w:rsid w:val="007F5777"/>
    <w:rsid w:val="007F5816"/>
    <w:rsid w:val="007F5C49"/>
    <w:rsid w:val="007F6398"/>
    <w:rsid w:val="007F6B55"/>
    <w:rsid w:val="007F7721"/>
    <w:rsid w:val="007F786C"/>
    <w:rsid w:val="007F79E2"/>
    <w:rsid w:val="007F7DD2"/>
    <w:rsid w:val="0080287B"/>
    <w:rsid w:val="0080298C"/>
    <w:rsid w:val="00803575"/>
    <w:rsid w:val="00803CEA"/>
    <w:rsid w:val="00804098"/>
    <w:rsid w:val="008040C1"/>
    <w:rsid w:val="0080436E"/>
    <w:rsid w:val="008048EB"/>
    <w:rsid w:val="00804EA1"/>
    <w:rsid w:val="00804F00"/>
    <w:rsid w:val="00804FA0"/>
    <w:rsid w:val="00805129"/>
    <w:rsid w:val="00805958"/>
    <w:rsid w:val="00805C2C"/>
    <w:rsid w:val="00805D9A"/>
    <w:rsid w:val="00806240"/>
    <w:rsid w:val="0080708B"/>
    <w:rsid w:val="00807418"/>
    <w:rsid w:val="00807F4B"/>
    <w:rsid w:val="00810359"/>
    <w:rsid w:val="008107EF"/>
    <w:rsid w:val="00810D08"/>
    <w:rsid w:val="0081161B"/>
    <w:rsid w:val="0081178C"/>
    <w:rsid w:val="008119BB"/>
    <w:rsid w:val="0081219F"/>
    <w:rsid w:val="00812620"/>
    <w:rsid w:val="00812D65"/>
    <w:rsid w:val="0081353E"/>
    <w:rsid w:val="008137B1"/>
    <w:rsid w:val="00813A86"/>
    <w:rsid w:val="00813F4F"/>
    <w:rsid w:val="00814027"/>
    <w:rsid w:val="00814571"/>
    <w:rsid w:val="00814666"/>
    <w:rsid w:val="008146A5"/>
    <w:rsid w:val="00814BFD"/>
    <w:rsid w:val="00815095"/>
    <w:rsid w:val="00815499"/>
    <w:rsid w:val="00815AE6"/>
    <w:rsid w:val="00815B3E"/>
    <w:rsid w:val="008169F6"/>
    <w:rsid w:val="00816FEE"/>
    <w:rsid w:val="008171CB"/>
    <w:rsid w:val="00817200"/>
    <w:rsid w:val="00817517"/>
    <w:rsid w:val="008177B0"/>
    <w:rsid w:val="008200C0"/>
    <w:rsid w:val="0082064E"/>
    <w:rsid w:val="0082085A"/>
    <w:rsid w:val="00820DD5"/>
    <w:rsid w:val="008211BD"/>
    <w:rsid w:val="00821553"/>
    <w:rsid w:val="008218B8"/>
    <w:rsid w:val="00822206"/>
    <w:rsid w:val="00822715"/>
    <w:rsid w:val="00822E34"/>
    <w:rsid w:val="008231A4"/>
    <w:rsid w:val="008231B7"/>
    <w:rsid w:val="0082324F"/>
    <w:rsid w:val="00823D82"/>
    <w:rsid w:val="00823E34"/>
    <w:rsid w:val="0082476C"/>
    <w:rsid w:val="008248C1"/>
    <w:rsid w:val="00824DD2"/>
    <w:rsid w:val="008253AB"/>
    <w:rsid w:val="0082547B"/>
    <w:rsid w:val="0082580C"/>
    <w:rsid w:val="00825AEA"/>
    <w:rsid w:val="00825BA5"/>
    <w:rsid w:val="00825C0D"/>
    <w:rsid w:val="00825DC4"/>
    <w:rsid w:val="00825ED4"/>
    <w:rsid w:val="008262B9"/>
    <w:rsid w:val="0082665C"/>
    <w:rsid w:val="00826E16"/>
    <w:rsid w:val="00827DA6"/>
    <w:rsid w:val="00830376"/>
    <w:rsid w:val="00831EEA"/>
    <w:rsid w:val="00831F9F"/>
    <w:rsid w:val="008321C2"/>
    <w:rsid w:val="00832CD5"/>
    <w:rsid w:val="00833487"/>
    <w:rsid w:val="008336AE"/>
    <w:rsid w:val="00833757"/>
    <w:rsid w:val="0083389A"/>
    <w:rsid w:val="00834448"/>
    <w:rsid w:val="0083467A"/>
    <w:rsid w:val="008348A3"/>
    <w:rsid w:val="00834FCA"/>
    <w:rsid w:val="00835ADB"/>
    <w:rsid w:val="00835E49"/>
    <w:rsid w:val="0083658C"/>
    <w:rsid w:val="00837172"/>
    <w:rsid w:val="00837322"/>
    <w:rsid w:val="0083787F"/>
    <w:rsid w:val="00840026"/>
    <w:rsid w:val="00840529"/>
    <w:rsid w:val="00840D44"/>
    <w:rsid w:val="00840EFC"/>
    <w:rsid w:val="00841940"/>
    <w:rsid w:val="00841B55"/>
    <w:rsid w:val="008423EF"/>
    <w:rsid w:val="008424FC"/>
    <w:rsid w:val="0084262A"/>
    <w:rsid w:val="00842BC2"/>
    <w:rsid w:val="00843287"/>
    <w:rsid w:val="008435F2"/>
    <w:rsid w:val="00843C54"/>
    <w:rsid w:val="00843C59"/>
    <w:rsid w:val="00843C70"/>
    <w:rsid w:val="008443A5"/>
    <w:rsid w:val="0084442D"/>
    <w:rsid w:val="008445CC"/>
    <w:rsid w:val="0084489A"/>
    <w:rsid w:val="00844BC1"/>
    <w:rsid w:val="00845448"/>
    <w:rsid w:val="00846199"/>
    <w:rsid w:val="008463D0"/>
    <w:rsid w:val="0084670E"/>
    <w:rsid w:val="00846C0A"/>
    <w:rsid w:val="00847BF6"/>
    <w:rsid w:val="00850082"/>
    <w:rsid w:val="00850097"/>
    <w:rsid w:val="00850388"/>
    <w:rsid w:val="0085040E"/>
    <w:rsid w:val="00850903"/>
    <w:rsid w:val="00850A9F"/>
    <w:rsid w:val="00850CAD"/>
    <w:rsid w:val="00850F70"/>
    <w:rsid w:val="008511C7"/>
    <w:rsid w:val="00851267"/>
    <w:rsid w:val="0085170B"/>
    <w:rsid w:val="00851CAF"/>
    <w:rsid w:val="00851E98"/>
    <w:rsid w:val="00853269"/>
    <w:rsid w:val="008532C8"/>
    <w:rsid w:val="00854344"/>
    <w:rsid w:val="008547FE"/>
    <w:rsid w:val="00855233"/>
    <w:rsid w:val="00855DAD"/>
    <w:rsid w:val="0085625D"/>
    <w:rsid w:val="00856756"/>
    <w:rsid w:val="00856EAF"/>
    <w:rsid w:val="00856FC2"/>
    <w:rsid w:val="008571B9"/>
    <w:rsid w:val="00857E1C"/>
    <w:rsid w:val="00860B3F"/>
    <w:rsid w:val="00860B4B"/>
    <w:rsid w:val="00860ECA"/>
    <w:rsid w:val="00861FA5"/>
    <w:rsid w:val="00862832"/>
    <w:rsid w:val="00862AF8"/>
    <w:rsid w:val="00862F63"/>
    <w:rsid w:val="0086321B"/>
    <w:rsid w:val="00863781"/>
    <w:rsid w:val="00863F75"/>
    <w:rsid w:val="00863FE5"/>
    <w:rsid w:val="0086408D"/>
    <w:rsid w:val="00864090"/>
    <w:rsid w:val="008640F9"/>
    <w:rsid w:val="008642B6"/>
    <w:rsid w:val="00864B42"/>
    <w:rsid w:val="008658B7"/>
    <w:rsid w:val="00865EB2"/>
    <w:rsid w:val="00865EEE"/>
    <w:rsid w:val="00866390"/>
    <w:rsid w:val="00866A0F"/>
    <w:rsid w:val="00866DE8"/>
    <w:rsid w:val="008674A0"/>
    <w:rsid w:val="008678CC"/>
    <w:rsid w:val="00867A05"/>
    <w:rsid w:val="008701E8"/>
    <w:rsid w:val="008701F3"/>
    <w:rsid w:val="008708EE"/>
    <w:rsid w:val="0087114C"/>
    <w:rsid w:val="0087155D"/>
    <w:rsid w:val="008715FB"/>
    <w:rsid w:val="008716DD"/>
    <w:rsid w:val="008716F0"/>
    <w:rsid w:val="00872605"/>
    <w:rsid w:val="00873050"/>
    <w:rsid w:val="00873420"/>
    <w:rsid w:val="008739C0"/>
    <w:rsid w:val="00874BA1"/>
    <w:rsid w:val="0087535B"/>
    <w:rsid w:val="00876403"/>
    <w:rsid w:val="00876713"/>
    <w:rsid w:val="00876A4E"/>
    <w:rsid w:val="008777E7"/>
    <w:rsid w:val="0087786F"/>
    <w:rsid w:val="00877BEF"/>
    <w:rsid w:val="00877C7C"/>
    <w:rsid w:val="00880041"/>
    <w:rsid w:val="00880C3B"/>
    <w:rsid w:val="00881033"/>
    <w:rsid w:val="008810FA"/>
    <w:rsid w:val="00881561"/>
    <w:rsid w:val="00881995"/>
    <w:rsid w:val="00881A28"/>
    <w:rsid w:val="00881A99"/>
    <w:rsid w:val="00881EB7"/>
    <w:rsid w:val="00882589"/>
    <w:rsid w:val="00882BB2"/>
    <w:rsid w:val="00882F7E"/>
    <w:rsid w:val="008831B0"/>
    <w:rsid w:val="00883CB3"/>
    <w:rsid w:val="00884721"/>
    <w:rsid w:val="0088481C"/>
    <w:rsid w:val="00885187"/>
    <w:rsid w:val="008856CF"/>
    <w:rsid w:val="0088570B"/>
    <w:rsid w:val="0088586A"/>
    <w:rsid w:val="008858EB"/>
    <w:rsid w:val="008864DA"/>
    <w:rsid w:val="00887432"/>
    <w:rsid w:val="008879EB"/>
    <w:rsid w:val="00890304"/>
    <w:rsid w:val="0089038B"/>
    <w:rsid w:val="0089074B"/>
    <w:rsid w:val="00890C84"/>
    <w:rsid w:val="00890E6F"/>
    <w:rsid w:val="00890F9D"/>
    <w:rsid w:val="00891422"/>
    <w:rsid w:val="008916E8"/>
    <w:rsid w:val="00891A90"/>
    <w:rsid w:val="008920BB"/>
    <w:rsid w:val="00892392"/>
    <w:rsid w:val="00892E52"/>
    <w:rsid w:val="00892FF2"/>
    <w:rsid w:val="00893404"/>
    <w:rsid w:val="00893530"/>
    <w:rsid w:val="00893670"/>
    <w:rsid w:val="00893978"/>
    <w:rsid w:val="008939FF"/>
    <w:rsid w:val="00893CFB"/>
    <w:rsid w:val="00894F3C"/>
    <w:rsid w:val="00895579"/>
    <w:rsid w:val="008956DB"/>
    <w:rsid w:val="0089605F"/>
    <w:rsid w:val="008962D6"/>
    <w:rsid w:val="008962EC"/>
    <w:rsid w:val="00896867"/>
    <w:rsid w:val="00897EC3"/>
    <w:rsid w:val="008A01B1"/>
    <w:rsid w:val="008A0B0E"/>
    <w:rsid w:val="008A0BDF"/>
    <w:rsid w:val="008A0E3C"/>
    <w:rsid w:val="008A17F0"/>
    <w:rsid w:val="008A1C59"/>
    <w:rsid w:val="008A2431"/>
    <w:rsid w:val="008A2B67"/>
    <w:rsid w:val="008A3493"/>
    <w:rsid w:val="008A3982"/>
    <w:rsid w:val="008A3D96"/>
    <w:rsid w:val="008A3E6C"/>
    <w:rsid w:val="008A40A3"/>
    <w:rsid w:val="008A473F"/>
    <w:rsid w:val="008A4936"/>
    <w:rsid w:val="008A5401"/>
    <w:rsid w:val="008A5605"/>
    <w:rsid w:val="008A60FD"/>
    <w:rsid w:val="008A6185"/>
    <w:rsid w:val="008A619A"/>
    <w:rsid w:val="008A61C8"/>
    <w:rsid w:val="008A63B2"/>
    <w:rsid w:val="008A67D2"/>
    <w:rsid w:val="008A681E"/>
    <w:rsid w:val="008A6D9D"/>
    <w:rsid w:val="008A7165"/>
    <w:rsid w:val="008A77DD"/>
    <w:rsid w:val="008A7B79"/>
    <w:rsid w:val="008A7CFC"/>
    <w:rsid w:val="008B036C"/>
    <w:rsid w:val="008B0542"/>
    <w:rsid w:val="008B0E3E"/>
    <w:rsid w:val="008B191B"/>
    <w:rsid w:val="008B1B25"/>
    <w:rsid w:val="008B2039"/>
    <w:rsid w:val="008B26CF"/>
    <w:rsid w:val="008B35BD"/>
    <w:rsid w:val="008B365D"/>
    <w:rsid w:val="008B3F95"/>
    <w:rsid w:val="008B4185"/>
    <w:rsid w:val="008B4299"/>
    <w:rsid w:val="008B54D0"/>
    <w:rsid w:val="008B5500"/>
    <w:rsid w:val="008B564F"/>
    <w:rsid w:val="008B5736"/>
    <w:rsid w:val="008B5BAD"/>
    <w:rsid w:val="008B5D3C"/>
    <w:rsid w:val="008B5F03"/>
    <w:rsid w:val="008B6641"/>
    <w:rsid w:val="008B7184"/>
    <w:rsid w:val="008B76D4"/>
    <w:rsid w:val="008B7EB9"/>
    <w:rsid w:val="008C07BD"/>
    <w:rsid w:val="008C08A8"/>
    <w:rsid w:val="008C0DEB"/>
    <w:rsid w:val="008C10D3"/>
    <w:rsid w:val="008C1A60"/>
    <w:rsid w:val="008C1D91"/>
    <w:rsid w:val="008C2EF6"/>
    <w:rsid w:val="008C2F20"/>
    <w:rsid w:val="008C315B"/>
    <w:rsid w:val="008C33E6"/>
    <w:rsid w:val="008C364F"/>
    <w:rsid w:val="008C3966"/>
    <w:rsid w:val="008C3A00"/>
    <w:rsid w:val="008C40D2"/>
    <w:rsid w:val="008C418F"/>
    <w:rsid w:val="008C4468"/>
    <w:rsid w:val="008C46AA"/>
    <w:rsid w:val="008C4C74"/>
    <w:rsid w:val="008C4FD6"/>
    <w:rsid w:val="008C5428"/>
    <w:rsid w:val="008C55C5"/>
    <w:rsid w:val="008C5724"/>
    <w:rsid w:val="008C57EE"/>
    <w:rsid w:val="008C5B64"/>
    <w:rsid w:val="008C5E60"/>
    <w:rsid w:val="008C5E87"/>
    <w:rsid w:val="008C5F41"/>
    <w:rsid w:val="008C5F69"/>
    <w:rsid w:val="008C7683"/>
    <w:rsid w:val="008C7A88"/>
    <w:rsid w:val="008C7C1E"/>
    <w:rsid w:val="008D014E"/>
    <w:rsid w:val="008D0476"/>
    <w:rsid w:val="008D075E"/>
    <w:rsid w:val="008D0FA5"/>
    <w:rsid w:val="008D1103"/>
    <w:rsid w:val="008D1104"/>
    <w:rsid w:val="008D143B"/>
    <w:rsid w:val="008D1602"/>
    <w:rsid w:val="008D26D7"/>
    <w:rsid w:val="008D299D"/>
    <w:rsid w:val="008D2E6D"/>
    <w:rsid w:val="008D34FB"/>
    <w:rsid w:val="008D3D1F"/>
    <w:rsid w:val="008D3EAF"/>
    <w:rsid w:val="008D4227"/>
    <w:rsid w:val="008D4950"/>
    <w:rsid w:val="008D4A70"/>
    <w:rsid w:val="008D4E1E"/>
    <w:rsid w:val="008D4F3D"/>
    <w:rsid w:val="008D560C"/>
    <w:rsid w:val="008D5C0B"/>
    <w:rsid w:val="008D61E4"/>
    <w:rsid w:val="008D62E0"/>
    <w:rsid w:val="008D634C"/>
    <w:rsid w:val="008D65E0"/>
    <w:rsid w:val="008D685F"/>
    <w:rsid w:val="008D6AA0"/>
    <w:rsid w:val="008D6C8D"/>
    <w:rsid w:val="008D70AC"/>
    <w:rsid w:val="008D71EC"/>
    <w:rsid w:val="008E00CE"/>
    <w:rsid w:val="008E013F"/>
    <w:rsid w:val="008E0349"/>
    <w:rsid w:val="008E03CE"/>
    <w:rsid w:val="008E07C1"/>
    <w:rsid w:val="008E1276"/>
    <w:rsid w:val="008E1315"/>
    <w:rsid w:val="008E1404"/>
    <w:rsid w:val="008E17B2"/>
    <w:rsid w:val="008E2365"/>
    <w:rsid w:val="008E2CE0"/>
    <w:rsid w:val="008E2E91"/>
    <w:rsid w:val="008E320D"/>
    <w:rsid w:val="008E39F5"/>
    <w:rsid w:val="008E3A0F"/>
    <w:rsid w:val="008E412C"/>
    <w:rsid w:val="008E4700"/>
    <w:rsid w:val="008E525C"/>
    <w:rsid w:val="008E54F7"/>
    <w:rsid w:val="008E5ABC"/>
    <w:rsid w:val="008E6267"/>
    <w:rsid w:val="008E693A"/>
    <w:rsid w:val="008E73C6"/>
    <w:rsid w:val="008E7961"/>
    <w:rsid w:val="008E7DC9"/>
    <w:rsid w:val="008F043F"/>
    <w:rsid w:val="008F08E8"/>
    <w:rsid w:val="008F0DEB"/>
    <w:rsid w:val="008F0E82"/>
    <w:rsid w:val="008F2247"/>
    <w:rsid w:val="008F2B83"/>
    <w:rsid w:val="008F2E8F"/>
    <w:rsid w:val="008F306D"/>
    <w:rsid w:val="008F32B1"/>
    <w:rsid w:val="008F33EF"/>
    <w:rsid w:val="008F3908"/>
    <w:rsid w:val="008F40D7"/>
    <w:rsid w:val="008F4354"/>
    <w:rsid w:val="008F4438"/>
    <w:rsid w:val="008F4B74"/>
    <w:rsid w:val="008F4F3B"/>
    <w:rsid w:val="008F5AA9"/>
    <w:rsid w:val="008F5B20"/>
    <w:rsid w:val="008F683A"/>
    <w:rsid w:val="008F7014"/>
    <w:rsid w:val="008F733F"/>
    <w:rsid w:val="008F7E56"/>
    <w:rsid w:val="009000D1"/>
    <w:rsid w:val="00900281"/>
    <w:rsid w:val="0090154F"/>
    <w:rsid w:val="00901B20"/>
    <w:rsid w:val="00901E58"/>
    <w:rsid w:val="0090231B"/>
    <w:rsid w:val="009026F3"/>
    <w:rsid w:val="00902755"/>
    <w:rsid w:val="00902822"/>
    <w:rsid w:val="009029A7"/>
    <w:rsid w:val="00902D90"/>
    <w:rsid w:val="00903A9B"/>
    <w:rsid w:val="00904517"/>
    <w:rsid w:val="009046DB"/>
    <w:rsid w:val="00904F04"/>
    <w:rsid w:val="00904F18"/>
    <w:rsid w:val="00905562"/>
    <w:rsid w:val="00905F8E"/>
    <w:rsid w:val="00906127"/>
    <w:rsid w:val="0090672E"/>
    <w:rsid w:val="009074A0"/>
    <w:rsid w:val="009076E5"/>
    <w:rsid w:val="00907960"/>
    <w:rsid w:val="00910217"/>
    <w:rsid w:val="00910335"/>
    <w:rsid w:val="00910867"/>
    <w:rsid w:val="00910EAA"/>
    <w:rsid w:val="0091150E"/>
    <w:rsid w:val="00911A8D"/>
    <w:rsid w:val="00911E03"/>
    <w:rsid w:val="00912B37"/>
    <w:rsid w:val="00912F1A"/>
    <w:rsid w:val="00912F9F"/>
    <w:rsid w:val="00913B54"/>
    <w:rsid w:val="00913C83"/>
    <w:rsid w:val="00915251"/>
    <w:rsid w:val="00915417"/>
    <w:rsid w:val="00915517"/>
    <w:rsid w:val="0091572D"/>
    <w:rsid w:val="00915E0E"/>
    <w:rsid w:val="00915E85"/>
    <w:rsid w:val="00915FEE"/>
    <w:rsid w:val="009162B7"/>
    <w:rsid w:val="0091668F"/>
    <w:rsid w:val="00916C56"/>
    <w:rsid w:val="00916D9A"/>
    <w:rsid w:val="00916F1A"/>
    <w:rsid w:val="0091735A"/>
    <w:rsid w:val="00917535"/>
    <w:rsid w:val="009175AF"/>
    <w:rsid w:val="00917DAB"/>
    <w:rsid w:val="00917F32"/>
    <w:rsid w:val="00920A46"/>
    <w:rsid w:val="00920B86"/>
    <w:rsid w:val="00921373"/>
    <w:rsid w:val="00921D8E"/>
    <w:rsid w:val="00921EF0"/>
    <w:rsid w:val="00922AA3"/>
    <w:rsid w:val="00922BFD"/>
    <w:rsid w:val="0092366C"/>
    <w:rsid w:val="00923678"/>
    <w:rsid w:val="00923A9D"/>
    <w:rsid w:val="00923DA4"/>
    <w:rsid w:val="00924341"/>
    <w:rsid w:val="00924882"/>
    <w:rsid w:val="009248F2"/>
    <w:rsid w:val="00924CE4"/>
    <w:rsid w:val="009255A3"/>
    <w:rsid w:val="00925F4C"/>
    <w:rsid w:val="0092601E"/>
    <w:rsid w:val="00926450"/>
    <w:rsid w:val="00926628"/>
    <w:rsid w:val="0092691E"/>
    <w:rsid w:val="00926E96"/>
    <w:rsid w:val="00927261"/>
    <w:rsid w:val="009272C5"/>
    <w:rsid w:val="00927544"/>
    <w:rsid w:val="00927569"/>
    <w:rsid w:val="009275BF"/>
    <w:rsid w:val="0092776B"/>
    <w:rsid w:val="00927B59"/>
    <w:rsid w:val="009307FD"/>
    <w:rsid w:val="0093125D"/>
    <w:rsid w:val="0093183F"/>
    <w:rsid w:val="009322D6"/>
    <w:rsid w:val="009326BA"/>
    <w:rsid w:val="00932C4F"/>
    <w:rsid w:val="009336F5"/>
    <w:rsid w:val="009339E0"/>
    <w:rsid w:val="00933F81"/>
    <w:rsid w:val="0093427C"/>
    <w:rsid w:val="009348A5"/>
    <w:rsid w:val="00934AC1"/>
    <w:rsid w:val="00934D8D"/>
    <w:rsid w:val="00934DA9"/>
    <w:rsid w:val="00934EA4"/>
    <w:rsid w:val="00935AB0"/>
    <w:rsid w:val="00935C29"/>
    <w:rsid w:val="009363E6"/>
    <w:rsid w:val="00936682"/>
    <w:rsid w:val="0093687E"/>
    <w:rsid w:val="00936CEC"/>
    <w:rsid w:val="00937FF2"/>
    <w:rsid w:val="009402C2"/>
    <w:rsid w:val="00940C1C"/>
    <w:rsid w:val="00941186"/>
    <w:rsid w:val="00941276"/>
    <w:rsid w:val="00941608"/>
    <w:rsid w:val="009421DE"/>
    <w:rsid w:val="009425FC"/>
    <w:rsid w:val="0094278A"/>
    <w:rsid w:val="00942FD7"/>
    <w:rsid w:val="00943092"/>
    <w:rsid w:val="009437F3"/>
    <w:rsid w:val="009438DD"/>
    <w:rsid w:val="00943D6C"/>
    <w:rsid w:val="00943DE0"/>
    <w:rsid w:val="009440AC"/>
    <w:rsid w:val="00944EDE"/>
    <w:rsid w:val="00945B3B"/>
    <w:rsid w:val="00946514"/>
    <w:rsid w:val="0094667B"/>
    <w:rsid w:val="00946C6F"/>
    <w:rsid w:val="00946EAC"/>
    <w:rsid w:val="00946ED8"/>
    <w:rsid w:val="009477C3"/>
    <w:rsid w:val="00947F8A"/>
    <w:rsid w:val="00950207"/>
    <w:rsid w:val="00950B57"/>
    <w:rsid w:val="00950F48"/>
    <w:rsid w:val="00951321"/>
    <w:rsid w:val="0095147B"/>
    <w:rsid w:val="00951859"/>
    <w:rsid w:val="00951F12"/>
    <w:rsid w:val="0095203B"/>
    <w:rsid w:val="00952380"/>
    <w:rsid w:val="0095239A"/>
    <w:rsid w:val="00952F8A"/>
    <w:rsid w:val="00953170"/>
    <w:rsid w:val="0095340D"/>
    <w:rsid w:val="00953C46"/>
    <w:rsid w:val="00953EA7"/>
    <w:rsid w:val="0095402F"/>
    <w:rsid w:val="00954235"/>
    <w:rsid w:val="00954312"/>
    <w:rsid w:val="0095443B"/>
    <w:rsid w:val="009551FE"/>
    <w:rsid w:val="009553E0"/>
    <w:rsid w:val="009554CA"/>
    <w:rsid w:val="009558B3"/>
    <w:rsid w:val="00955B54"/>
    <w:rsid w:val="00956AA2"/>
    <w:rsid w:val="009578A7"/>
    <w:rsid w:val="00957995"/>
    <w:rsid w:val="00960C34"/>
    <w:rsid w:val="00960DC8"/>
    <w:rsid w:val="00960F16"/>
    <w:rsid w:val="009611EB"/>
    <w:rsid w:val="00961326"/>
    <w:rsid w:val="0096136F"/>
    <w:rsid w:val="00961BBD"/>
    <w:rsid w:val="00962258"/>
    <w:rsid w:val="00962E01"/>
    <w:rsid w:val="00962E28"/>
    <w:rsid w:val="00963513"/>
    <w:rsid w:val="00963C80"/>
    <w:rsid w:val="00963D88"/>
    <w:rsid w:val="009640E7"/>
    <w:rsid w:val="00965719"/>
    <w:rsid w:val="00965A3E"/>
    <w:rsid w:val="00966833"/>
    <w:rsid w:val="00966889"/>
    <w:rsid w:val="009679A5"/>
    <w:rsid w:val="00967C16"/>
    <w:rsid w:val="00967E50"/>
    <w:rsid w:val="00970236"/>
    <w:rsid w:val="00970264"/>
    <w:rsid w:val="0097076D"/>
    <w:rsid w:val="0097117A"/>
    <w:rsid w:val="00971DF7"/>
    <w:rsid w:val="0097223F"/>
    <w:rsid w:val="009728C0"/>
    <w:rsid w:val="009733DE"/>
    <w:rsid w:val="00973563"/>
    <w:rsid w:val="009737A5"/>
    <w:rsid w:val="00973E19"/>
    <w:rsid w:val="009744C3"/>
    <w:rsid w:val="00974E1C"/>
    <w:rsid w:val="00974F62"/>
    <w:rsid w:val="00975281"/>
    <w:rsid w:val="0097533F"/>
    <w:rsid w:val="00975806"/>
    <w:rsid w:val="00976446"/>
    <w:rsid w:val="00976DFC"/>
    <w:rsid w:val="00977E3D"/>
    <w:rsid w:val="0098035B"/>
    <w:rsid w:val="00980B37"/>
    <w:rsid w:val="00981D66"/>
    <w:rsid w:val="009829D8"/>
    <w:rsid w:val="00982C15"/>
    <w:rsid w:val="009831C0"/>
    <w:rsid w:val="00983260"/>
    <w:rsid w:val="009832EA"/>
    <w:rsid w:val="00983577"/>
    <w:rsid w:val="00983D53"/>
    <w:rsid w:val="00984179"/>
    <w:rsid w:val="0098435C"/>
    <w:rsid w:val="009845B9"/>
    <w:rsid w:val="00984F5F"/>
    <w:rsid w:val="00985E75"/>
    <w:rsid w:val="0098611E"/>
    <w:rsid w:val="009861D3"/>
    <w:rsid w:val="009863BA"/>
    <w:rsid w:val="00986BCF"/>
    <w:rsid w:val="00986F7C"/>
    <w:rsid w:val="00987779"/>
    <w:rsid w:val="00987954"/>
    <w:rsid w:val="0099034C"/>
    <w:rsid w:val="0099089C"/>
    <w:rsid w:val="0099099C"/>
    <w:rsid w:val="00990C08"/>
    <w:rsid w:val="00991142"/>
    <w:rsid w:val="00991B41"/>
    <w:rsid w:val="00991C9D"/>
    <w:rsid w:val="009926DC"/>
    <w:rsid w:val="00992CCF"/>
    <w:rsid w:val="00993129"/>
    <w:rsid w:val="00993630"/>
    <w:rsid w:val="00993892"/>
    <w:rsid w:val="009939B8"/>
    <w:rsid w:val="00994AE0"/>
    <w:rsid w:val="00994B4F"/>
    <w:rsid w:val="00994CB2"/>
    <w:rsid w:val="00994F7F"/>
    <w:rsid w:val="00995178"/>
    <w:rsid w:val="00995467"/>
    <w:rsid w:val="00995721"/>
    <w:rsid w:val="00995A9C"/>
    <w:rsid w:val="00996018"/>
    <w:rsid w:val="00996081"/>
    <w:rsid w:val="0099628B"/>
    <w:rsid w:val="00996412"/>
    <w:rsid w:val="00996660"/>
    <w:rsid w:val="0099719C"/>
    <w:rsid w:val="009A0303"/>
    <w:rsid w:val="009A19B3"/>
    <w:rsid w:val="009A1D1D"/>
    <w:rsid w:val="009A261B"/>
    <w:rsid w:val="009A299C"/>
    <w:rsid w:val="009A2D70"/>
    <w:rsid w:val="009A35D6"/>
    <w:rsid w:val="009A3D1E"/>
    <w:rsid w:val="009A4002"/>
    <w:rsid w:val="009A484F"/>
    <w:rsid w:val="009A5050"/>
    <w:rsid w:val="009A52A3"/>
    <w:rsid w:val="009A58EA"/>
    <w:rsid w:val="009A6302"/>
    <w:rsid w:val="009A739C"/>
    <w:rsid w:val="009A759C"/>
    <w:rsid w:val="009A7D00"/>
    <w:rsid w:val="009A7EC9"/>
    <w:rsid w:val="009B02D4"/>
    <w:rsid w:val="009B07E3"/>
    <w:rsid w:val="009B0872"/>
    <w:rsid w:val="009B0D66"/>
    <w:rsid w:val="009B0E5B"/>
    <w:rsid w:val="009B1015"/>
    <w:rsid w:val="009B119D"/>
    <w:rsid w:val="009B19BC"/>
    <w:rsid w:val="009B1ABB"/>
    <w:rsid w:val="009B2641"/>
    <w:rsid w:val="009B3099"/>
    <w:rsid w:val="009B3E09"/>
    <w:rsid w:val="009B4278"/>
    <w:rsid w:val="009B4377"/>
    <w:rsid w:val="009B4751"/>
    <w:rsid w:val="009B4CFA"/>
    <w:rsid w:val="009B5D69"/>
    <w:rsid w:val="009B68D4"/>
    <w:rsid w:val="009B6FE2"/>
    <w:rsid w:val="009C0627"/>
    <w:rsid w:val="009C13F0"/>
    <w:rsid w:val="009C1D5B"/>
    <w:rsid w:val="009C2588"/>
    <w:rsid w:val="009C33AB"/>
    <w:rsid w:val="009C3745"/>
    <w:rsid w:val="009C387B"/>
    <w:rsid w:val="009C3AEC"/>
    <w:rsid w:val="009C3C5A"/>
    <w:rsid w:val="009C3FA6"/>
    <w:rsid w:val="009C4146"/>
    <w:rsid w:val="009C4529"/>
    <w:rsid w:val="009C5055"/>
    <w:rsid w:val="009C57EF"/>
    <w:rsid w:val="009C5C41"/>
    <w:rsid w:val="009C621E"/>
    <w:rsid w:val="009C66E9"/>
    <w:rsid w:val="009C6BE6"/>
    <w:rsid w:val="009C6F9E"/>
    <w:rsid w:val="009C7378"/>
    <w:rsid w:val="009C764A"/>
    <w:rsid w:val="009C77EB"/>
    <w:rsid w:val="009C7CE0"/>
    <w:rsid w:val="009D01DF"/>
    <w:rsid w:val="009D0396"/>
    <w:rsid w:val="009D03A5"/>
    <w:rsid w:val="009D0A78"/>
    <w:rsid w:val="009D0C26"/>
    <w:rsid w:val="009D0EC1"/>
    <w:rsid w:val="009D0F41"/>
    <w:rsid w:val="009D0F43"/>
    <w:rsid w:val="009D0FA6"/>
    <w:rsid w:val="009D1166"/>
    <w:rsid w:val="009D1292"/>
    <w:rsid w:val="009D18A1"/>
    <w:rsid w:val="009D1AB3"/>
    <w:rsid w:val="009D258E"/>
    <w:rsid w:val="009D2641"/>
    <w:rsid w:val="009D3B6C"/>
    <w:rsid w:val="009D3BBE"/>
    <w:rsid w:val="009D40CA"/>
    <w:rsid w:val="009D4360"/>
    <w:rsid w:val="009D4595"/>
    <w:rsid w:val="009D4679"/>
    <w:rsid w:val="009D4DB8"/>
    <w:rsid w:val="009D4E33"/>
    <w:rsid w:val="009D5499"/>
    <w:rsid w:val="009D55F7"/>
    <w:rsid w:val="009D5B46"/>
    <w:rsid w:val="009D5C63"/>
    <w:rsid w:val="009D5E45"/>
    <w:rsid w:val="009D5EA8"/>
    <w:rsid w:val="009D68B7"/>
    <w:rsid w:val="009D6D08"/>
    <w:rsid w:val="009D72E5"/>
    <w:rsid w:val="009D7B92"/>
    <w:rsid w:val="009D7E4D"/>
    <w:rsid w:val="009D7F76"/>
    <w:rsid w:val="009E0579"/>
    <w:rsid w:val="009E0CA2"/>
    <w:rsid w:val="009E1218"/>
    <w:rsid w:val="009E189C"/>
    <w:rsid w:val="009E1D44"/>
    <w:rsid w:val="009E1FBF"/>
    <w:rsid w:val="009E26A1"/>
    <w:rsid w:val="009E34B1"/>
    <w:rsid w:val="009E37E5"/>
    <w:rsid w:val="009E391A"/>
    <w:rsid w:val="009E3CB4"/>
    <w:rsid w:val="009E3F3D"/>
    <w:rsid w:val="009E465B"/>
    <w:rsid w:val="009E476D"/>
    <w:rsid w:val="009E4D62"/>
    <w:rsid w:val="009E5297"/>
    <w:rsid w:val="009E5339"/>
    <w:rsid w:val="009E5755"/>
    <w:rsid w:val="009E587F"/>
    <w:rsid w:val="009E598F"/>
    <w:rsid w:val="009E5FCD"/>
    <w:rsid w:val="009E624A"/>
    <w:rsid w:val="009E64EF"/>
    <w:rsid w:val="009E6735"/>
    <w:rsid w:val="009E681F"/>
    <w:rsid w:val="009E6869"/>
    <w:rsid w:val="009E68D6"/>
    <w:rsid w:val="009E69AE"/>
    <w:rsid w:val="009E6D0F"/>
    <w:rsid w:val="009E6FEA"/>
    <w:rsid w:val="009E715B"/>
    <w:rsid w:val="009E7939"/>
    <w:rsid w:val="009E7FC9"/>
    <w:rsid w:val="009F0941"/>
    <w:rsid w:val="009F0A9C"/>
    <w:rsid w:val="009F0B60"/>
    <w:rsid w:val="009F0B8C"/>
    <w:rsid w:val="009F0EE3"/>
    <w:rsid w:val="009F11D2"/>
    <w:rsid w:val="009F133D"/>
    <w:rsid w:val="009F1C68"/>
    <w:rsid w:val="009F293C"/>
    <w:rsid w:val="009F348D"/>
    <w:rsid w:val="009F3AEA"/>
    <w:rsid w:val="009F3E75"/>
    <w:rsid w:val="009F4699"/>
    <w:rsid w:val="009F4AF0"/>
    <w:rsid w:val="009F4C4A"/>
    <w:rsid w:val="009F4D50"/>
    <w:rsid w:val="009F4E67"/>
    <w:rsid w:val="009F50ED"/>
    <w:rsid w:val="009F53A2"/>
    <w:rsid w:val="009F604A"/>
    <w:rsid w:val="009F63FA"/>
    <w:rsid w:val="009F6614"/>
    <w:rsid w:val="009F66AA"/>
    <w:rsid w:val="009F6A90"/>
    <w:rsid w:val="009F6B62"/>
    <w:rsid w:val="009F6CC8"/>
    <w:rsid w:val="009F756C"/>
    <w:rsid w:val="009F770F"/>
    <w:rsid w:val="00A00DCC"/>
    <w:rsid w:val="00A0125B"/>
    <w:rsid w:val="00A01524"/>
    <w:rsid w:val="00A0172B"/>
    <w:rsid w:val="00A01754"/>
    <w:rsid w:val="00A018E2"/>
    <w:rsid w:val="00A02355"/>
    <w:rsid w:val="00A02502"/>
    <w:rsid w:val="00A025C9"/>
    <w:rsid w:val="00A02641"/>
    <w:rsid w:val="00A02C1D"/>
    <w:rsid w:val="00A03A7D"/>
    <w:rsid w:val="00A03CD5"/>
    <w:rsid w:val="00A03D1E"/>
    <w:rsid w:val="00A046DB"/>
    <w:rsid w:val="00A04756"/>
    <w:rsid w:val="00A047AB"/>
    <w:rsid w:val="00A049E7"/>
    <w:rsid w:val="00A04BC0"/>
    <w:rsid w:val="00A053F6"/>
    <w:rsid w:val="00A05FA2"/>
    <w:rsid w:val="00A065D6"/>
    <w:rsid w:val="00A06929"/>
    <w:rsid w:val="00A07B85"/>
    <w:rsid w:val="00A07E99"/>
    <w:rsid w:val="00A106C0"/>
    <w:rsid w:val="00A10B43"/>
    <w:rsid w:val="00A10D54"/>
    <w:rsid w:val="00A11132"/>
    <w:rsid w:val="00A122E2"/>
    <w:rsid w:val="00A122EB"/>
    <w:rsid w:val="00A12C28"/>
    <w:rsid w:val="00A13463"/>
    <w:rsid w:val="00A134A3"/>
    <w:rsid w:val="00A13531"/>
    <w:rsid w:val="00A13AD4"/>
    <w:rsid w:val="00A13F78"/>
    <w:rsid w:val="00A146D1"/>
    <w:rsid w:val="00A14F80"/>
    <w:rsid w:val="00A16D1D"/>
    <w:rsid w:val="00A17670"/>
    <w:rsid w:val="00A17B22"/>
    <w:rsid w:val="00A20245"/>
    <w:rsid w:val="00A20330"/>
    <w:rsid w:val="00A20460"/>
    <w:rsid w:val="00A204B2"/>
    <w:rsid w:val="00A20743"/>
    <w:rsid w:val="00A20825"/>
    <w:rsid w:val="00A20859"/>
    <w:rsid w:val="00A209D0"/>
    <w:rsid w:val="00A20B32"/>
    <w:rsid w:val="00A20C6B"/>
    <w:rsid w:val="00A210C6"/>
    <w:rsid w:val="00A215D4"/>
    <w:rsid w:val="00A21CA4"/>
    <w:rsid w:val="00A21D95"/>
    <w:rsid w:val="00A22311"/>
    <w:rsid w:val="00A23009"/>
    <w:rsid w:val="00A239AF"/>
    <w:rsid w:val="00A23BCE"/>
    <w:rsid w:val="00A24328"/>
    <w:rsid w:val="00A2438C"/>
    <w:rsid w:val="00A244A1"/>
    <w:rsid w:val="00A2461A"/>
    <w:rsid w:val="00A24D49"/>
    <w:rsid w:val="00A24F18"/>
    <w:rsid w:val="00A24FEA"/>
    <w:rsid w:val="00A251AA"/>
    <w:rsid w:val="00A254F5"/>
    <w:rsid w:val="00A25623"/>
    <w:rsid w:val="00A25AF0"/>
    <w:rsid w:val="00A261B9"/>
    <w:rsid w:val="00A262C6"/>
    <w:rsid w:val="00A26DA9"/>
    <w:rsid w:val="00A26DCF"/>
    <w:rsid w:val="00A271BF"/>
    <w:rsid w:val="00A27238"/>
    <w:rsid w:val="00A274AC"/>
    <w:rsid w:val="00A303A5"/>
    <w:rsid w:val="00A30CB2"/>
    <w:rsid w:val="00A30E57"/>
    <w:rsid w:val="00A30E61"/>
    <w:rsid w:val="00A31088"/>
    <w:rsid w:val="00A31533"/>
    <w:rsid w:val="00A3206E"/>
    <w:rsid w:val="00A321B8"/>
    <w:rsid w:val="00A3270A"/>
    <w:rsid w:val="00A32C6B"/>
    <w:rsid w:val="00A32DE8"/>
    <w:rsid w:val="00A33152"/>
    <w:rsid w:val="00A33AD0"/>
    <w:rsid w:val="00A33C81"/>
    <w:rsid w:val="00A33DDF"/>
    <w:rsid w:val="00A33EA8"/>
    <w:rsid w:val="00A349AD"/>
    <w:rsid w:val="00A35471"/>
    <w:rsid w:val="00A3634E"/>
    <w:rsid w:val="00A36553"/>
    <w:rsid w:val="00A3673E"/>
    <w:rsid w:val="00A36F39"/>
    <w:rsid w:val="00A3754B"/>
    <w:rsid w:val="00A3766B"/>
    <w:rsid w:val="00A40E46"/>
    <w:rsid w:val="00A4138B"/>
    <w:rsid w:val="00A416FB"/>
    <w:rsid w:val="00A41FBC"/>
    <w:rsid w:val="00A41FE5"/>
    <w:rsid w:val="00A4287D"/>
    <w:rsid w:val="00A43190"/>
    <w:rsid w:val="00A437BE"/>
    <w:rsid w:val="00A43B40"/>
    <w:rsid w:val="00A441C0"/>
    <w:rsid w:val="00A44814"/>
    <w:rsid w:val="00A44CBA"/>
    <w:rsid w:val="00A45909"/>
    <w:rsid w:val="00A45F1D"/>
    <w:rsid w:val="00A46076"/>
    <w:rsid w:val="00A47352"/>
    <w:rsid w:val="00A47C2E"/>
    <w:rsid w:val="00A47DE6"/>
    <w:rsid w:val="00A501A5"/>
    <w:rsid w:val="00A51003"/>
    <w:rsid w:val="00A51C12"/>
    <w:rsid w:val="00A52673"/>
    <w:rsid w:val="00A529E1"/>
    <w:rsid w:val="00A5302A"/>
    <w:rsid w:val="00A53131"/>
    <w:rsid w:val="00A53D7D"/>
    <w:rsid w:val="00A54AF0"/>
    <w:rsid w:val="00A5510D"/>
    <w:rsid w:val="00A554BE"/>
    <w:rsid w:val="00A55DD3"/>
    <w:rsid w:val="00A566D2"/>
    <w:rsid w:val="00A5697C"/>
    <w:rsid w:val="00A56B1F"/>
    <w:rsid w:val="00A56B41"/>
    <w:rsid w:val="00A56F24"/>
    <w:rsid w:val="00A57CAB"/>
    <w:rsid w:val="00A60209"/>
    <w:rsid w:val="00A60E3C"/>
    <w:rsid w:val="00A61159"/>
    <w:rsid w:val="00A61195"/>
    <w:rsid w:val="00A611DB"/>
    <w:rsid w:val="00A61D3E"/>
    <w:rsid w:val="00A61E88"/>
    <w:rsid w:val="00A61F1C"/>
    <w:rsid w:val="00A63522"/>
    <w:rsid w:val="00A63DEF"/>
    <w:rsid w:val="00A64794"/>
    <w:rsid w:val="00A647FB"/>
    <w:rsid w:val="00A64A06"/>
    <w:rsid w:val="00A64FD7"/>
    <w:rsid w:val="00A65597"/>
    <w:rsid w:val="00A65AD1"/>
    <w:rsid w:val="00A6647F"/>
    <w:rsid w:val="00A666C0"/>
    <w:rsid w:val="00A66963"/>
    <w:rsid w:val="00A66DE5"/>
    <w:rsid w:val="00A67AC5"/>
    <w:rsid w:val="00A67D9E"/>
    <w:rsid w:val="00A70413"/>
    <w:rsid w:val="00A717B5"/>
    <w:rsid w:val="00A71B17"/>
    <w:rsid w:val="00A71E15"/>
    <w:rsid w:val="00A71F50"/>
    <w:rsid w:val="00A72060"/>
    <w:rsid w:val="00A721A1"/>
    <w:rsid w:val="00A7231B"/>
    <w:rsid w:val="00A724AC"/>
    <w:rsid w:val="00A7271D"/>
    <w:rsid w:val="00A727B0"/>
    <w:rsid w:val="00A72A46"/>
    <w:rsid w:val="00A72C33"/>
    <w:rsid w:val="00A73A33"/>
    <w:rsid w:val="00A745F4"/>
    <w:rsid w:val="00A74E17"/>
    <w:rsid w:val="00A751A8"/>
    <w:rsid w:val="00A7530C"/>
    <w:rsid w:val="00A75866"/>
    <w:rsid w:val="00A75F97"/>
    <w:rsid w:val="00A7669F"/>
    <w:rsid w:val="00A76781"/>
    <w:rsid w:val="00A7680B"/>
    <w:rsid w:val="00A771C6"/>
    <w:rsid w:val="00A7783C"/>
    <w:rsid w:val="00A77EFD"/>
    <w:rsid w:val="00A800C9"/>
    <w:rsid w:val="00A80231"/>
    <w:rsid w:val="00A80AB7"/>
    <w:rsid w:val="00A80E36"/>
    <w:rsid w:val="00A80EB7"/>
    <w:rsid w:val="00A811D5"/>
    <w:rsid w:val="00A817C5"/>
    <w:rsid w:val="00A81846"/>
    <w:rsid w:val="00A818B7"/>
    <w:rsid w:val="00A823CE"/>
    <w:rsid w:val="00A82F73"/>
    <w:rsid w:val="00A8371D"/>
    <w:rsid w:val="00A837D6"/>
    <w:rsid w:val="00A84260"/>
    <w:rsid w:val="00A8458F"/>
    <w:rsid w:val="00A84641"/>
    <w:rsid w:val="00A846D0"/>
    <w:rsid w:val="00A84E9F"/>
    <w:rsid w:val="00A84ED4"/>
    <w:rsid w:val="00A85045"/>
    <w:rsid w:val="00A85274"/>
    <w:rsid w:val="00A854E2"/>
    <w:rsid w:val="00A858D8"/>
    <w:rsid w:val="00A86136"/>
    <w:rsid w:val="00A86345"/>
    <w:rsid w:val="00A86D0C"/>
    <w:rsid w:val="00A86E22"/>
    <w:rsid w:val="00A870CB"/>
    <w:rsid w:val="00A870F3"/>
    <w:rsid w:val="00A87A0D"/>
    <w:rsid w:val="00A90BF9"/>
    <w:rsid w:val="00A90D7D"/>
    <w:rsid w:val="00A919E0"/>
    <w:rsid w:val="00A92084"/>
    <w:rsid w:val="00A92252"/>
    <w:rsid w:val="00A924DE"/>
    <w:rsid w:val="00A92A0A"/>
    <w:rsid w:val="00A92E96"/>
    <w:rsid w:val="00A9339B"/>
    <w:rsid w:val="00A93A4B"/>
    <w:rsid w:val="00A93D62"/>
    <w:rsid w:val="00A9474A"/>
    <w:rsid w:val="00A94D87"/>
    <w:rsid w:val="00A94DC9"/>
    <w:rsid w:val="00A95385"/>
    <w:rsid w:val="00A953CE"/>
    <w:rsid w:val="00A95D08"/>
    <w:rsid w:val="00A95E7D"/>
    <w:rsid w:val="00A96072"/>
    <w:rsid w:val="00A966CB"/>
    <w:rsid w:val="00A96CD0"/>
    <w:rsid w:val="00A97309"/>
    <w:rsid w:val="00A979A6"/>
    <w:rsid w:val="00AA0405"/>
    <w:rsid w:val="00AA0BFF"/>
    <w:rsid w:val="00AA0CCD"/>
    <w:rsid w:val="00AA1397"/>
    <w:rsid w:val="00AA1A88"/>
    <w:rsid w:val="00AA1CC8"/>
    <w:rsid w:val="00AA257B"/>
    <w:rsid w:val="00AA2AB7"/>
    <w:rsid w:val="00AA3202"/>
    <w:rsid w:val="00AA3873"/>
    <w:rsid w:val="00AA4B64"/>
    <w:rsid w:val="00AA4BA9"/>
    <w:rsid w:val="00AA4E7A"/>
    <w:rsid w:val="00AA545A"/>
    <w:rsid w:val="00AA5B63"/>
    <w:rsid w:val="00AA5CA4"/>
    <w:rsid w:val="00AA6B05"/>
    <w:rsid w:val="00AA799E"/>
    <w:rsid w:val="00AA7BEB"/>
    <w:rsid w:val="00AA7DAB"/>
    <w:rsid w:val="00AB0632"/>
    <w:rsid w:val="00AB0683"/>
    <w:rsid w:val="00AB1784"/>
    <w:rsid w:val="00AB20FC"/>
    <w:rsid w:val="00AB23C7"/>
    <w:rsid w:val="00AB2699"/>
    <w:rsid w:val="00AB3937"/>
    <w:rsid w:val="00AB39D9"/>
    <w:rsid w:val="00AB3BF5"/>
    <w:rsid w:val="00AB4DEB"/>
    <w:rsid w:val="00AB58CA"/>
    <w:rsid w:val="00AB5C08"/>
    <w:rsid w:val="00AB6506"/>
    <w:rsid w:val="00AB6540"/>
    <w:rsid w:val="00AB655B"/>
    <w:rsid w:val="00AB71D7"/>
    <w:rsid w:val="00AB722A"/>
    <w:rsid w:val="00AB7A3D"/>
    <w:rsid w:val="00AB7C43"/>
    <w:rsid w:val="00AB7EAC"/>
    <w:rsid w:val="00AC04A0"/>
    <w:rsid w:val="00AC0E76"/>
    <w:rsid w:val="00AC104C"/>
    <w:rsid w:val="00AC11F2"/>
    <w:rsid w:val="00AC2FD7"/>
    <w:rsid w:val="00AC380B"/>
    <w:rsid w:val="00AC3859"/>
    <w:rsid w:val="00AC40D7"/>
    <w:rsid w:val="00AC43CE"/>
    <w:rsid w:val="00AC449F"/>
    <w:rsid w:val="00AC4922"/>
    <w:rsid w:val="00AC4FC2"/>
    <w:rsid w:val="00AC553A"/>
    <w:rsid w:val="00AC57AE"/>
    <w:rsid w:val="00AC6683"/>
    <w:rsid w:val="00AC66A3"/>
    <w:rsid w:val="00AC70E4"/>
    <w:rsid w:val="00AD0116"/>
    <w:rsid w:val="00AD0AF8"/>
    <w:rsid w:val="00AD0C5A"/>
    <w:rsid w:val="00AD0D44"/>
    <w:rsid w:val="00AD0EFA"/>
    <w:rsid w:val="00AD0FC3"/>
    <w:rsid w:val="00AD123A"/>
    <w:rsid w:val="00AD1346"/>
    <w:rsid w:val="00AD2101"/>
    <w:rsid w:val="00AD22B0"/>
    <w:rsid w:val="00AD267A"/>
    <w:rsid w:val="00AD2EF3"/>
    <w:rsid w:val="00AD339C"/>
    <w:rsid w:val="00AD3A71"/>
    <w:rsid w:val="00AD3BF5"/>
    <w:rsid w:val="00AD3F3C"/>
    <w:rsid w:val="00AD40ED"/>
    <w:rsid w:val="00AD4ECD"/>
    <w:rsid w:val="00AD61CC"/>
    <w:rsid w:val="00AD695E"/>
    <w:rsid w:val="00AD7245"/>
    <w:rsid w:val="00AD76D6"/>
    <w:rsid w:val="00AD7D18"/>
    <w:rsid w:val="00AE02B9"/>
    <w:rsid w:val="00AE0A1F"/>
    <w:rsid w:val="00AE1205"/>
    <w:rsid w:val="00AE129B"/>
    <w:rsid w:val="00AE1E23"/>
    <w:rsid w:val="00AE20C9"/>
    <w:rsid w:val="00AE20E0"/>
    <w:rsid w:val="00AE2B1C"/>
    <w:rsid w:val="00AE3AEC"/>
    <w:rsid w:val="00AE501F"/>
    <w:rsid w:val="00AE521C"/>
    <w:rsid w:val="00AE5407"/>
    <w:rsid w:val="00AE5645"/>
    <w:rsid w:val="00AE5B9E"/>
    <w:rsid w:val="00AE611A"/>
    <w:rsid w:val="00AE6955"/>
    <w:rsid w:val="00AE6A8F"/>
    <w:rsid w:val="00AE6DA6"/>
    <w:rsid w:val="00AE6FE6"/>
    <w:rsid w:val="00AE7141"/>
    <w:rsid w:val="00AE7EEC"/>
    <w:rsid w:val="00AE7F90"/>
    <w:rsid w:val="00AF0B4E"/>
    <w:rsid w:val="00AF10A0"/>
    <w:rsid w:val="00AF146C"/>
    <w:rsid w:val="00AF1880"/>
    <w:rsid w:val="00AF20D5"/>
    <w:rsid w:val="00AF27FB"/>
    <w:rsid w:val="00AF2DFE"/>
    <w:rsid w:val="00AF2F13"/>
    <w:rsid w:val="00AF3CAF"/>
    <w:rsid w:val="00AF4000"/>
    <w:rsid w:val="00AF407B"/>
    <w:rsid w:val="00AF4516"/>
    <w:rsid w:val="00AF4546"/>
    <w:rsid w:val="00AF49C1"/>
    <w:rsid w:val="00AF50D8"/>
    <w:rsid w:val="00AF50E7"/>
    <w:rsid w:val="00AF52A9"/>
    <w:rsid w:val="00AF59CF"/>
    <w:rsid w:val="00AF5A56"/>
    <w:rsid w:val="00AF5F58"/>
    <w:rsid w:val="00AF6672"/>
    <w:rsid w:val="00AF6DA2"/>
    <w:rsid w:val="00AF70BE"/>
    <w:rsid w:val="00AF7528"/>
    <w:rsid w:val="00AF774D"/>
    <w:rsid w:val="00B0001D"/>
    <w:rsid w:val="00B000F7"/>
    <w:rsid w:val="00B005AA"/>
    <w:rsid w:val="00B00604"/>
    <w:rsid w:val="00B00653"/>
    <w:rsid w:val="00B01738"/>
    <w:rsid w:val="00B018FE"/>
    <w:rsid w:val="00B01CB9"/>
    <w:rsid w:val="00B01FA3"/>
    <w:rsid w:val="00B022E5"/>
    <w:rsid w:val="00B0288E"/>
    <w:rsid w:val="00B02EB5"/>
    <w:rsid w:val="00B030E6"/>
    <w:rsid w:val="00B03D52"/>
    <w:rsid w:val="00B0424C"/>
    <w:rsid w:val="00B04713"/>
    <w:rsid w:val="00B0483E"/>
    <w:rsid w:val="00B04B07"/>
    <w:rsid w:val="00B04B08"/>
    <w:rsid w:val="00B04BE5"/>
    <w:rsid w:val="00B04C52"/>
    <w:rsid w:val="00B05654"/>
    <w:rsid w:val="00B0566A"/>
    <w:rsid w:val="00B057F8"/>
    <w:rsid w:val="00B06325"/>
    <w:rsid w:val="00B064B9"/>
    <w:rsid w:val="00B066AC"/>
    <w:rsid w:val="00B066E7"/>
    <w:rsid w:val="00B06A82"/>
    <w:rsid w:val="00B06BD7"/>
    <w:rsid w:val="00B0799D"/>
    <w:rsid w:val="00B07C53"/>
    <w:rsid w:val="00B1018A"/>
    <w:rsid w:val="00B10574"/>
    <w:rsid w:val="00B10E26"/>
    <w:rsid w:val="00B10E5D"/>
    <w:rsid w:val="00B1135C"/>
    <w:rsid w:val="00B11614"/>
    <w:rsid w:val="00B1178E"/>
    <w:rsid w:val="00B11A7D"/>
    <w:rsid w:val="00B11AC4"/>
    <w:rsid w:val="00B12175"/>
    <w:rsid w:val="00B12EDA"/>
    <w:rsid w:val="00B1360B"/>
    <w:rsid w:val="00B1377E"/>
    <w:rsid w:val="00B13855"/>
    <w:rsid w:val="00B13BC8"/>
    <w:rsid w:val="00B13F7B"/>
    <w:rsid w:val="00B1412E"/>
    <w:rsid w:val="00B1562E"/>
    <w:rsid w:val="00B15816"/>
    <w:rsid w:val="00B163FE"/>
    <w:rsid w:val="00B165C2"/>
    <w:rsid w:val="00B1691F"/>
    <w:rsid w:val="00B16DB2"/>
    <w:rsid w:val="00B16E34"/>
    <w:rsid w:val="00B16FCC"/>
    <w:rsid w:val="00B17033"/>
    <w:rsid w:val="00B17694"/>
    <w:rsid w:val="00B17ACB"/>
    <w:rsid w:val="00B20169"/>
    <w:rsid w:val="00B20955"/>
    <w:rsid w:val="00B217B3"/>
    <w:rsid w:val="00B225F6"/>
    <w:rsid w:val="00B22B26"/>
    <w:rsid w:val="00B22E44"/>
    <w:rsid w:val="00B23452"/>
    <w:rsid w:val="00B2374F"/>
    <w:rsid w:val="00B23B5F"/>
    <w:rsid w:val="00B23D3B"/>
    <w:rsid w:val="00B244FD"/>
    <w:rsid w:val="00B24B5F"/>
    <w:rsid w:val="00B24D00"/>
    <w:rsid w:val="00B24DA1"/>
    <w:rsid w:val="00B24E54"/>
    <w:rsid w:val="00B25D94"/>
    <w:rsid w:val="00B25E2B"/>
    <w:rsid w:val="00B265BA"/>
    <w:rsid w:val="00B266E2"/>
    <w:rsid w:val="00B26771"/>
    <w:rsid w:val="00B26977"/>
    <w:rsid w:val="00B27272"/>
    <w:rsid w:val="00B2765F"/>
    <w:rsid w:val="00B27D5F"/>
    <w:rsid w:val="00B3004E"/>
    <w:rsid w:val="00B307F0"/>
    <w:rsid w:val="00B30D39"/>
    <w:rsid w:val="00B30F02"/>
    <w:rsid w:val="00B30F59"/>
    <w:rsid w:val="00B313C9"/>
    <w:rsid w:val="00B31792"/>
    <w:rsid w:val="00B31D35"/>
    <w:rsid w:val="00B320B7"/>
    <w:rsid w:val="00B321C8"/>
    <w:rsid w:val="00B328A5"/>
    <w:rsid w:val="00B33100"/>
    <w:rsid w:val="00B3311F"/>
    <w:rsid w:val="00B331E9"/>
    <w:rsid w:val="00B3342F"/>
    <w:rsid w:val="00B334C5"/>
    <w:rsid w:val="00B342F6"/>
    <w:rsid w:val="00B34795"/>
    <w:rsid w:val="00B352DD"/>
    <w:rsid w:val="00B35974"/>
    <w:rsid w:val="00B35E92"/>
    <w:rsid w:val="00B3613D"/>
    <w:rsid w:val="00B36929"/>
    <w:rsid w:val="00B36ADF"/>
    <w:rsid w:val="00B3703E"/>
    <w:rsid w:val="00B376DB"/>
    <w:rsid w:val="00B37A51"/>
    <w:rsid w:val="00B37B4A"/>
    <w:rsid w:val="00B37F84"/>
    <w:rsid w:val="00B4068E"/>
    <w:rsid w:val="00B408CE"/>
    <w:rsid w:val="00B40CE1"/>
    <w:rsid w:val="00B410C7"/>
    <w:rsid w:val="00B412A4"/>
    <w:rsid w:val="00B41C27"/>
    <w:rsid w:val="00B41F87"/>
    <w:rsid w:val="00B42299"/>
    <w:rsid w:val="00B429C9"/>
    <w:rsid w:val="00B430D7"/>
    <w:rsid w:val="00B43EB2"/>
    <w:rsid w:val="00B4599D"/>
    <w:rsid w:val="00B46872"/>
    <w:rsid w:val="00B46BA4"/>
    <w:rsid w:val="00B46C46"/>
    <w:rsid w:val="00B46C68"/>
    <w:rsid w:val="00B46DC7"/>
    <w:rsid w:val="00B470FB"/>
    <w:rsid w:val="00B4719D"/>
    <w:rsid w:val="00B474A0"/>
    <w:rsid w:val="00B47701"/>
    <w:rsid w:val="00B47940"/>
    <w:rsid w:val="00B47C40"/>
    <w:rsid w:val="00B47CC6"/>
    <w:rsid w:val="00B5021B"/>
    <w:rsid w:val="00B507A7"/>
    <w:rsid w:val="00B50E72"/>
    <w:rsid w:val="00B5109A"/>
    <w:rsid w:val="00B51380"/>
    <w:rsid w:val="00B51987"/>
    <w:rsid w:val="00B521C1"/>
    <w:rsid w:val="00B52525"/>
    <w:rsid w:val="00B526D1"/>
    <w:rsid w:val="00B53390"/>
    <w:rsid w:val="00B5371D"/>
    <w:rsid w:val="00B5392C"/>
    <w:rsid w:val="00B54A98"/>
    <w:rsid w:val="00B54B11"/>
    <w:rsid w:val="00B54D0F"/>
    <w:rsid w:val="00B54FC2"/>
    <w:rsid w:val="00B55044"/>
    <w:rsid w:val="00B5508C"/>
    <w:rsid w:val="00B553FA"/>
    <w:rsid w:val="00B561BB"/>
    <w:rsid w:val="00B56821"/>
    <w:rsid w:val="00B569FF"/>
    <w:rsid w:val="00B56A72"/>
    <w:rsid w:val="00B56B73"/>
    <w:rsid w:val="00B56C04"/>
    <w:rsid w:val="00B56F35"/>
    <w:rsid w:val="00B574A4"/>
    <w:rsid w:val="00B579C4"/>
    <w:rsid w:val="00B57E0A"/>
    <w:rsid w:val="00B600C0"/>
    <w:rsid w:val="00B60179"/>
    <w:rsid w:val="00B605E1"/>
    <w:rsid w:val="00B60A93"/>
    <w:rsid w:val="00B60FC4"/>
    <w:rsid w:val="00B60FF4"/>
    <w:rsid w:val="00B610C7"/>
    <w:rsid w:val="00B615E2"/>
    <w:rsid w:val="00B61893"/>
    <w:rsid w:val="00B62371"/>
    <w:rsid w:val="00B627BB"/>
    <w:rsid w:val="00B62993"/>
    <w:rsid w:val="00B63532"/>
    <w:rsid w:val="00B638D6"/>
    <w:rsid w:val="00B63B43"/>
    <w:rsid w:val="00B63F2F"/>
    <w:rsid w:val="00B63F4E"/>
    <w:rsid w:val="00B649B6"/>
    <w:rsid w:val="00B64CAD"/>
    <w:rsid w:val="00B659AE"/>
    <w:rsid w:val="00B65D68"/>
    <w:rsid w:val="00B65DAC"/>
    <w:rsid w:val="00B65E42"/>
    <w:rsid w:val="00B661A3"/>
    <w:rsid w:val="00B661F3"/>
    <w:rsid w:val="00B664CC"/>
    <w:rsid w:val="00B667E9"/>
    <w:rsid w:val="00B66EFC"/>
    <w:rsid w:val="00B674E6"/>
    <w:rsid w:val="00B70DE3"/>
    <w:rsid w:val="00B71060"/>
    <w:rsid w:val="00B71F5D"/>
    <w:rsid w:val="00B72171"/>
    <w:rsid w:val="00B72B0C"/>
    <w:rsid w:val="00B72DF7"/>
    <w:rsid w:val="00B739B6"/>
    <w:rsid w:val="00B7449D"/>
    <w:rsid w:val="00B746E1"/>
    <w:rsid w:val="00B74DE4"/>
    <w:rsid w:val="00B75E0E"/>
    <w:rsid w:val="00B76A5F"/>
    <w:rsid w:val="00B77735"/>
    <w:rsid w:val="00B77935"/>
    <w:rsid w:val="00B77AA8"/>
    <w:rsid w:val="00B77AB0"/>
    <w:rsid w:val="00B77B3C"/>
    <w:rsid w:val="00B80126"/>
    <w:rsid w:val="00B802DE"/>
    <w:rsid w:val="00B806BA"/>
    <w:rsid w:val="00B80AD1"/>
    <w:rsid w:val="00B80CC7"/>
    <w:rsid w:val="00B811E2"/>
    <w:rsid w:val="00B81DBA"/>
    <w:rsid w:val="00B8218D"/>
    <w:rsid w:val="00B8220A"/>
    <w:rsid w:val="00B82254"/>
    <w:rsid w:val="00B82B83"/>
    <w:rsid w:val="00B8472F"/>
    <w:rsid w:val="00B84CD1"/>
    <w:rsid w:val="00B85749"/>
    <w:rsid w:val="00B86189"/>
    <w:rsid w:val="00B866B2"/>
    <w:rsid w:val="00B86822"/>
    <w:rsid w:val="00B86CB9"/>
    <w:rsid w:val="00B87117"/>
    <w:rsid w:val="00B87271"/>
    <w:rsid w:val="00B874D4"/>
    <w:rsid w:val="00B87701"/>
    <w:rsid w:val="00B877BE"/>
    <w:rsid w:val="00B87E4F"/>
    <w:rsid w:val="00B90BBB"/>
    <w:rsid w:val="00B91AA3"/>
    <w:rsid w:val="00B91B4C"/>
    <w:rsid w:val="00B92A82"/>
    <w:rsid w:val="00B92DC0"/>
    <w:rsid w:val="00B93487"/>
    <w:rsid w:val="00B9374D"/>
    <w:rsid w:val="00B9404D"/>
    <w:rsid w:val="00B94148"/>
    <w:rsid w:val="00B94552"/>
    <w:rsid w:val="00B95177"/>
    <w:rsid w:val="00B95262"/>
    <w:rsid w:val="00B95524"/>
    <w:rsid w:val="00B957C5"/>
    <w:rsid w:val="00B95C3C"/>
    <w:rsid w:val="00B9633F"/>
    <w:rsid w:val="00B96580"/>
    <w:rsid w:val="00B96A23"/>
    <w:rsid w:val="00B970FC"/>
    <w:rsid w:val="00B978FA"/>
    <w:rsid w:val="00B979B6"/>
    <w:rsid w:val="00B97F4C"/>
    <w:rsid w:val="00BA037F"/>
    <w:rsid w:val="00BA07B1"/>
    <w:rsid w:val="00BA0B7A"/>
    <w:rsid w:val="00BA174E"/>
    <w:rsid w:val="00BA1794"/>
    <w:rsid w:val="00BA1BCB"/>
    <w:rsid w:val="00BA23B8"/>
    <w:rsid w:val="00BA2758"/>
    <w:rsid w:val="00BA2FDB"/>
    <w:rsid w:val="00BA326A"/>
    <w:rsid w:val="00BA33C1"/>
    <w:rsid w:val="00BA357E"/>
    <w:rsid w:val="00BA4966"/>
    <w:rsid w:val="00BA4B67"/>
    <w:rsid w:val="00BA4B8C"/>
    <w:rsid w:val="00BA4C36"/>
    <w:rsid w:val="00BA5CFB"/>
    <w:rsid w:val="00BA60B4"/>
    <w:rsid w:val="00BA6365"/>
    <w:rsid w:val="00BA6619"/>
    <w:rsid w:val="00BA7195"/>
    <w:rsid w:val="00BA767B"/>
    <w:rsid w:val="00BB0262"/>
    <w:rsid w:val="00BB03A3"/>
    <w:rsid w:val="00BB0E15"/>
    <w:rsid w:val="00BB1CF1"/>
    <w:rsid w:val="00BB218D"/>
    <w:rsid w:val="00BB257B"/>
    <w:rsid w:val="00BB26D1"/>
    <w:rsid w:val="00BB277B"/>
    <w:rsid w:val="00BB2C30"/>
    <w:rsid w:val="00BB2CFC"/>
    <w:rsid w:val="00BB339B"/>
    <w:rsid w:val="00BB36C2"/>
    <w:rsid w:val="00BB42A3"/>
    <w:rsid w:val="00BB4D58"/>
    <w:rsid w:val="00BB4E18"/>
    <w:rsid w:val="00BB4ED0"/>
    <w:rsid w:val="00BB55F0"/>
    <w:rsid w:val="00BB5B63"/>
    <w:rsid w:val="00BB5FBC"/>
    <w:rsid w:val="00BB682E"/>
    <w:rsid w:val="00BB7308"/>
    <w:rsid w:val="00BB7CF9"/>
    <w:rsid w:val="00BC00C7"/>
    <w:rsid w:val="00BC031B"/>
    <w:rsid w:val="00BC05FC"/>
    <w:rsid w:val="00BC0795"/>
    <w:rsid w:val="00BC098B"/>
    <w:rsid w:val="00BC206A"/>
    <w:rsid w:val="00BC21A3"/>
    <w:rsid w:val="00BC23BE"/>
    <w:rsid w:val="00BC2757"/>
    <w:rsid w:val="00BC28AD"/>
    <w:rsid w:val="00BC2C01"/>
    <w:rsid w:val="00BC307F"/>
    <w:rsid w:val="00BC32D6"/>
    <w:rsid w:val="00BC35AD"/>
    <w:rsid w:val="00BC3BDF"/>
    <w:rsid w:val="00BC3F00"/>
    <w:rsid w:val="00BC45C9"/>
    <w:rsid w:val="00BC4851"/>
    <w:rsid w:val="00BC4E09"/>
    <w:rsid w:val="00BC4F8D"/>
    <w:rsid w:val="00BC53E0"/>
    <w:rsid w:val="00BC5EAF"/>
    <w:rsid w:val="00BC5F14"/>
    <w:rsid w:val="00BC6236"/>
    <w:rsid w:val="00BC65AE"/>
    <w:rsid w:val="00BC6659"/>
    <w:rsid w:val="00BC6BB6"/>
    <w:rsid w:val="00BC6F58"/>
    <w:rsid w:val="00BC71B8"/>
    <w:rsid w:val="00BD0D05"/>
    <w:rsid w:val="00BD19C4"/>
    <w:rsid w:val="00BD1AD8"/>
    <w:rsid w:val="00BD1B4B"/>
    <w:rsid w:val="00BD24FA"/>
    <w:rsid w:val="00BD255B"/>
    <w:rsid w:val="00BD26BE"/>
    <w:rsid w:val="00BD32A9"/>
    <w:rsid w:val="00BD350B"/>
    <w:rsid w:val="00BD384B"/>
    <w:rsid w:val="00BD38A6"/>
    <w:rsid w:val="00BD3B39"/>
    <w:rsid w:val="00BD4016"/>
    <w:rsid w:val="00BD4B23"/>
    <w:rsid w:val="00BD5EC6"/>
    <w:rsid w:val="00BD5EF2"/>
    <w:rsid w:val="00BD6221"/>
    <w:rsid w:val="00BD648D"/>
    <w:rsid w:val="00BD671D"/>
    <w:rsid w:val="00BD6D81"/>
    <w:rsid w:val="00BD70E3"/>
    <w:rsid w:val="00BD7AEC"/>
    <w:rsid w:val="00BD7C6E"/>
    <w:rsid w:val="00BE0E18"/>
    <w:rsid w:val="00BE12E8"/>
    <w:rsid w:val="00BE175C"/>
    <w:rsid w:val="00BE1868"/>
    <w:rsid w:val="00BE248D"/>
    <w:rsid w:val="00BE2A88"/>
    <w:rsid w:val="00BE2B5E"/>
    <w:rsid w:val="00BE30C2"/>
    <w:rsid w:val="00BE31CE"/>
    <w:rsid w:val="00BE383D"/>
    <w:rsid w:val="00BE415E"/>
    <w:rsid w:val="00BE4656"/>
    <w:rsid w:val="00BE4931"/>
    <w:rsid w:val="00BE49EC"/>
    <w:rsid w:val="00BE5230"/>
    <w:rsid w:val="00BE54DE"/>
    <w:rsid w:val="00BE5925"/>
    <w:rsid w:val="00BE5983"/>
    <w:rsid w:val="00BE5B51"/>
    <w:rsid w:val="00BE5EB5"/>
    <w:rsid w:val="00BE6134"/>
    <w:rsid w:val="00BE63ED"/>
    <w:rsid w:val="00BE673A"/>
    <w:rsid w:val="00BE7438"/>
    <w:rsid w:val="00BE7F90"/>
    <w:rsid w:val="00BF0284"/>
    <w:rsid w:val="00BF04FC"/>
    <w:rsid w:val="00BF0740"/>
    <w:rsid w:val="00BF0DE4"/>
    <w:rsid w:val="00BF175C"/>
    <w:rsid w:val="00BF186C"/>
    <w:rsid w:val="00BF1E2B"/>
    <w:rsid w:val="00BF230B"/>
    <w:rsid w:val="00BF2719"/>
    <w:rsid w:val="00BF29AE"/>
    <w:rsid w:val="00BF2B9A"/>
    <w:rsid w:val="00BF2E67"/>
    <w:rsid w:val="00BF2E82"/>
    <w:rsid w:val="00BF33FD"/>
    <w:rsid w:val="00BF3568"/>
    <w:rsid w:val="00BF391A"/>
    <w:rsid w:val="00BF4B76"/>
    <w:rsid w:val="00BF4DA9"/>
    <w:rsid w:val="00BF4F88"/>
    <w:rsid w:val="00BF534E"/>
    <w:rsid w:val="00BF558F"/>
    <w:rsid w:val="00BF58A4"/>
    <w:rsid w:val="00BF5DFF"/>
    <w:rsid w:val="00BF69DC"/>
    <w:rsid w:val="00BF7135"/>
    <w:rsid w:val="00BF71A8"/>
    <w:rsid w:val="00C0015D"/>
    <w:rsid w:val="00C008F0"/>
    <w:rsid w:val="00C0108C"/>
    <w:rsid w:val="00C01387"/>
    <w:rsid w:val="00C013F1"/>
    <w:rsid w:val="00C0190C"/>
    <w:rsid w:val="00C02198"/>
    <w:rsid w:val="00C024DD"/>
    <w:rsid w:val="00C026EF"/>
    <w:rsid w:val="00C02901"/>
    <w:rsid w:val="00C03031"/>
    <w:rsid w:val="00C036F5"/>
    <w:rsid w:val="00C03F0E"/>
    <w:rsid w:val="00C04857"/>
    <w:rsid w:val="00C04CF7"/>
    <w:rsid w:val="00C058C0"/>
    <w:rsid w:val="00C05E6D"/>
    <w:rsid w:val="00C05FED"/>
    <w:rsid w:val="00C06373"/>
    <w:rsid w:val="00C068E9"/>
    <w:rsid w:val="00C06B43"/>
    <w:rsid w:val="00C06B8E"/>
    <w:rsid w:val="00C076AA"/>
    <w:rsid w:val="00C07860"/>
    <w:rsid w:val="00C07A11"/>
    <w:rsid w:val="00C07A73"/>
    <w:rsid w:val="00C10AA1"/>
    <w:rsid w:val="00C10B40"/>
    <w:rsid w:val="00C10E8E"/>
    <w:rsid w:val="00C121EC"/>
    <w:rsid w:val="00C12BAA"/>
    <w:rsid w:val="00C13BC6"/>
    <w:rsid w:val="00C1472A"/>
    <w:rsid w:val="00C14A7A"/>
    <w:rsid w:val="00C156F9"/>
    <w:rsid w:val="00C15A83"/>
    <w:rsid w:val="00C15B6B"/>
    <w:rsid w:val="00C15F29"/>
    <w:rsid w:val="00C16C5A"/>
    <w:rsid w:val="00C17171"/>
    <w:rsid w:val="00C175CC"/>
    <w:rsid w:val="00C1766B"/>
    <w:rsid w:val="00C17BD0"/>
    <w:rsid w:val="00C20AE2"/>
    <w:rsid w:val="00C20CB8"/>
    <w:rsid w:val="00C21607"/>
    <w:rsid w:val="00C218E2"/>
    <w:rsid w:val="00C2198D"/>
    <w:rsid w:val="00C21C92"/>
    <w:rsid w:val="00C222BB"/>
    <w:rsid w:val="00C2245C"/>
    <w:rsid w:val="00C225C0"/>
    <w:rsid w:val="00C22709"/>
    <w:rsid w:val="00C22DD9"/>
    <w:rsid w:val="00C22F78"/>
    <w:rsid w:val="00C22F8D"/>
    <w:rsid w:val="00C2380A"/>
    <w:rsid w:val="00C23901"/>
    <w:rsid w:val="00C2407D"/>
    <w:rsid w:val="00C246EB"/>
    <w:rsid w:val="00C24C41"/>
    <w:rsid w:val="00C256F5"/>
    <w:rsid w:val="00C257F2"/>
    <w:rsid w:val="00C2598A"/>
    <w:rsid w:val="00C2667E"/>
    <w:rsid w:val="00C267BA"/>
    <w:rsid w:val="00C2687C"/>
    <w:rsid w:val="00C26923"/>
    <w:rsid w:val="00C26CCC"/>
    <w:rsid w:val="00C26FE8"/>
    <w:rsid w:val="00C27666"/>
    <w:rsid w:val="00C30190"/>
    <w:rsid w:val="00C305C5"/>
    <w:rsid w:val="00C30774"/>
    <w:rsid w:val="00C3110D"/>
    <w:rsid w:val="00C31B93"/>
    <w:rsid w:val="00C320D3"/>
    <w:rsid w:val="00C32203"/>
    <w:rsid w:val="00C3245F"/>
    <w:rsid w:val="00C32AFE"/>
    <w:rsid w:val="00C33018"/>
    <w:rsid w:val="00C3359D"/>
    <w:rsid w:val="00C33AA5"/>
    <w:rsid w:val="00C33B4B"/>
    <w:rsid w:val="00C33E66"/>
    <w:rsid w:val="00C341ED"/>
    <w:rsid w:val="00C34224"/>
    <w:rsid w:val="00C34257"/>
    <w:rsid w:val="00C3436E"/>
    <w:rsid w:val="00C34D05"/>
    <w:rsid w:val="00C34E10"/>
    <w:rsid w:val="00C34EA6"/>
    <w:rsid w:val="00C34F07"/>
    <w:rsid w:val="00C3566A"/>
    <w:rsid w:val="00C35EE6"/>
    <w:rsid w:val="00C3651C"/>
    <w:rsid w:val="00C371F5"/>
    <w:rsid w:val="00C3785F"/>
    <w:rsid w:val="00C37D6D"/>
    <w:rsid w:val="00C402EE"/>
    <w:rsid w:val="00C408EB"/>
    <w:rsid w:val="00C40BC9"/>
    <w:rsid w:val="00C419E7"/>
    <w:rsid w:val="00C42013"/>
    <w:rsid w:val="00C430F8"/>
    <w:rsid w:val="00C43149"/>
    <w:rsid w:val="00C4441F"/>
    <w:rsid w:val="00C444EA"/>
    <w:rsid w:val="00C4489E"/>
    <w:rsid w:val="00C44AD6"/>
    <w:rsid w:val="00C4549D"/>
    <w:rsid w:val="00C45A17"/>
    <w:rsid w:val="00C45D82"/>
    <w:rsid w:val="00C46B32"/>
    <w:rsid w:val="00C46DC1"/>
    <w:rsid w:val="00C46DDD"/>
    <w:rsid w:val="00C46F17"/>
    <w:rsid w:val="00C46F84"/>
    <w:rsid w:val="00C4711D"/>
    <w:rsid w:val="00C4731F"/>
    <w:rsid w:val="00C476D6"/>
    <w:rsid w:val="00C476DC"/>
    <w:rsid w:val="00C47ABF"/>
    <w:rsid w:val="00C47D05"/>
    <w:rsid w:val="00C50104"/>
    <w:rsid w:val="00C5115C"/>
    <w:rsid w:val="00C5201F"/>
    <w:rsid w:val="00C523A8"/>
    <w:rsid w:val="00C5287D"/>
    <w:rsid w:val="00C52885"/>
    <w:rsid w:val="00C530F9"/>
    <w:rsid w:val="00C53739"/>
    <w:rsid w:val="00C537A4"/>
    <w:rsid w:val="00C539BC"/>
    <w:rsid w:val="00C53B9D"/>
    <w:rsid w:val="00C53DBC"/>
    <w:rsid w:val="00C53F1D"/>
    <w:rsid w:val="00C54105"/>
    <w:rsid w:val="00C541F7"/>
    <w:rsid w:val="00C54915"/>
    <w:rsid w:val="00C54B21"/>
    <w:rsid w:val="00C54B5B"/>
    <w:rsid w:val="00C54CA7"/>
    <w:rsid w:val="00C554EA"/>
    <w:rsid w:val="00C55DC4"/>
    <w:rsid w:val="00C561B9"/>
    <w:rsid w:val="00C562CE"/>
    <w:rsid w:val="00C5648E"/>
    <w:rsid w:val="00C5675C"/>
    <w:rsid w:val="00C578C3"/>
    <w:rsid w:val="00C57C4A"/>
    <w:rsid w:val="00C602BA"/>
    <w:rsid w:val="00C60339"/>
    <w:rsid w:val="00C60ABF"/>
    <w:rsid w:val="00C619EC"/>
    <w:rsid w:val="00C61BEC"/>
    <w:rsid w:val="00C61C05"/>
    <w:rsid w:val="00C61FE0"/>
    <w:rsid w:val="00C62931"/>
    <w:rsid w:val="00C62964"/>
    <w:rsid w:val="00C6299F"/>
    <w:rsid w:val="00C63017"/>
    <w:rsid w:val="00C63381"/>
    <w:rsid w:val="00C63BEB"/>
    <w:rsid w:val="00C63C5C"/>
    <w:rsid w:val="00C64459"/>
    <w:rsid w:val="00C65057"/>
    <w:rsid w:val="00C653E4"/>
    <w:rsid w:val="00C65A4E"/>
    <w:rsid w:val="00C65F75"/>
    <w:rsid w:val="00C66023"/>
    <w:rsid w:val="00C66367"/>
    <w:rsid w:val="00C6652C"/>
    <w:rsid w:val="00C66A4C"/>
    <w:rsid w:val="00C66A75"/>
    <w:rsid w:val="00C678F5"/>
    <w:rsid w:val="00C7043E"/>
    <w:rsid w:val="00C70C5D"/>
    <w:rsid w:val="00C718EF"/>
    <w:rsid w:val="00C719C0"/>
    <w:rsid w:val="00C71CD9"/>
    <w:rsid w:val="00C728D8"/>
    <w:rsid w:val="00C72A73"/>
    <w:rsid w:val="00C72B4B"/>
    <w:rsid w:val="00C72CDD"/>
    <w:rsid w:val="00C73B3A"/>
    <w:rsid w:val="00C73DFA"/>
    <w:rsid w:val="00C740CC"/>
    <w:rsid w:val="00C7430F"/>
    <w:rsid w:val="00C743CB"/>
    <w:rsid w:val="00C747FA"/>
    <w:rsid w:val="00C75229"/>
    <w:rsid w:val="00C75B8E"/>
    <w:rsid w:val="00C75C0C"/>
    <w:rsid w:val="00C76ADB"/>
    <w:rsid w:val="00C801D8"/>
    <w:rsid w:val="00C80691"/>
    <w:rsid w:val="00C818B5"/>
    <w:rsid w:val="00C82233"/>
    <w:rsid w:val="00C824F9"/>
    <w:rsid w:val="00C82D15"/>
    <w:rsid w:val="00C8355C"/>
    <w:rsid w:val="00C83AEC"/>
    <w:rsid w:val="00C83C71"/>
    <w:rsid w:val="00C83E7C"/>
    <w:rsid w:val="00C846A2"/>
    <w:rsid w:val="00C84875"/>
    <w:rsid w:val="00C84CF2"/>
    <w:rsid w:val="00C85862"/>
    <w:rsid w:val="00C85AC8"/>
    <w:rsid w:val="00C86120"/>
    <w:rsid w:val="00C86BA2"/>
    <w:rsid w:val="00C86C8F"/>
    <w:rsid w:val="00C86D4B"/>
    <w:rsid w:val="00C87125"/>
    <w:rsid w:val="00C87B3D"/>
    <w:rsid w:val="00C901A9"/>
    <w:rsid w:val="00C902DE"/>
    <w:rsid w:val="00C90918"/>
    <w:rsid w:val="00C909F4"/>
    <w:rsid w:val="00C90A7E"/>
    <w:rsid w:val="00C90F1F"/>
    <w:rsid w:val="00C910FB"/>
    <w:rsid w:val="00C91343"/>
    <w:rsid w:val="00C92268"/>
    <w:rsid w:val="00C923E4"/>
    <w:rsid w:val="00C923EB"/>
    <w:rsid w:val="00C92B10"/>
    <w:rsid w:val="00C92F9F"/>
    <w:rsid w:val="00C93561"/>
    <w:rsid w:val="00C94054"/>
    <w:rsid w:val="00C9470A"/>
    <w:rsid w:val="00C94849"/>
    <w:rsid w:val="00C949BA"/>
    <w:rsid w:val="00C94B2A"/>
    <w:rsid w:val="00C9501D"/>
    <w:rsid w:val="00C9565B"/>
    <w:rsid w:val="00C95AB7"/>
    <w:rsid w:val="00C95B41"/>
    <w:rsid w:val="00C95C54"/>
    <w:rsid w:val="00C9638C"/>
    <w:rsid w:val="00C96612"/>
    <w:rsid w:val="00C96CF5"/>
    <w:rsid w:val="00C96F12"/>
    <w:rsid w:val="00C96FD1"/>
    <w:rsid w:val="00CA077A"/>
    <w:rsid w:val="00CA092B"/>
    <w:rsid w:val="00CA1322"/>
    <w:rsid w:val="00CA14CC"/>
    <w:rsid w:val="00CA19EF"/>
    <w:rsid w:val="00CA1E3B"/>
    <w:rsid w:val="00CA1F50"/>
    <w:rsid w:val="00CA30BB"/>
    <w:rsid w:val="00CA368A"/>
    <w:rsid w:val="00CA460D"/>
    <w:rsid w:val="00CA48DE"/>
    <w:rsid w:val="00CA50D1"/>
    <w:rsid w:val="00CA5559"/>
    <w:rsid w:val="00CA595A"/>
    <w:rsid w:val="00CA6709"/>
    <w:rsid w:val="00CA6C39"/>
    <w:rsid w:val="00CA6C3F"/>
    <w:rsid w:val="00CA6EA5"/>
    <w:rsid w:val="00CA732E"/>
    <w:rsid w:val="00CA73A1"/>
    <w:rsid w:val="00CA74B1"/>
    <w:rsid w:val="00CA79F8"/>
    <w:rsid w:val="00CB01F5"/>
    <w:rsid w:val="00CB0220"/>
    <w:rsid w:val="00CB02C5"/>
    <w:rsid w:val="00CB078B"/>
    <w:rsid w:val="00CB0D91"/>
    <w:rsid w:val="00CB123E"/>
    <w:rsid w:val="00CB17C9"/>
    <w:rsid w:val="00CB22A2"/>
    <w:rsid w:val="00CB22FB"/>
    <w:rsid w:val="00CB25D8"/>
    <w:rsid w:val="00CB3040"/>
    <w:rsid w:val="00CB30A0"/>
    <w:rsid w:val="00CB3457"/>
    <w:rsid w:val="00CB34F4"/>
    <w:rsid w:val="00CB359B"/>
    <w:rsid w:val="00CB3815"/>
    <w:rsid w:val="00CB3A41"/>
    <w:rsid w:val="00CB3C15"/>
    <w:rsid w:val="00CB3C17"/>
    <w:rsid w:val="00CB4447"/>
    <w:rsid w:val="00CB4809"/>
    <w:rsid w:val="00CB4811"/>
    <w:rsid w:val="00CB551B"/>
    <w:rsid w:val="00CB5D3B"/>
    <w:rsid w:val="00CB608B"/>
    <w:rsid w:val="00CB6300"/>
    <w:rsid w:val="00CB684E"/>
    <w:rsid w:val="00CB6E56"/>
    <w:rsid w:val="00CB7459"/>
    <w:rsid w:val="00CB7A2D"/>
    <w:rsid w:val="00CB7D16"/>
    <w:rsid w:val="00CC019C"/>
    <w:rsid w:val="00CC03D8"/>
    <w:rsid w:val="00CC0568"/>
    <w:rsid w:val="00CC0A09"/>
    <w:rsid w:val="00CC0AFD"/>
    <w:rsid w:val="00CC1254"/>
    <w:rsid w:val="00CC29C5"/>
    <w:rsid w:val="00CC353D"/>
    <w:rsid w:val="00CC474A"/>
    <w:rsid w:val="00CC4AEC"/>
    <w:rsid w:val="00CC4EE9"/>
    <w:rsid w:val="00CC5587"/>
    <w:rsid w:val="00CC595B"/>
    <w:rsid w:val="00CC600F"/>
    <w:rsid w:val="00CC685E"/>
    <w:rsid w:val="00CD047E"/>
    <w:rsid w:val="00CD0A8B"/>
    <w:rsid w:val="00CD1CF6"/>
    <w:rsid w:val="00CD2667"/>
    <w:rsid w:val="00CD29E9"/>
    <w:rsid w:val="00CD2BBE"/>
    <w:rsid w:val="00CD2CEE"/>
    <w:rsid w:val="00CD2E3F"/>
    <w:rsid w:val="00CD3862"/>
    <w:rsid w:val="00CD3A2C"/>
    <w:rsid w:val="00CD4579"/>
    <w:rsid w:val="00CD4684"/>
    <w:rsid w:val="00CD4CB0"/>
    <w:rsid w:val="00CD4D91"/>
    <w:rsid w:val="00CD56E9"/>
    <w:rsid w:val="00CD5DAA"/>
    <w:rsid w:val="00CD5F81"/>
    <w:rsid w:val="00CD610E"/>
    <w:rsid w:val="00CD633A"/>
    <w:rsid w:val="00CD6BEB"/>
    <w:rsid w:val="00CD6C03"/>
    <w:rsid w:val="00CD6C9F"/>
    <w:rsid w:val="00CD7121"/>
    <w:rsid w:val="00CD78D7"/>
    <w:rsid w:val="00CE017D"/>
    <w:rsid w:val="00CE04DE"/>
    <w:rsid w:val="00CE08B7"/>
    <w:rsid w:val="00CE0AFD"/>
    <w:rsid w:val="00CE0C8D"/>
    <w:rsid w:val="00CE0CE8"/>
    <w:rsid w:val="00CE17F2"/>
    <w:rsid w:val="00CE1A78"/>
    <w:rsid w:val="00CE341F"/>
    <w:rsid w:val="00CE3CDB"/>
    <w:rsid w:val="00CE3EA7"/>
    <w:rsid w:val="00CE3EF6"/>
    <w:rsid w:val="00CE4D1F"/>
    <w:rsid w:val="00CE503A"/>
    <w:rsid w:val="00CE5910"/>
    <w:rsid w:val="00CE5B0B"/>
    <w:rsid w:val="00CE5CC8"/>
    <w:rsid w:val="00CE671D"/>
    <w:rsid w:val="00CE6BBA"/>
    <w:rsid w:val="00CE70D2"/>
    <w:rsid w:val="00CE70F4"/>
    <w:rsid w:val="00CE7D53"/>
    <w:rsid w:val="00CF0D35"/>
    <w:rsid w:val="00CF1731"/>
    <w:rsid w:val="00CF175D"/>
    <w:rsid w:val="00CF1BCB"/>
    <w:rsid w:val="00CF207A"/>
    <w:rsid w:val="00CF28FF"/>
    <w:rsid w:val="00CF2E55"/>
    <w:rsid w:val="00CF3261"/>
    <w:rsid w:val="00CF3A4A"/>
    <w:rsid w:val="00CF3CD1"/>
    <w:rsid w:val="00CF42B9"/>
    <w:rsid w:val="00CF4640"/>
    <w:rsid w:val="00CF46EB"/>
    <w:rsid w:val="00CF4D9C"/>
    <w:rsid w:val="00CF4E69"/>
    <w:rsid w:val="00CF5D3A"/>
    <w:rsid w:val="00CF5DBD"/>
    <w:rsid w:val="00CF5E66"/>
    <w:rsid w:val="00CF604C"/>
    <w:rsid w:val="00CF60C5"/>
    <w:rsid w:val="00CF64A1"/>
    <w:rsid w:val="00CF6515"/>
    <w:rsid w:val="00CF685C"/>
    <w:rsid w:val="00CF6B0C"/>
    <w:rsid w:val="00CF75C8"/>
    <w:rsid w:val="00CF7B25"/>
    <w:rsid w:val="00CF7B82"/>
    <w:rsid w:val="00D003D6"/>
    <w:rsid w:val="00D00BF0"/>
    <w:rsid w:val="00D01130"/>
    <w:rsid w:val="00D013D2"/>
    <w:rsid w:val="00D015B5"/>
    <w:rsid w:val="00D01630"/>
    <w:rsid w:val="00D01B2D"/>
    <w:rsid w:val="00D021EA"/>
    <w:rsid w:val="00D0245F"/>
    <w:rsid w:val="00D02D8B"/>
    <w:rsid w:val="00D02DB2"/>
    <w:rsid w:val="00D03738"/>
    <w:rsid w:val="00D03911"/>
    <w:rsid w:val="00D03915"/>
    <w:rsid w:val="00D03BB0"/>
    <w:rsid w:val="00D03D9C"/>
    <w:rsid w:val="00D04462"/>
    <w:rsid w:val="00D04F3F"/>
    <w:rsid w:val="00D05244"/>
    <w:rsid w:val="00D05370"/>
    <w:rsid w:val="00D05A58"/>
    <w:rsid w:val="00D05B9B"/>
    <w:rsid w:val="00D06AB1"/>
    <w:rsid w:val="00D06BE7"/>
    <w:rsid w:val="00D077C5"/>
    <w:rsid w:val="00D07E22"/>
    <w:rsid w:val="00D1004C"/>
    <w:rsid w:val="00D1044D"/>
    <w:rsid w:val="00D105E5"/>
    <w:rsid w:val="00D10B20"/>
    <w:rsid w:val="00D12261"/>
    <w:rsid w:val="00D12416"/>
    <w:rsid w:val="00D12436"/>
    <w:rsid w:val="00D13501"/>
    <w:rsid w:val="00D136BD"/>
    <w:rsid w:val="00D13A55"/>
    <w:rsid w:val="00D13C54"/>
    <w:rsid w:val="00D13C84"/>
    <w:rsid w:val="00D13E9A"/>
    <w:rsid w:val="00D13F69"/>
    <w:rsid w:val="00D141B0"/>
    <w:rsid w:val="00D14C77"/>
    <w:rsid w:val="00D151BC"/>
    <w:rsid w:val="00D1551F"/>
    <w:rsid w:val="00D1599B"/>
    <w:rsid w:val="00D15A64"/>
    <w:rsid w:val="00D15C25"/>
    <w:rsid w:val="00D15E2F"/>
    <w:rsid w:val="00D15E40"/>
    <w:rsid w:val="00D164E2"/>
    <w:rsid w:val="00D16850"/>
    <w:rsid w:val="00D16CE0"/>
    <w:rsid w:val="00D16DBD"/>
    <w:rsid w:val="00D16F57"/>
    <w:rsid w:val="00D16F58"/>
    <w:rsid w:val="00D17184"/>
    <w:rsid w:val="00D17731"/>
    <w:rsid w:val="00D17B75"/>
    <w:rsid w:val="00D17C64"/>
    <w:rsid w:val="00D17F88"/>
    <w:rsid w:val="00D204DF"/>
    <w:rsid w:val="00D210FB"/>
    <w:rsid w:val="00D212AE"/>
    <w:rsid w:val="00D217BA"/>
    <w:rsid w:val="00D22341"/>
    <w:rsid w:val="00D22595"/>
    <w:rsid w:val="00D2280C"/>
    <w:rsid w:val="00D228E8"/>
    <w:rsid w:val="00D22D0E"/>
    <w:rsid w:val="00D22EBF"/>
    <w:rsid w:val="00D23C09"/>
    <w:rsid w:val="00D23EAB"/>
    <w:rsid w:val="00D240DC"/>
    <w:rsid w:val="00D243C9"/>
    <w:rsid w:val="00D24701"/>
    <w:rsid w:val="00D24B77"/>
    <w:rsid w:val="00D24BF7"/>
    <w:rsid w:val="00D24D12"/>
    <w:rsid w:val="00D250C6"/>
    <w:rsid w:val="00D25445"/>
    <w:rsid w:val="00D257F8"/>
    <w:rsid w:val="00D2606D"/>
    <w:rsid w:val="00D2618D"/>
    <w:rsid w:val="00D262A4"/>
    <w:rsid w:val="00D264B7"/>
    <w:rsid w:val="00D26594"/>
    <w:rsid w:val="00D26620"/>
    <w:rsid w:val="00D273BB"/>
    <w:rsid w:val="00D27AE3"/>
    <w:rsid w:val="00D27E1E"/>
    <w:rsid w:val="00D30232"/>
    <w:rsid w:val="00D3059F"/>
    <w:rsid w:val="00D306CF"/>
    <w:rsid w:val="00D30A4C"/>
    <w:rsid w:val="00D30DAB"/>
    <w:rsid w:val="00D31C19"/>
    <w:rsid w:val="00D32171"/>
    <w:rsid w:val="00D32A53"/>
    <w:rsid w:val="00D32BE5"/>
    <w:rsid w:val="00D32D3C"/>
    <w:rsid w:val="00D33287"/>
    <w:rsid w:val="00D33548"/>
    <w:rsid w:val="00D335A6"/>
    <w:rsid w:val="00D33AA8"/>
    <w:rsid w:val="00D33F74"/>
    <w:rsid w:val="00D340DD"/>
    <w:rsid w:val="00D341D9"/>
    <w:rsid w:val="00D34626"/>
    <w:rsid w:val="00D34CDD"/>
    <w:rsid w:val="00D35071"/>
    <w:rsid w:val="00D353D9"/>
    <w:rsid w:val="00D354CC"/>
    <w:rsid w:val="00D35748"/>
    <w:rsid w:val="00D35777"/>
    <w:rsid w:val="00D3593A"/>
    <w:rsid w:val="00D366C1"/>
    <w:rsid w:val="00D36986"/>
    <w:rsid w:val="00D36A9F"/>
    <w:rsid w:val="00D3712D"/>
    <w:rsid w:val="00D4010C"/>
    <w:rsid w:val="00D4050A"/>
    <w:rsid w:val="00D40559"/>
    <w:rsid w:val="00D408FE"/>
    <w:rsid w:val="00D4092A"/>
    <w:rsid w:val="00D41A6A"/>
    <w:rsid w:val="00D42094"/>
    <w:rsid w:val="00D4255B"/>
    <w:rsid w:val="00D42FC5"/>
    <w:rsid w:val="00D44A1A"/>
    <w:rsid w:val="00D455C6"/>
    <w:rsid w:val="00D458B8"/>
    <w:rsid w:val="00D458E8"/>
    <w:rsid w:val="00D46FA8"/>
    <w:rsid w:val="00D47388"/>
    <w:rsid w:val="00D47E4B"/>
    <w:rsid w:val="00D50741"/>
    <w:rsid w:val="00D509CE"/>
    <w:rsid w:val="00D50B64"/>
    <w:rsid w:val="00D51758"/>
    <w:rsid w:val="00D51B87"/>
    <w:rsid w:val="00D51C5C"/>
    <w:rsid w:val="00D5298A"/>
    <w:rsid w:val="00D52CD1"/>
    <w:rsid w:val="00D53E80"/>
    <w:rsid w:val="00D53FA8"/>
    <w:rsid w:val="00D54A42"/>
    <w:rsid w:val="00D54DF1"/>
    <w:rsid w:val="00D557FD"/>
    <w:rsid w:val="00D567BC"/>
    <w:rsid w:val="00D56BBC"/>
    <w:rsid w:val="00D57B22"/>
    <w:rsid w:val="00D57D31"/>
    <w:rsid w:val="00D60F62"/>
    <w:rsid w:val="00D6158B"/>
    <w:rsid w:val="00D61901"/>
    <w:rsid w:val="00D61D9B"/>
    <w:rsid w:val="00D61E54"/>
    <w:rsid w:val="00D61EBB"/>
    <w:rsid w:val="00D621ED"/>
    <w:rsid w:val="00D62261"/>
    <w:rsid w:val="00D623C2"/>
    <w:rsid w:val="00D63527"/>
    <w:rsid w:val="00D63B53"/>
    <w:rsid w:val="00D63F23"/>
    <w:rsid w:val="00D64065"/>
    <w:rsid w:val="00D6420E"/>
    <w:rsid w:val="00D645A7"/>
    <w:rsid w:val="00D64672"/>
    <w:rsid w:val="00D6487F"/>
    <w:rsid w:val="00D648E6"/>
    <w:rsid w:val="00D651EA"/>
    <w:rsid w:val="00D65451"/>
    <w:rsid w:val="00D656BB"/>
    <w:rsid w:val="00D65F76"/>
    <w:rsid w:val="00D6600F"/>
    <w:rsid w:val="00D661C5"/>
    <w:rsid w:val="00D66DD2"/>
    <w:rsid w:val="00D67F42"/>
    <w:rsid w:val="00D7047C"/>
    <w:rsid w:val="00D705C4"/>
    <w:rsid w:val="00D70E11"/>
    <w:rsid w:val="00D715D0"/>
    <w:rsid w:val="00D71E20"/>
    <w:rsid w:val="00D71E5A"/>
    <w:rsid w:val="00D7257D"/>
    <w:rsid w:val="00D72AA1"/>
    <w:rsid w:val="00D73A2B"/>
    <w:rsid w:val="00D73D3F"/>
    <w:rsid w:val="00D743E7"/>
    <w:rsid w:val="00D745CB"/>
    <w:rsid w:val="00D74980"/>
    <w:rsid w:val="00D75118"/>
    <w:rsid w:val="00D756D1"/>
    <w:rsid w:val="00D757C4"/>
    <w:rsid w:val="00D75D58"/>
    <w:rsid w:val="00D76561"/>
    <w:rsid w:val="00D77119"/>
    <w:rsid w:val="00D77320"/>
    <w:rsid w:val="00D77AC3"/>
    <w:rsid w:val="00D77BAC"/>
    <w:rsid w:val="00D77D50"/>
    <w:rsid w:val="00D8076F"/>
    <w:rsid w:val="00D809C9"/>
    <w:rsid w:val="00D80E1F"/>
    <w:rsid w:val="00D8100D"/>
    <w:rsid w:val="00D81209"/>
    <w:rsid w:val="00D812CE"/>
    <w:rsid w:val="00D81565"/>
    <w:rsid w:val="00D81784"/>
    <w:rsid w:val="00D8179A"/>
    <w:rsid w:val="00D81A39"/>
    <w:rsid w:val="00D81AA6"/>
    <w:rsid w:val="00D823C3"/>
    <w:rsid w:val="00D83B5D"/>
    <w:rsid w:val="00D843D3"/>
    <w:rsid w:val="00D84CE5"/>
    <w:rsid w:val="00D85379"/>
    <w:rsid w:val="00D85763"/>
    <w:rsid w:val="00D85E9D"/>
    <w:rsid w:val="00D85F93"/>
    <w:rsid w:val="00D8608A"/>
    <w:rsid w:val="00D8676F"/>
    <w:rsid w:val="00D87032"/>
    <w:rsid w:val="00D871FC"/>
    <w:rsid w:val="00D9008F"/>
    <w:rsid w:val="00D90457"/>
    <w:rsid w:val="00D906B0"/>
    <w:rsid w:val="00D90C21"/>
    <w:rsid w:val="00D90F3A"/>
    <w:rsid w:val="00D91C07"/>
    <w:rsid w:val="00D91D2F"/>
    <w:rsid w:val="00D92E94"/>
    <w:rsid w:val="00D93079"/>
    <w:rsid w:val="00D9337F"/>
    <w:rsid w:val="00D935F2"/>
    <w:rsid w:val="00D93634"/>
    <w:rsid w:val="00D93B2A"/>
    <w:rsid w:val="00D94153"/>
    <w:rsid w:val="00D943A4"/>
    <w:rsid w:val="00D94B64"/>
    <w:rsid w:val="00D94E1D"/>
    <w:rsid w:val="00D94F12"/>
    <w:rsid w:val="00D952F6"/>
    <w:rsid w:val="00D9534C"/>
    <w:rsid w:val="00D95734"/>
    <w:rsid w:val="00D9577F"/>
    <w:rsid w:val="00D95A6E"/>
    <w:rsid w:val="00D95C91"/>
    <w:rsid w:val="00D96164"/>
    <w:rsid w:val="00D961EE"/>
    <w:rsid w:val="00D962FB"/>
    <w:rsid w:val="00D9668C"/>
    <w:rsid w:val="00D96F1E"/>
    <w:rsid w:val="00D9727B"/>
    <w:rsid w:val="00D977BF"/>
    <w:rsid w:val="00D97856"/>
    <w:rsid w:val="00D97BD6"/>
    <w:rsid w:val="00DA01BC"/>
    <w:rsid w:val="00DA0238"/>
    <w:rsid w:val="00DA0B34"/>
    <w:rsid w:val="00DA0C19"/>
    <w:rsid w:val="00DA188B"/>
    <w:rsid w:val="00DA1F3C"/>
    <w:rsid w:val="00DA2BEC"/>
    <w:rsid w:val="00DA3165"/>
    <w:rsid w:val="00DA35AC"/>
    <w:rsid w:val="00DA3F5A"/>
    <w:rsid w:val="00DA4604"/>
    <w:rsid w:val="00DA5505"/>
    <w:rsid w:val="00DA5888"/>
    <w:rsid w:val="00DA6152"/>
    <w:rsid w:val="00DA634F"/>
    <w:rsid w:val="00DA636A"/>
    <w:rsid w:val="00DA6481"/>
    <w:rsid w:val="00DA65F7"/>
    <w:rsid w:val="00DA7570"/>
    <w:rsid w:val="00DB00D1"/>
    <w:rsid w:val="00DB06DA"/>
    <w:rsid w:val="00DB0909"/>
    <w:rsid w:val="00DB11B8"/>
    <w:rsid w:val="00DB1340"/>
    <w:rsid w:val="00DB15C3"/>
    <w:rsid w:val="00DB1E29"/>
    <w:rsid w:val="00DB2655"/>
    <w:rsid w:val="00DB2CDC"/>
    <w:rsid w:val="00DB2DE1"/>
    <w:rsid w:val="00DB2E79"/>
    <w:rsid w:val="00DB3224"/>
    <w:rsid w:val="00DB3255"/>
    <w:rsid w:val="00DB328A"/>
    <w:rsid w:val="00DB39F5"/>
    <w:rsid w:val="00DB3AD6"/>
    <w:rsid w:val="00DB3B28"/>
    <w:rsid w:val="00DB424D"/>
    <w:rsid w:val="00DB4F4E"/>
    <w:rsid w:val="00DB5284"/>
    <w:rsid w:val="00DB539C"/>
    <w:rsid w:val="00DB55FD"/>
    <w:rsid w:val="00DB5A95"/>
    <w:rsid w:val="00DB5EEF"/>
    <w:rsid w:val="00DB6222"/>
    <w:rsid w:val="00DB654F"/>
    <w:rsid w:val="00DB69A6"/>
    <w:rsid w:val="00DB7071"/>
    <w:rsid w:val="00DB7117"/>
    <w:rsid w:val="00DB7EE7"/>
    <w:rsid w:val="00DC15F8"/>
    <w:rsid w:val="00DC161E"/>
    <w:rsid w:val="00DC1B5A"/>
    <w:rsid w:val="00DC2457"/>
    <w:rsid w:val="00DC2573"/>
    <w:rsid w:val="00DC267D"/>
    <w:rsid w:val="00DC27B9"/>
    <w:rsid w:val="00DC280A"/>
    <w:rsid w:val="00DC2E45"/>
    <w:rsid w:val="00DC2E64"/>
    <w:rsid w:val="00DC39E1"/>
    <w:rsid w:val="00DC46A9"/>
    <w:rsid w:val="00DC498E"/>
    <w:rsid w:val="00DC4FF8"/>
    <w:rsid w:val="00DC523C"/>
    <w:rsid w:val="00DC5AA3"/>
    <w:rsid w:val="00DC5EC1"/>
    <w:rsid w:val="00DC621F"/>
    <w:rsid w:val="00DC62DC"/>
    <w:rsid w:val="00DC7D15"/>
    <w:rsid w:val="00DD008E"/>
    <w:rsid w:val="00DD08AA"/>
    <w:rsid w:val="00DD0D4E"/>
    <w:rsid w:val="00DD0F0C"/>
    <w:rsid w:val="00DD1287"/>
    <w:rsid w:val="00DD18EB"/>
    <w:rsid w:val="00DD197C"/>
    <w:rsid w:val="00DD1EB4"/>
    <w:rsid w:val="00DD219E"/>
    <w:rsid w:val="00DD27C0"/>
    <w:rsid w:val="00DD3B92"/>
    <w:rsid w:val="00DD4A16"/>
    <w:rsid w:val="00DD5171"/>
    <w:rsid w:val="00DD5255"/>
    <w:rsid w:val="00DD53CA"/>
    <w:rsid w:val="00DD5B43"/>
    <w:rsid w:val="00DD5D27"/>
    <w:rsid w:val="00DD5EA3"/>
    <w:rsid w:val="00DD62FB"/>
    <w:rsid w:val="00DD687C"/>
    <w:rsid w:val="00DD7276"/>
    <w:rsid w:val="00DD734A"/>
    <w:rsid w:val="00DD7460"/>
    <w:rsid w:val="00DD761D"/>
    <w:rsid w:val="00DD7FF6"/>
    <w:rsid w:val="00DE0760"/>
    <w:rsid w:val="00DE07D6"/>
    <w:rsid w:val="00DE0CBD"/>
    <w:rsid w:val="00DE127B"/>
    <w:rsid w:val="00DE187B"/>
    <w:rsid w:val="00DE20FB"/>
    <w:rsid w:val="00DE239A"/>
    <w:rsid w:val="00DE26F7"/>
    <w:rsid w:val="00DE2B51"/>
    <w:rsid w:val="00DE2FE8"/>
    <w:rsid w:val="00DE4135"/>
    <w:rsid w:val="00DE4286"/>
    <w:rsid w:val="00DE537E"/>
    <w:rsid w:val="00DE54C2"/>
    <w:rsid w:val="00DE5979"/>
    <w:rsid w:val="00DE5D8B"/>
    <w:rsid w:val="00DE614B"/>
    <w:rsid w:val="00DE6520"/>
    <w:rsid w:val="00DE67E3"/>
    <w:rsid w:val="00DE69DF"/>
    <w:rsid w:val="00DE6C81"/>
    <w:rsid w:val="00DE6FC4"/>
    <w:rsid w:val="00DE7328"/>
    <w:rsid w:val="00DE77B3"/>
    <w:rsid w:val="00DF00AA"/>
    <w:rsid w:val="00DF0462"/>
    <w:rsid w:val="00DF0BB8"/>
    <w:rsid w:val="00DF0CB7"/>
    <w:rsid w:val="00DF1085"/>
    <w:rsid w:val="00DF1F14"/>
    <w:rsid w:val="00DF27D1"/>
    <w:rsid w:val="00DF28EB"/>
    <w:rsid w:val="00DF2901"/>
    <w:rsid w:val="00DF2B32"/>
    <w:rsid w:val="00DF2D64"/>
    <w:rsid w:val="00DF36EB"/>
    <w:rsid w:val="00DF37D3"/>
    <w:rsid w:val="00DF3889"/>
    <w:rsid w:val="00DF38EA"/>
    <w:rsid w:val="00DF3E61"/>
    <w:rsid w:val="00DF4593"/>
    <w:rsid w:val="00DF4C7F"/>
    <w:rsid w:val="00DF5177"/>
    <w:rsid w:val="00DF552C"/>
    <w:rsid w:val="00DF5628"/>
    <w:rsid w:val="00DF582E"/>
    <w:rsid w:val="00DF5BDA"/>
    <w:rsid w:val="00DF5C7D"/>
    <w:rsid w:val="00DF5FC6"/>
    <w:rsid w:val="00DF6045"/>
    <w:rsid w:val="00DF6A95"/>
    <w:rsid w:val="00DF722E"/>
    <w:rsid w:val="00DF7A8F"/>
    <w:rsid w:val="00E01F0B"/>
    <w:rsid w:val="00E01F91"/>
    <w:rsid w:val="00E02123"/>
    <w:rsid w:val="00E0236F"/>
    <w:rsid w:val="00E02A34"/>
    <w:rsid w:val="00E02AEE"/>
    <w:rsid w:val="00E02BD6"/>
    <w:rsid w:val="00E03E3C"/>
    <w:rsid w:val="00E05850"/>
    <w:rsid w:val="00E062E3"/>
    <w:rsid w:val="00E06556"/>
    <w:rsid w:val="00E065A6"/>
    <w:rsid w:val="00E067B5"/>
    <w:rsid w:val="00E06B59"/>
    <w:rsid w:val="00E07C74"/>
    <w:rsid w:val="00E1040D"/>
    <w:rsid w:val="00E10F72"/>
    <w:rsid w:val="00E11930"/>
    <w:rsid w:val="00E11BD7"/>
    <w:rsid w:val="00E11DBF"/>
    <w:rsid w:val="00E12363"/>
    <w:rsid w:val="00E125B4"/>
    <w:rsid w:val="00E129ED"/>
    <w:rsid w:val="00E12D97"/>
    <w:rsid w:val="00E12DA6"/>
    <w:rsid w:val="00E12DB0"/>
    <w:rsid w:val="00E12DBF"/>
    <w:rsid w:val="00E1332D"/>
    <w:rsid w:val="00E13410"/>
    <w:rsid w:val="00E1345C"/>
    <w:rsid w:val="00E136EF"/>
    <w:rsid w:val="00E137A7"/>
    <w:rsid w:val="00E142F6"/>
    <w:rsid w:val="00E15012"/>
    <w:rsid w:val="00E1536E"/>
    <w:rsid w:val="00E1553D"/>
    <w:rsid w:val="00E15609"/>
    <w:rsid w:val="00E157F7"/>
    <w:rsid w:val="00E15887"/>
    <w:rsid w:val="00E15B06"/>
    <w:rsid w:val="00E16045"/>
    <w:rsid w:val="00E162EF"/>
    <w:rsid w:val="00E16A09"/>
    <w:rsid w:val="00E17136"/>
    <w:rsid w:val="00E177EF"/>
    <w:rsid w:val="00E20652"/>
    <w:rsid w:val="00E20831"/>
    <w:rsid w:val="00E208B1"/>
    <w:rsid w:val="00E20D72"/>
    <w:rsid w:val="00E20E1D"/>
    <w:rsid w:val="00E2145D"/>
    <w:rsid w:val="00E21BFF"/>
    <w:rsid w:val="00E22748"/>
    <w:rsid w:val="00E22930"/>
    <w:rsid w:val="00E22A19"/>
    <w:rsid w:val="00E22AD4"/>
    <w:rsid w:val="00E22B4F"/>
    <w:rsid w:val="00E23111"/>
    <w:rsid w:val="00E231B9"/>
    <w:rsid w:val="00E232CA"/>
    <w:rsid w:val="00E235D2"/>
    <w:rsid w:val="00E2398C"/>
    <w:rsid w:val="00E23BD6"/>
    <w:rsid w:val="00E245CF"/>
    <w:rsid w:val="00E24733"/>
    <w:rsid w:val="00E24DDA"/>
    <w:rsid w:val="00E2509B"/>
    <w:rsid w:val="00E250F1"/>
    <w:rsid w:val="00E25101"/>
    <w:rsid w:val="00E258C4"/>
    <w:rsid w:val="00E265A2"/>
    <w:rsid w:val="00E26EEC"/>
    <w:rsid w:val="00E27A59"/>
    <w:rsid w:val="00E303D3"/>
    <w:rsid w:val="00E308B9"/>
    <w:rsid w:val="00E31356"/>
    <w:rsid w:val="00E316ED"/>
    <w:rsid w:val="00E31BB7"/>
    <w:rsid w:val="00E31D1D"/>
    <w:rsid w:val="00E32128"/>
    <w:rsid w:val="00E325FB"/>
    <w:rsid w:val="00E32EAB"/>
    <w:rsid w:val="00E33232"/>
    <w:rsid w:val="00E34083"/>
    <w:rsid w:val="00E345FC"/>
    <w:rsid w:val="00E34A4C"/>
    <w:rsid w:val="00E34D7B"/>
    <w:rsid w:val="00E34E2F"/>
    <w:rsid w:val="00E3520D"/>
    <w:rsid w:val="00E3598B"/>
    <w:rsid w:val="00E35AD5"/>
    <w:rsid w:val="00E35F1E"/>
    <w:rsid w:val="00E36537"/>
    <w:rsid w:val="00E365AC"/>
    <w:rsid w:val="00E371B5"/>
    <w:rsid w:val="00E37280"/>
    <w:rsid w:val="00E37486"/>
    <w:rsid w:val="00E378C7"/>
    <w:rsid w:val="00E37C07"/>
    <w:rsid w:val="00E4024B"/>
    <w:rsid w:val="00E40823"/>
    <w:rsid w:val="00E40A65"/>
    <w:rsid w:val="00E40B8E"/>
    <w:rsid w:val="00E41456"/>
    <w:rsid w:val="00E419F0"/>
    <w:rsid w:val="00E41C6E"/>
    <w:rsid w:val="00E422E1"/>
    <w:rsid w:val="00E436A7"/>
    <w:rsid w:val="00E437ED"/>
    <w:rsid w:val="00E43C0B"/>
    <w:rsid w:val="00E440C6"/>
    <w:rsid w:val="00E44AAA"/>
    <w:rsid w:val="00E44F36"/>
    <w:rsid w:val="00E4521D"/>
    <w:rsid w:val="00E458C1"/>
    <w:rsid w:val="00E45ADD"/>
    <w:rsid w:val="00E46504"/>
    <w:rsid w:val="00E468FE"/>
    <w:rsid w:val="00E46D35"/>
    <w:rsid w:val="00E472CE"/>
    <w:rsid w:val="00E47BDA"/>
    <w:rsid w:val="00E50418"/>
    <w:rsid w:val="00E505FE"/>
    <w:rsid w:val="00E5070D"/>
    <w:rsid w:val="00E50A57"/>
    <w:rsid w:val="00E50BDB"/>
    <w:rsid w:val="00E50C4A"/>
    <w:rsid w:val="00E516AB"/>
    <w:rsid w:val="00E51A0F"/>
    <w:rsid w:val="00E51AD4"/>
    <w:rsid w:val="00E51B30"/>
    <w:rsid w:val="00E526F0"/>
    <w:rsid w:val="00E54287"/>
    <w:rsid w:val="00E543A8"/>
    <w:rsid w:val="00E549EC"/>
    <w:rsid w:val="00E54AD3"/>
    <w:rsid w:val="00E54B28"/>
    <w:rsid w:val="00E54C25"/>
    <w:rsid w:val="00E5528C"/>
    <w:rsid w:val="00E555E5"/>
    <w:rsid w:val="00E55A55"/>
    <w:rsid w:val="00E55DD6"/>
    <w:rsid w:val="00E55E14"/>
    <w:rsid w:val="00E561A5"/>
    <w:rsid w:val="00E565E1"/>
    <w:rsid w:val="00E566AC"/>
    <w:rsid w:val="00E57039"/>
    <w:rsid w:val="00E57893"/>
    <w:rsid w:val="00E57928"/>
    <w:rsid w:val="00E60243"/>
    <w:rsid w:val="00E6049C"/>
    <w:rsid w:val="00E60794"/>
    <w:rsid w:val="00E60825"/>
    <w:rsid w:val="00E60C72"/>
    <w:rsid w:val="00E60CF6"/>
    <w:rsid w:val="00E612C8"/>
    <w:rsid w:val="00E61404"/>
    <w:rsid w:val="00E61C45"/>
    <w:rsid w:val="00E61C8A"/>
    <w:rsid w:val="00E620CD"/>
    <w:rsid w:val="00E626F7"/>
    <w:rsid w:val="00E63695"/>
    <w:rsid w:val="00E6434E"/>
    <w:rsid w:val="00E64360"/>
    <w:rsid w:val="00E64DEF"/>
    <w:rsid w:val="00E64E4E"/>
    <w:rsid w:val="00E65287"/>
    <w:rsid w:val="00E657F7"/>
    <w:rsid w:val="00E65DD3"/>
    <w:rsid w:val="00E66210"/>
    <w:rsid w:val="00E66312"/>
    <w:rsid w:val="00E66327"/>
    <w:rsid w:val="00E667EA"/>
    <w:rsid w:val="00E66B63"/>
    <w:rsid w:val="00E7077C"/>
    <w:rsid w:val="00E715F4"/>
    <w:rsid w:val="00E716ED"/>
    <w:rsid w:val="00E71719"/>
    <w:rsid w:val="00E71F1A"/>
    <w:rsid w:val="00E72ABE"/>
    <w:rsid w:val="00E72B8B"/>
    <w:rsid w:val="00E73FB0"/>
    <w:rsid w:val="00E741E6"/>
    <w:rsid w:val="00E74250"/>
    <w:rsid w:val="00E74624"/>
    <w:rsid w:val="00E74843"/>
    <w:rsid w:val="00E74969"/>
    <w:rsid w:val="00E751E8"/>
    <w:rsid w:val="00E7568B"/>
    <w:rsid w:val="00E75B3F"/>
    <w:rsid w:val="00E75EFC"/>
    <w:rsid w:val="00E76CB8"/>
    <w:rsid w:val="00E76CD4"/>
    <w:rsid w:val="00E772D5"/>
    <w:rsid w:val="00E80841"/>
    <w:rsid w:val="00E816D5"/>
    <w:rsid w:val="00E81797"/>
    <w:rsid w:val="00E81D39"/>
    <w:rsid w:val="00E81D95"/>
    <w:rsid w:val="00E82435"/>
    <w:rsid w:val="00E82518"/>
    <w:rsid w:val="00E82BED"/>
    <w:rsid w:val="00E82C47"/>
    <w:rsid w:val="00E83108"/>
    <w:rsid w:val="00E839EB"/>
    <w:rsid w:val="00E83F8A"/>
    <w:rsid w:val="00E84035"/>
    <w:rsid w:val="00E849D8"/>
    <w:rsid w:val="00E85211"/>
    <w:rsid w:val="00E852C6"/>
    <w:rsid w:val="00E8533F"/>
    <w:rsid w:val="00E87709"/>
    <w:rsid w:val="00E90192"/>
    <w:rsid w:val="00E90FA4"/>
    <w:rsid w:val="00E91436"/>
    <w:rsid w:val="00E92090"/>
    <w:rsid w:val="00E925C5"/>
    <w:rsid w:val="00E9291E"/>
    <w:rsid w:val="00E92D3C"/>
    <w:rsid w:val="00E92DD0"/>
    <w:rsid w:val="00E930D0"/>
    <w:rsid w:val="00E9392B"/>
    <w:rsid w:val="00E93DC9"/>
    <w:rsid w:val="00E93EC5"/>
    <w:rsid w:val="00E94DC6"/>
    <w:rsid w:val="00E95C7E"/>
    <w:rsid w:val="00E96246"/>
    <w:rsid w:val="00E9645C"/>
    <w:rsid w:val="00E9673F"/>
    <w:rsid w:val="00E96CD8"/>
    <w:rsid w:val="00E970BD"/>
    <w:rsid w:val="00E973CC"/>
    <w:rsid w:val="00E97486"/>
    <w:rsid w:val="00E9770C"/>
    <w:rsid w:val="00E979E1"/>
    <w:rsid w:val="00EA042A"/>
    <w:rsid w:val="00EA0648"/>
    <w:rsid w:val="00EA071E"/>
    <w:rsid w:val="00EA0BFD"/>
    <w:rsid w:val="00EA1AF6"/>
    <w:rsid w:val="00EA1D7D"/>
    <w:rsid w:val="00EA2891"/>
    <w:rsid w:val="00EA329D"/>
    <w:rsid w:val="00EA3C24"/>
    <w:rsid w:val="00EA3F5F"/>
    <w:rsid w:val="00EA4016"/>
    <w:rsid w:val="00EA463B"/>
    <w:rsid w:val="00EA47C8"/>
    <w:rsid w:val="00EA4CAD"/>
    <w:rsid w:val="00EA4E43"/>
    <w:rsid w:val="00EA5354"/>
    <w:rsid w:val="00EA53F0"/>
    <w:rsid w:val="00EA5661"/>
    <w:rsid w:val="00EA57E1"/>
    <w:rsid w:val="00EA6016"/>
    <w:rsid w:val="00EA6079"/>
    <w:rsid w:val="00EA60A7"/>
    <w:rsid w:val="00EA6296"/>
    <w:rsid w:val="00EA6C95"/>
    <w:rsid w:val="00EA6E49"/>
    <w:rsid w:val="00EA7ABF"/>
    <w:rsid w:val="00EA7D1D"/>
    <w:rsid w:val="00EB0160"/>
    <w:rsid w:val="00EB0989"/>
    <w:rsid w:val="00EB126B"/>
    <w:rsid w:val="00EB163D"/>
    <w:rsid w:val="00EB19BE"/>
    <w:rsid w:val="00EB21D0"/>
    <w:rsid w:val="00EB2489"/>
    <w:rsid w:val="00EB29B3"/>
    <w:rsid w:val="00EB36B8"/>
    <w:rsid w:val="00EB3AB3"/>
    <w:rsid w:val="00EB3B47"/>
    <w:rsid w:val="00EB3D14"/>
    <w:rsid w:val="00EB4677"/>
    <w:rsid w:val="00EB4925"/>
    <w:rsid w:val="00EB4D90"/>
    <w:rsid w:val="00EB558F"/>
    <w:rsid w:val="00EB5CD8"/>
    <w:rsid w:val="00EB5D0D"/>
    <w:rsid w:val="00EB5D4A"/>
    <w:rsid w:val="00EB66C4"/>
    <w:rsid w:val="00EB6F78"/>
    <w:rsid w:val="00EB71E7"/>
    <w:rsid w:val="00EB7872"/>
    <w:rsid w:val="00EB795B"/>
    <w:rsid w:val="00EB7A59"/>
    <w:rsid w:val="00EB7C48"/>
    <w:rsid w:val="00EC0279"/>
    <w:rsid w:val="00EC07BC"/>
    <w:rsid w:val="00EC0A5F"/>
    <w:rsid w:val="00EC0C54"/>
    <w:rsid w:val="00EC1834"/>
    <w:rsid w:val="00EC1B21"/>
    <w:rsid w:val="00EC1E68"/>
    <w:rsid w:val="00EC1F99"/>
    <w:rsid w:val="00EC2463"/>
    <w:rsid w:val="00EC2692"/>
    <w:rsid w:val="00EC3505"/>
    <w:rsid w:val="00EC3635"/>
    <w:rsid w:val="00EC4285"/>
    <w:rsid w:val="00EC46D9"/>
    <w:rsid w:val="00EC4AC8"/>
    <w:rsid w:val="00EC60F3"/>
    <w:rsid w:val="00EC614E"/>
    <w:rsid w:val="00EC6720"/>
    <w:rsid w:val="00EC6848"/>
    <w:rsid w:val="00EC71FC"/>
    <w:rsid w:val="00ED0144"/>
    <w:rsid w:val="00ED0F4B"/>
    <w:rsid w:val="00ED0F63"/>
    <w:rsid w:val="00ED1615"/>
    <w:rsid w:val="00ED1773"/>
    <w:rsid w:val="00ED1CF6"/>
    <w:rsid w:val="00ED279F"/>
    <w:rsid w:val="00ED293C"/>
    <w:rsid w:val="00ED3096"/>
    <w:rsid w:val="00ED3A76"/>
    <w:rsid w:val="00ED3CB1"/>
    <w:rsid w:val="00ED3F6A"/>
    <w:rsid w:val="00ED4220"/>
    <w:rsid w:val="00ED4BF2"/>
    <w:rsid w:val="00ED510E"/>
    <w:rsid w:val="00ED51FB"/>
    <w:rsid w:val="00ED5299"/>
    <w:rsid w:val="00ED578E"/>
    <w:rsid w:val="00ED5B34"/>
    <w:rsid w:val="00ED5B5F"/>
    <w:rsid w:val="00ED639F"/>
    <w:rsid w:val="00ED661E"/>
    <w:rsid w:val="00ED7466"/>
    <w:rsid w:val="00ED754C"/>
    <w:rsid w:val="00ED791A"/>
    <w:rsid w:val="00EE01CA"/>
    <w:rsid w:val="00EE1381"/>
    <w:rsid w:val="00EE1694"/>
    <w:rsid w:val="00EE16C7"/>
    <w:rsid w:val="00EE195B"/>
    <w:rsid w:val="00EE1B83"/>
    <w:rsid w:val="00EE1E8B"/>
    <w:rsid w:val="00EE1EEB"/>
    <w:rsid w:val="00EE219A"/>
    <w:rsid w:val="00EE2C41"/>
    <w:rsid w:val="00EE2D6C"/>
    <w:rsid w:val="00EE42E5"/>
    <w:rsid w:val="00EE4421"/>
    <w:rsid w:val="00EE4FB4"/>
    <w:rsid w:val="00EE5050"/>
    <w:rsid w:val="00EE5444"/>
    <w:rsid w:val="00EE5D55"/>
    <w:rsid w:val="00EE6398"/>
    <w:rsid w:val="00EE68B3"/>
    <w:rsid w:val="00EE7439"/>
    <w:rsid w:val="00EE7486"/>
    <w:rsid w:val="00EE7604"/>
    <w:rsid w:val="00EE7788"/>
    <w:rsid w:val="00EE7CE6"/>
    <w:rsid w:val="00EF0A74"/>
    <w:rsid w:val="00EF0DFA"/>
    <w:rsid w:val="00EF1D5B"/>
    <w:rsid w:val="00EF2217"/>
    <w:rsid w:val="00EF2395"/>
    <w:rsid w:val="00EF2724"/>
    <w:rsid w:val="00EF2D29"/>
    <w:rsid w:val="00EF2DAB"/>
    <w:rsid w:val="00EF3647"/>
    <w:rsid w:val="00EF36F8"/>
    <w:rsid w:val="00EF3876"/>
    <w:rsid w:val="00EF3886"/>
    <w:rsid w:val="00EF3AEF"/>
    <w:rsid w:val="00EF3BCD"/>
    <w:rsid w:val="00EF3D01"/>
    <w:rsid w:val="00EF3F43"/>
    <w:rsid w:val="00EF44DB"/>
    <w:rsid w:val="00EF4ECC"/>
    <w:rsid w:val="00EF5181"/>
    <w:rsid w:val="00EF53B9"/>
    <w:rsid w:val="00EF5FB4"/>
    <w:rsid w:val="00EF606F"/>
    <w:rsid w:val="00EF652E"/>
    <w:rsid w:val="00EF6542"/>
    <w:rsid w:val="00EF66B3"/>
    <w:rsid w:val="00EF6947"/>
    <w:rsid w:val="00EF7163"/>
    <w:rsid w:val="00EF72C5"/>
    <w:rsid w:val="00EF7504"/>
    <w:rsid w:val="00EF76ED"/>
    <w:rsid w:val="00EF79B1"/>
    <w:rsid w:val="00EF7AAA"/>
    <w:rsid w:val="00F0035E"/>
    <w:rsid w:val="00F003AF"/>
    <w:rsid w:val="00F0071E"/>
    <w:rsid w:val="00F00B62"/>
    <w:rsid w:val="00F00D66"/>
    <w:rsid w:val="00F011F0"/>
    <w:rsid w:val="00F01A2D"/>
    <w:rsid w:val="00F0218F"/>
    <w:rsid w:val="00F02B3B"/>
    <w:rsid w:val="00F02E0C"/>
    <w:rsid w:val="00F0303E"/>
    <w:rsid w:val="00F03465"/>
    <w:rsid w:val="00F0357D"/>
    <w:rsid w:val="00F04B27"/>
    <w:rsid w:val="00F04CB0"/>
    <w:rsid w:val="00F04D51"/>
    <w:rsid w:val="00F050DF"/>
    <w:rsid w:val="00F0633C"/>
    <w:rsid w:val="00F063FD"/>
    <w:rsid w:val="00F0641A"/>
    <w:rsid w:val="00F06F50"/>
    <w:rsid w:val="00F07426"/>
    <w:rsid w:val="00F0752C"/>
    <w:rsid w:val="00F076DD"/>
    <w:rsid w:val="00F077DE"/>
    <w:rsid w:val="00F078E2"/>
    <w:rsid w:val="00F078FA"/>
    <w:rsid w:val="00F07972"/>
    <w:rsid w:val="00F10317"/>
    <w:rsid w:val="00F10A68"/>
    <w:rsid w:val="00F11319"/>
    <w:rsid w:val="00F11B46"/>
    <w:rsid w:val="00F11B57"/>
    <w:rsid w:val="00F120C2"/>
    <w:rsid w:val="00F1224A"/>
    <w:rsid w:val="00F124A8"/>
    <w:rsid w:val="00F1276E"/>
    <w:rsid w:val="00F12945"/>
    <w:rsid w:val="00F13070"/>
    <w:rsid w:val="00F13484"/>
    <w:rsid w:val="00F13A77"/>
    <w:rsid w:val="00F13CF4"/>
    <w:rsid w:val="00F140DB"/>
    <w:rsid w:val="00F142D8"/>
    <w:rsid w:val="00F14904"/>
    <w:rsid w:val="00F153AF"/>
    <w:rsid w:val="00F154D0"/>
    <w:rsid w:val="00F1553D"/>
    <w:rsid w:val="00F15547"/>
    <w:rsid w:val="00F1559A"/>
    <w:rsid w:val="00F1566B"/>
    <w:rsid w:val="00F15B9D"/>
    <w:rsid w:val="00F16826"/>
    <w:rsid w:val="00F16842"/>
    <w:rsid w:val="00F1766C"/>
    <w:rsid w:val="00F17980"/>
    <w:rsid w:val="00F17C6C"/>
    <w:rsid w:val="00F17FAA"/>
    <w:rsid w:val="00F20450"/>
    <w:rsid w:val="00F20BC1"/>
    <w:rsid w:val="00F210EC"/>
    <w:rsid w:val="00F215D4"/>
    <w:rsid w:val="00F21752"/>
    <w:rsid w:val="00F21F51"/>
    <w:rsid w:val="00F2241F"/>
    <w:rsid w:val="00F22548"/>
    <w:rsid w:val="00F22812"/>
    <w:rsid w:val="00F2336F"/>
    <w:rsid w:val="00F238E6"/>
    <w:rsid w:val="00F24105"/>
    <w:rsid w:val="00F2412B"/>
    <w:rsid w:val="00F2433C"/>
    <w:rsid w:val="00F243F5"/>
    <w:rsid w:val="00F24DB3"/>
    <w:rsid w:val="00F25530"/>
    <w:rsid w:val="00F25F17"/>
    <w:rsid w:val="00F2603F"/>
    <w:rsid w:val="00F2650C"/>
    <w:rsid w:val="00F26761"/>
    <w:rsid w:val="00F26BEA"/>
    <w:rsid w:val="00F279F0"/>
    <w:rsid w:val="00F27C24"/>
    <w:rsid w:val="00F30373"/>
    <w:rsid w:val="00F3084D"/>
    <w:rsid w:val="00F30EAB"/>
    <w:rsid w:val="00F310D3"/>
    <w:rsid w:val="00F31A9F"/>
    <w:rsid w:val="00F31CBB"/>
    <w:rsid w:val="00F32898"/>
    <w:rsid w:val="00F331E9"/>
    <w:rsid w:val="00F3332E"/>
    <w:rsid w:val="00F33B71"/>
    <w:rsid w:val="00F33FA7"/>
    <w:rsid w:val="00F3417E"/>
    <w:rsid w:val="00F34540"/>
    <w:rsid w:val="00F34DD4"/>
    <w:rsid w:val="00F34EDA"/>
    <w:rsid w:val="00F351DD"/>
    <w:rsid w:val="00F35269"/>
    <w:rsid w:val="00F352C6"/>
    <w:rsid w:val="00F355F6"/>
    <w:rsid w:val="00F3611E"/>
    <w:rsid w:val="00F364A1"/>
    <w:rsid w:val="00F3670D"/>
    <w:rsid w:val="00F367FF"/>
    <w:rsid w:val="00F3717E"/>
    <w:rsid w:val="00F37851"/>
    <w:rsid w:val="00F3794A"/>
    <w:rsid w:val="00F37CCD"/>
    <w:rsid w:val="00F40878"/>
    <w:rsid w:val="00F40CA8"/>
    <w:rsid w:val="00F41BDC"/>
    <w:rsid w:val="00F41DE5"/>
    <w:rsid w:val="00F4200F"/>
    <w:rsid w:val="00F42319"/>
    <w:rsid w:val="00F42719"/>
    <w:rsid w:val="00F42AF1"/>
    <w:rsid w:val="00F42DB3"/>
    <w:rsid w:val="00F42E29"/>
    <w:rsid w:val="00F4312A"/>
    <w:rsid w:val="00F434E4"/>
    <w:rsid w:val="00F4357A"/>
    <w:rsid w:val="00F43E49"/>
    <w:rsid w:val="00F44D83"/>
    <w:rsid w:val="00F450C1"/>
    <w:rsid w:val="00F452D7"/>
    <w:rsid w:val="00F45571"/>
    <w:rsid w:val="00F45C12"/>
    <w:rsid w:val="00F46352"/>
    <w:rsid w:val="00F47451"/>
    <w:rsid w:val="00F478B4"/>
    <w:rsid w:val="00F479B5"/>
    <w:rsid w:val="00F47CBB"/>
    <w:rsid w:val="00F506B7"/>
    <w:rsid w:val="00F5078B"/>
    <w:rsid w:val="00F5152D"/>
    <w:rsid w:val="00F5197D"/>
    <w:rsid w:val="00F51BFB"/>
    <w:rsid w:val="00F51DAA"/>
    <w:rsid w:val="00F52323"/>
    <w:rsid w:val="00F523D8"/>
    <w:rsid w:val="00F526FC"/>
    <w:rsid w:val="00F52E14"/>
    <w:rsid w:val="00F5342A"/>
    <w:rsid w:val="00F539EF"/>
    <w:rsid w:val="00F53B52"/>
    <w:rsid w:val="00F5422C"/>
    <w:rsid w:val="00F54496"/>
    <w:rsid w:val="00F54753"/>
    <w:rsid w:val="00F54C24"/>
    <w:rsid w:val="00F54DB8"/>
    <w:rsid w:val="00F54F54"/>
    <w:rsid w:val="00F55C27"/>
    <w:rsid w:val="00F563FD"/>
    <w:rsid w:val="00F56457"/>
    <w:rsid w:val="00F56597"/>
    <w:rsid w:val="00F567A3"/>
    <w:rsid w:val="00F56848"/>
    <w:rsid w:val="00F56AB1"/>
    <w:rsid w:val="00F57322"/>
    <w:rsid w:val="00F575F3"/>
    <w:rsid w:val="00F57600"/>
    <w:rsid w:val="00F57A91"/>
    <w:rsid w:val="00F57FC7"/>
    <w:rsid w:val="00F6015E"/>
    <w:rsid w:val="00F60253"/>
    <w:rsid w:val="00F60535"/>
    <w:rsid w:val="00F60E6F"/>
    <w:rsid w:val="00F62C3B"/>
    <w:rsid w:val="00F6380B"/>
    <w:rsid w:val="00F63B8B"/>
    <w:rsid w:val="00F64402"/>
    <w:rsid w:val="00F64499"/>
    <w:rsid w:val="00F647A8"/>
    <w:rsid w:val="00F65059"/>
    <w:rsid w:val="00F651D7"/>
    <w:rsid w:val="00F652C5"/>
    <w:rsid w:val="00F65436"/>
    <w:rsid w:val="00F65A6C"/>
    <w:rsid w:val="00F661BC"/>
    <w:rsid w:val="00F66504"/>
    <w:rsid w:val="00F669F0"/>
    <w:rsid w:val="00F66D3A"/>
    <w:rsid w:val="00F67DAE"/>
    <w:rsid w:val="00F67E20"/>
    <w:rsid w:val="00F67FA7"/>
    <w:rsid w:val="00F700DC"/>
    <w:rsid w:val="00F7020C"/>
    <w:rsid w:val="00F70793"/>
    <w:rsid w:val="00F707E4"/>
    <w:rsid w:val="00F70ACA"/>
    <w:rsid w:val="00F71180"/>
    <w:rsid w:val="00F71A2F"/>
    <w:rsid w:val="00F71AF0"/>
    <w:rsid w:val="00F72731"/>
    <w:rsid w:val="00F72833"/>
    <w:rsid w:val="00F72FF6"/>
    <w:rsid w:val="00F73411"/>
    <w:rsid w:val="00F73646"/>
    <w:rsid w:val="00F73848"/>
    <w:rsid w:val="00F739BD"/>
    <w:rsid w:val="00F74437"/>
    <w:rsid w:val="00F74E46"/>
    <w:rsid w:val="00F753CB"/>
    <w:rsid w:val="00F75D68"/>
    <w:rsid w:val="00F763F6"/>
    <w:rsid w:val="00F763FE"/>
    <w:rsid w:val="00F76419"/>
    <w:rsid w:val="00F76533"/>
    <w:rsid w:val="00F77455"/>
    <w:rsid w:val="00F80F01"/>
    <w:rsid w:val="00F81190"/>
    <w:rsid w:val="00F817F1"/>
    <w:rsid w:val="00F81877"/>
    <w:rsid w:val="00F818DB"/>
    <w:rsid w:val="00F81A9E"/>
    <w:rsid w:val="00F81B69"/>
    <w:rsid w:val="00F81F62"/>
    <w:rsid w:val="00F8274F"/>
    <w:rsid w:val="00F83880"/>
    <w:rsid w:val="00F83D24"/>
    <w:rsid w:val="00F83FEB"/>
    <w:rsid w:val="00F843C6"/>
    <w:rsid w:val="00F8446B"/>
    <w:rsid w:val="00F848D9"/>
    <w:rsid w:val="00F86157"/>
    <w:rsid w:val="00F86724"/>
    <w:rsid w:val="00F8787E"/>
    <w:rsid w:val="00F87990"/>
    <w:rsid w:val="00F87B10"/>
    <w:rsid w:val="00F87B4A"/>
    <w:rsid w:val="00F900D7"/>
    <w:rsid w:val="00F90CA7"/>
    <w:rsid w:val="00F9139B"/>
    <w:rsid w:val="00F91BCE"/>
    <w:rsid w:val="00F923EB"/>
    <w:rsid w:val="00F92441"/>
    <w:rsid w:val="00F92933"/>
    <w:rsid w:val="00F929D3"/>
    <w:rsid w:val="00F9314B"/>
    <w:rsid w:val="00F93E92"/>
    <w:rsid w:val="00F941F5"/>
    <w:rsid w:val="00F94514"/>
    <w:rsid w:val="00F945C1"/>
    <w:rsid w:val="00F95B4E"/>
    <w:rsid w:val="00F95C47"/>
    <w:rsid w:val="00F95E5A"/>
    <w:rsid w:val="00F95EF0"/>
    <w:rsid w:val="00F95FED"/>
    <w:rsid w:val="00F962D3"/>
    <w:rsid w:val="00F973F2"/>
    <w:rsid w:val="00F9766F"/>
    <w:rsid w:val="00F976CC"/>
    <w:rsid w:val="00F9780C"/>
    <w:rsid w:val="00F979BB"/>
    <w:rsid w:val="00F97A58"/>
    <w:rsid w:val="00F97A9F"/>
    <w:rsid w:val="00FA0218"/>
    <w:rsid w:val="00FA02A7"/>
    <w:rsid w:val="00FA0894"/>
    <w:rsid w:val="00FA090E"/>
    <w:rsid w:val="00FA0E99"/>
    <w:rsid w:val="00FA0F6F"/>
    <w:rsid w:val="00FA1023"/>
    <w:rsid w:val="00FA16EF"/>
    <w:rsid w:val="00FA1749"/>
    <w:rsid w:val="00FA1A44"/>
    <w:rsid w:val="00FA1D7B"/>
    <w:rsid w:val="00FA20F2"/>
    <w:rsid w:val="00FA225C"/>
    <w:rsid w:val="00FA30ED"/>
    <w:rsid w:val="00FA3289"/>
    <w:rsid w:val="00FA3417"/>
    <w:rsid w:val="00FA41CF"/>
    <w:rsid w:val="00FA4249"/>
    <w:rsid w:val="00FA42CD"/>
    <w:rsid w:val="00FA440C"/>
    <w:rsid w:val="00FA465E"/>
    <w:rsid w:val="00FA46B0"/>
    <w:rsid w:val="00FA46EB"/>
    <w:rsid w:val="00FA49D2"/>
    <w:rsid w:val="00FA4DB4"/>
    <w:rsid w:val="00FA5B87"/>
    <w:rsid w:val="00FA5E29"/>
    <w:rsid w:val="00FA5FC4"/>
    <w:rsid w:val="00FA60D1"/>
    <w:rsid w:val="00FA6C1E"/>
    <w:rsid w:val="00FA6E5D"/>
    <w:rsid w:val="00FA6EC6"/>
    <w:rsid w:val="00FA7170"/>
    <w:rsid w:val="00FA74AE"/>
    <w:rsid w:val="00FA7896"/>
    <w:rsid w:val="00FA78AF"/>
    <w:rsid w:val="00FA7C74"/>
    <w:rsid w:val="00FB018D"/>
    <w:rsid w:val="00FB02AF"/>
    <w:rsid w:val="00FB03EA"/>
    <w:rsid w:val="00FB1863"/>
    <w:rsid w:val="00FB1A60"/>
    <w:rsid w:val="00FB1AB9"/>
    <w:rsid w:val="00FB202C"/>
    <w:rsid w:val="00FB20D5"/>
    <w:rsid w:val="00FB2217"/>
    <w:rsid w:val="00FB2D58"/>
    <w:rsid w:val="00FB2DF1"/>
    <w:rsid w:val="00FB362F"/>
    <w:rsid w:val="00FB3694"/>
    <w:rsid w:val="00FB3834"/>
    <w:rsid w:val="00FB39EF"/>
    <w:rsid w:val="00FB3F32"/>
    <w:rsid w:val="00FB42C6"/>
    <w:rsid w:val="00FB45D9"/>
    <w:rsid w:val="00FB5373"/>
    <w:rsid w:val="00FB5CFA"/>
    <w:rsid w:val="00FB5D16"/>
    <w:rsid w:val="00FB5E28"/>
    <w:rsid w:val="00FB690C"/>
    <w:rsid w:val="00FB700B"/>
    <w:rsid w:val="00FB75D1"/>
    <w:rsid w:val="00FC00FB"/>
    <w:rsid w:val="00FC0F9B"/>
    <w:rsid w:val="00FC1129"/>
    <w:rsid w:val="00FC19F1"/>
    <w:rsid w:val="00FC243C"/>
    <w:rsid w:val="00FC3420"/>
    <w:rsid w:val="00FC364E"/>
    <w:rsid w:val="00FC36E0"/>
    <w:rsid w:val="00FC4112"/>
    <w:rsid w:val="00FC4750"/>
    <w:rsid w:val="00FC4EB9"/>
    <w:rsid w:val="00FC4F9E"/>
    <w:rsid w:val="00FC5ED7"/>
    <w:rsid w:val="00FC6021"/>
    <w:rsid w:val="00FC66CC"/>
    <w:rsid w:val="00FC6D1A"/>
    <w:rsid w:val="00FC6D5A"/>
    <w:rsid w:val="00FC6F99"/>
    <w:rsid w:val="00FC7134"/>
    <w:rsid w:val="00FC71DE"/>
    <w:rsid w:val="00FC76B6"/>
    <w:rsid w:val="00FC774D"/>
    <w:rsid w:val="00FC780E"/>
    <w:rsid w:val="00FC7929"/>
    <w:rsid w:val="00FD0068"/>
    <w:rsid w:val="00FD02BC"/>
    <w:rsid w:val="00FD0A0F"/>
    <w:rsid w:val="00FD0D6E"/>
    <w:rsid w:val="00FD178C"/>
    <w:rsid w:val="00FD1D49"/>
    <w:rsid w:val="00FD1DD9"/>
    <w:rsid w:val="00FD305D"/>
    <w:rsid w:val="00FD3505"/>
    <w:rsid w:val="00FD4979"/>
    <w:rsid w:val="00FD4B9B"/>
    <w:rsid w:val="00FD4BCB"/>
    <w:rsid w:val="00FD520C"/>
    <w:rsid w:val="00FD54A5"/>
    <w:rsid w:val="00FD54F5"/>
    <w:rsid w:val="00FD56EB"/>
    <w:rsid w:val="00FD5F3F"/>
    <w:rsid w:val="00FD6513"/>
    <w:rsid w:val="00FD6AA2"/>
    <w:rsid w:val="00FD717C"/>
    <w:rsid w:val="00FD7760"/>
    <w:rsid w:val="00FD7B1F"/>
    <w:rsid w:val="00FD7B58"/>
    <w:rsid w:val="00FD7DD2"/>
    <w:rsid w:val="00FE0593"/>
    <w:rsid w:val="00FE0CB7"/>
    <w:rsid w:val="00FE0F32"/>
    <w:rsid w:val="00FE107A"/>
    <w:rsid w:val="00FE1210"/>
    <w:rsid w:val="00FE1CA8"/>
    <w:rsid w:val="00FE2140"/>
    <w:rsid w:val="00FE2496"/>
    <w:rsid w:val="00FE2517"/>
    <w:rsid w:val="00FE256B"/>
    <w:rsid w:val="00FE28A6"/>
    <w:rsid w:val="00FE3376"/>
    <w:rsid w:val="00FE39F9"/>
    <w:rsid w:val="00FE3D0E"/>
    <w:rsid w:val="00FE441A"/>
    <w:rsid w:val="00FE4D37"/>
    <w:rsid w:val="00FE5046"/>
    <w:rsid w:val="00FE51BD"/>
    <w:rsid w:val="00FE54F1"/>
    <w:rsid w:val="00FE576D"/>
    <w:rsid w:val="00FE6310"/>
    <w:rsid w:val="00FE6F5B"/>
    <w:rsid w:val="00FE7851"/>
    <w:rsid w:val="00FE7EE7"/>
    <w:rsid w:val="00FF0282"/>
    <w:rsid w:val="00FF0BAE"/>
    <w:rsid w:val="00FF166B"/>
    <w:rsid w:val="00FF17F5"/>
    <w:rsid w:val="00FF1FC2"/>
    <w:rsid w:val="00FF24E7"/>
    <w:rsid w:val="00FF2968"/>
    <w:rsid w:val="00FF2B8C"/>
    <w:rsid w:val="00FF441E"/>
    <w:rsid w:val="00FF4A36"/>
    <w:rsid w:val="00FF4CA1"/>
    <w:rsid w:val="00FF523A"/>
    <w:rsid w:val="00FF52D4"/>
    <w:rsid w:val="00FF5C63"/>
    <w:rsid w:val="00FF5C6E"/>
    <w:rsid w:val="00FF5E96"/>
    <w:rsid w:val="00FF5EAB"/>
    <w:rsid w:val="00FF6321"/>
    <w:rsid w:val="00FF6351"/>
    <w:rsid w:val="00FF6949"/>
    <w:rsid w:val="00FF6F3D"/>
    <w:rsid w:val="00FF6FA3"/>
    <w:rsid w:val="00FF7141"/>
    <w:rsid w:val="00FF72C9"/>
    <w:rsid w:val="00FF7361"/>
    <w:rsid w:val="00FF7627"/>
    <w:rsid w:val="00FF7728"/>
    <w:rsid w:val="00FF7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BCE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60BDF"/>
    <w:rPr>
      <w:rFonts w:ascii="Calibri" w:hAnsi="Calibri" w:cs="Arial"/>
      <w:lang w:eastAsia="en-US"/>
    </w:rPr>
  </w:style>
  <w:style w:type="paragraph" w:styleId="Heading1">
    <w:name w:val="heading 1"/>
    <w:basedOn w:val="Normal"/>
    <w:next w:val="Heading2"/>
    <w:link w:val="Heading1Char"/>
    <w:uiPriority w:val="9"/>
    <w:qFormat/>
    <w:rsid w:val="00F24DB3"/>
    <w:pPr>
      <w:keepNext/>
      <w:pageBreakBefore/>
      <w:numPr>
        <w:numId w:val="11"/>
      </w:numPr>
      <w:spacing w:before="240" w:after="60"/>
      <w:outlineLvl w:val="0"/>
    </w:pPr>
    <w:rPr>
      <w:rFonts w:ascii="Arial" w:hAnsi="Arial"/>
      <w:b/>
      <w:bCs/>
      <w:kern w:val="32"/>
      <w:sz w:val="32"/>
      <w:szCs w:val="32"/>
    </w:rPr>
  </w:style>
  <w:style w:type="paragraph" w:styleId="Heading2">
    <w:name w:val="heading 2"/>
    <w:basedOn w:val="Normal"/>
    <w:next w:val="Normal"/>
    <w:link w:val="Heading2Char1"/>
    <w:uiPriority w:val="9"/>
    <w:qFormat/>
    <w:rsid w:val="006305DD"/>
    <w:pPr>
      <w:keepNext/>
      <w:keepLines/>
      <w:numPr>
        <w:ilvl w:val="1"/>
        <w:numId w:val="1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uiPriority w:val="9"/>
    <w:qFormat/>
    <w:rsid w:val="00763E9F"/>
    <w:pPr>
      <w:keepNext/>
      <w:numPr>
        <w:ilvl w:val="2"/>
        <w:numId w:val="11"/>
      </w:numPr>
      <w:spacing w:before="480"/>
      <w:outlineLvl w:val="2"/>
    </w:pPr>
    <w:rPr>
      <w:rFonts w:ascii="Arial" w:hAnsi="Arial"/>
      <w:b/>
      <w:bCs/>
      <w:sz w:val="22"/>
      <w:szCs w:val="26"/>
    </w:rPr>
  </w:style>
  <w:style w:type="paragraph" w:styleId="Heading4">
    <w:name w:val="heading 4"/>
    <w:basedOn w:val="Normal"/>
    <w:next w:val="Normal"/>
    <w:link w:val="Heading4Char"/>
    <w:uiPriority w:val="9"/>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1"/>
      </w:numPr>
      <w:spacing w:before="240" w:after="60"/>
      <w:outlineLvl w:val="5"/>
    </w:pPr>
    <w:rPr>
      <w:b/>
      <w:bCs/>
      <w:sz w:val="22"/>
      <w:szCs w:val="22"/>
    </w:rPr>
  </w:style>
  <w:style w:type="paragraph" w:styleId="Heading7">
    <w:name w:val="heading 7"/>
    <w:basedOn w:val="Normal"/>
    <w:next w:val="Normal"/>
    <w:qFormat/>
    <w:rsid w:val="00955B54"/>
    <w:pPr>
      <w:numPr>
        <w:ilvl w:val="6"/>
        <w:numId w:val="11"/>
      </w:numPr>
      <w:spacing w:before="240" w:after="60"/>
      <w:outlineLvl w:val="6"/>
    </w:pPr>
    <w:rPr>
      <w:sz w:val="24"/>
      <w:szCs w:val="24"/>
    </w:rPr>
  </w:style>
  <w:style w:type="paragraph" w:styleId="Heading8">
    <w:name w:val="heading 8"/>
    <w:basedOn w:val="Normal"/>
    <w:next w:val="Normal"/>
    <w:qFormat/>
    <w:rsid w:val="00955B54"/>
    <w:pPr>
      <w:numPr>
        <w:ilvl w:val="7"/>
        <w:numId w:val="11"/>
      </w:numPr>
      <w:spacing w:before="240" w:after="60"/>
      <w:outlineLvl w:val="7"/>
    </w:pPr>
    <w:rPr>
      <w:i/>
      <w:iCs/>
      <w:sz w:val="24"/>
      <w:szCs w:val="24"/>
    </w:rPr>
  </w:style>
  <w:style w:type="paragraph" w:styleId="Heading9">
    <w:name w:val="heading 9"/>
    <w:basedOn w:val="Normal"/>
    <w:next w:val="Normal"/>
    <w:qFormat/>
    <w:rsid w:val="00955B54"/>
    <w:pPr>
      <w:numPr>
        <w:ilvl w:val="8"/>
        <w:numId w:val="1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uiPriority w:val="9"/>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link w:val="BalloonTextChar"/>
    <w:uiPriority w:val="99"/>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1"/>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2"/>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uiPriority w:val="99"/>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link w:val="CommentSubjectChar"/>
    <w:uiPriority w:val="99"/>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4"/>
      </w:numPr>
    </w:pPr>
    <w:rPr>
      <w:rFonts w:cs="Times-Italic+2"/>
    </w:rPr>
  </w:style>
  <w:style w:type="paragraph" w:customStyle="1" w:styleId="Quotebulletlist">
    <w:name w:val="Quote bullet list"/>
    <w:basedOn w:val="Quote"/>
    <w:link w:val="QuotebulletlistChar"/>
    <w:qFormat/>
    <w:rsid w:val="002C3381"/>
    <w:pPr>
      <w:numPr>
        <w:numId w:val="3"/>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uiPriority w:val="9"/>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uiPriority w:val="9"/>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5"/>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3F2CDF"/>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uiPriority w:val="9"/>
    <w:rsid w:val="00525079"/>
    <w:rPr>
      <w:rFonts w:ascii="Arial" w:hAnsi="Arial" w:cs="Arial"/>
      <w:b/>
      <w:bCs/>
      <w:lang w:val="en-GB" w:eastAsia="en-US"/>
    </w:rPr>
  </w:style>
  <w:style w:type="paragraph" w:styleId="TOC5">
    <w:name w:val="toc 5"/>
    <w:basedOn w:val="Normal"/>
    <w:next w:val="Normal"/>
    <w:autoRedefine/>
    <w:uiPriority w:val="39"/>
    <w:unhideWhenUsed/>
    <w:rsid w:val="004F4358"/>
    <w:pPr>
      <w:spacing w:after="100" w:line="276" w:lineRule="auto"/>
      <w:ind w:left="880"/>
    </w:pPr>
    <w:rPr>
      <w:rFonts w:asciiTheme="minorHAnsi" w:eastAsiaTheme="minorEastAsia" w:hAnsiTheme="minorHAnsi" w:cstheme="minorBidi"/>
      <w:sz w:val="22"/>
      <w:szCs w:val="22"/>
      <w:lang w:eastAsia="en-IE"/>
    </w:rPr>
  </w:style>
  <w:style w:type="paragraph" w:styleId="TOC6">
    <w:name w:val="toc 6"/>
    <w:basedOn w:val="Normal"/>
    <w:next w:val="Normal"/>
    <w:autoRedefine/>
    <w:uiPriority w:val="39"/>
    <w:unhideWhenUsed/>
    <w:rsid w:val="004F4358"/>
    <w:pPr>
      <w:spacing w:after="100" w:line="276" w:lineRule="auto"/>
      <w:ind w:left="1100"/>
    </w:pPr>
    <w:rPr>
      <w:rFonts w:asciiTheme="minorHAnsi" w:eastAsiaTheme="minorEastAsia" w:hAnsiTheme="minorHAnsi" w:cstheme="minorBidi"/>
      <w:sz w:val="22"/>
      <w:szCs w:val="22"/>
      <w:lang w:eastAsia="en-IE"/>
    </w:rPr>
  </w:style>
  <w:style w:type="paragraph" w:styleId="TOC7">
    <w:name w:val="toc 7"/>
    <w:basedOn w:val="Normal"/>
    <w:next w:val="Normal"/>
    <w:autoRedefine/>
    <w:uiPriority w:val="39"/>
    <w:unhideWhenUsed/>
    <w:rsid w:val="004F4358"/>
    <w:pPr>
      <w:spacing w:after="100" w:line="276" w:lineRule="auto"/>
      <w:ind w:left="1320"/>
    </w:pPr>
    <w:rPr>
      <w:rFonts w:asciiTheme="minorHAnsi" w:eastAsiaTheme="minorEastAsia" w:hAnsiTheme="minorHAnsi" w:cstheme="minorBidi"/>
      <w:sz w:val="22"/>
      <w:szCs w:val="22"/>
      <w:lang w:eastAsia="en-IE"/>
    </w:rPr>
  </w:style>
  <w:style w:type="paragraph" w:styleId="TOC8">
    <w:name w:val="toc 8"/>
    <w:basedOn w:val="Normal"/>
    <w:next w:val="Normal"/>
    <w:autoRedefine/>
    <w:uiPriority w:val="39"/>
    <w:unhideWhenUsed/>
    <w:rsid w:val="004F4358"/>
    <w:pPr>
      <w:spacing w:after="100" w:line="276" w:lineRule="auto"/>
      <w:ind w:left="1540"/>
    </w:pPr>
    <w:rPr>
      <w:rFonts w:asciiTheme="minorHAnsi" w:eastAsiaTheme="minorEastAsia" w:hAnsiTheme="minorHAnsi" w:cstheme="minorBidi"/>
      <w:sz w:val="22"/>
      <w:szCs w:val="22"/>
      <w:lang w:eastAsia="en-IE"/>
    </w:rPr>
  </w:style>
  <w:style w:type="paragraph" w:styleId="TOC9">
    <w:name w:val="toc 9"/>
    <w:basedOn w:val="Normal"/>
    <w:next w:val="Normal"/>
    <w:autoRedefine/>
    <w:uiPriority w:val="39"/>
    <w:unhideWhenUsed/>
    <w:rsid w:val="004F4358"/>
    <w:pPr>
      <w:spacing w:after="100" w:line="276" w:lineRule="auto"/>
      <w:ind w:left="1760"/>
    </w:pPr>
    <w:rPr>
      <w:rFonts w:asciiTheme="minorHAnsi" w:eastAsiaTheme="minorEastAsia" w:hAnsiTheme="minorHAnsi" w:cstheme="minorBidi"/>
      <w:sz w:val="22"/>
      <w:szCs w:val="22"/>
      <w:lang w:eastAsia="en-IE"/>
    </w:rPr>
  </w:style>
  <w:style w:type="character" w:customStyle="1" w:styleId="BalloonTextChar">
    <w:name w:val="Balloon Text Char"/>
    <w:basedOn w:val="DefaultParagraphFont"/>
    <w:link w:val="BalloonText"/>
    <w:uiPriority w:val="99"/>
    <w:semiHidden/>
    <w:rsid w:val="00E02123"/>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E02123"/>
    <w:rPr>
      <w:rFonts w:ascii="Calibri" w:hAnsi="Calibri" w:cs="Arial"/>
      <w:b/>
      <w:bCs/>
      <w:lang w:eastAsia="en-US"/>
    </w:rPr>
  </w:style>
  <w:style w:type="paragraph" w:customStyle="1" w:styleId="Default">
    <w:name w:val="Default"/>
    <w:rsid w:val="00E02123"/>
    <w:pPr>
      <w:autoSpaceDE w:val="0"/>
      <w:autoSpaceDN w:val="0"/>
      <w:adjustRightInd w:val="0"/>
    </w:pPr>
    <w:rPr>
      <w:rFonts w:ascii="Arial" w:eastAsiaTheme="minorHAnsi" w:hAnsi="Arial" w:cs="Arial"/>
      <w:color w:val="000000"/>
      <w:sz w:val="24"/>
      <w:szCs w:val="24"/>
      <w:lang w:eastAsia="en-US"/>
    </w:rPr>
  </w:style>
  <w:style w:type="paragraph" w:customStyle="1" w:styleId="ONUME">
    <w:name w:val="ONUM E"/>
    <w:basedOn w:val="BodyText"/>
    <w:rsid w:val="00561452"/>
    <w:pPr>
      <w:keepLines w:val="0"/>
      <w:widowControl/>
      <w:numPr>
        <w:numId w:val="25"/>
      </w:numPr>
      <w:spacing w:after="220"/>
      <w:jc w:val="left"/>
    </w:pPr>
    <w:rPr>
      <w:rFonts w:ascii="Arial" w:eastAsia="MS Mincho" w:hAnsi="Arial" w:cs="Arial"/>
      <w:sz w:val="2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60BDF"/>
    <w:rPr>
      <w:rFonts w:ascii="Calibri" w:hAnsi="Calibri" w:cs="Arial"/>
      <w:lang w:eastAsia="en-US"/>
    </w:rPr>
  </w:style>
  <w:style w:type="paragraph" w:styleId="Heading1">
    <w:name w:val="heading 1"/>
    <w:basedOn w:val="Normal"/>
    <w:next w:val="Heading2"/>
    <w:link w:val="Heading1Char"/>
    <w:uiPriority w:val="9"/>
    <w:qFormat/>
    <w:rsid w:val="00F24DB3"/>
    <w:pPr>
      <w:keepNext/>
      <w:pageBreakBefore/>
      <w:numPr>
        <w:numId w:val="11"/>
      </w:numPr>
      <w:spacing w:before="240" w:after="60"/>
      <w:outlineLvl w:val="0"/>
    </w:pPr>
    <w:rPr>
      <w:rFonts w:ascii="Arial" w:hAnsi="Arial"/>
      <w:b/>
      <w:bCs/>
      <w:kern w:val="32"/>
      <w:sz w:val="32"/>
      <w:szCs w:val="32"/>
    </w:rPr>
  </w:style>
  <w:style w:type="paragraph" w:styleId="Heading2">
    <w:name w:val="heading 2"/>
    <w:basedOn w:val="Normal"/>
    <w:next w:val="Normal"/>
    <w:link w:val="Heading2Char1"/>
    <w:uiPriority w:val="9"/>
    <w:qFormat/>
    <w:rsid w:val="006305DD"/>
    <w:pPr>
      <w:keepNext/>
      <w:keepLines/>
      <w:numPr>
        <w:ilvl w:val="1"/>
        <w:numId w:val="1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uiPriority w:val="9"/>
    <w:qFormat/>
    <w:rsid w:val="00763E9F"/>
    <w:pPr>
      <w:keepNext/>
      <w:numPr>
        <w:ilvl w:val="2"/>
        <w:numId w:val="11"/>
      </w:numPr>
      <w:spacing w:before="480"/>
      <w:outlineLvl w:val="2"/>
    </w:pPr>
    <w:rPr>
      <w:rFonts w:ascii="Arial" w:hAnsi="Arial"/>
      <w:b/>
      <w:bCs/>
      <w:sz w:val="22"/>
      <w:szCs w:val="26"/>
    </w:rPr>
  </w:style>
  <w:style w:type="paragraph" w:styleId="Heading4">
    <w:name w:val="heading 4"/>
    <w:basedOn w:val="Normal"/>
    <w:next w:val="Normal"/>
    <w:link w:val="Heading4Char"/>
    <w:uiPriority w:val="9"/>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1"/>
      </w:numPr>
      <w:spacing w:before="240" w:after="60"/>
      <w:outlineLvl w:val="5"/>
    </w:pPr>
    <w:rPr>
      <w:b/>
      <w:bCs/>
      <w:sz w:val="22"/>
      <w:szCs w:val="22"/>
    </w:rPr>
  </w:style>
  <w:style w:type="paragraph" w:styleId="Heading7">
    <w:name w:val="heading 7"/>
    <w:basedOn w:val="Normal"/>
    <w:next w:val="Normal"/>
    <w:qFormat/>
    <w:rsid w:val="00955B54"/>
    <w:pPr>
      <w:numPr>
        <w:ilvl w:val="6"/>
        <w:numId w:val="11"/>
      </w:numPr>
      <w:spacing w:before="240" w:after="60"/>
      <w:outlineLvl w:val="6"/>
    </w:pPr>
    <w:rPr>
      <w:sz w:val="24"/>
      <w:szCs w:val="24"/>
    </w:rPr>
  </w:style>
  <w:style w:type="paragraph" w:styleId="Heading8">
    <w:name w:val="heading 8"/>
    <w:basedOn w:val="Normal"/>
    <w:next w:val="Normal"/>
    <w:qFormat/>
    <w:rsid w:val="00955B54"/>
    <w:pPr>
      <w:numPr>
        <w:ilvl w:val="7"/>
        <w:numId w:val="11"/>
      </w:numPr>
      <w:spacing w:before="240" w:after="60"/>
      <w:outlineLvl w:val="7"/>
    </w:pPr>
    <w:rPr>
      <w:i/>
      <w:iCs/>
      <w:sz w:val="24"/>
      <w:szCs w:val="24"/>
    </w:rPr>
  </w:style>
  <w:style w:type="paragraph" w:styleId="Heading9">
    <w:name w:val="heading 9"/>
    <w:basedOn w:val="Normal"/>
    <w:next w:val="Normal"/>
    <w:qFormat/>
    <w:rsid w:val="00955B54"/>
    <w:pPr>
      <w:numPr>
        <w:ilvl w:val="8"/>
        <w:numId w:val="1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uiPriority w:val="9"/>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link w:val="BalloonTextChar"/>
    <w:uiPriority w:val="99"/>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1"/>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2"/>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uiPriority w:val="99"/>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link w:val="CommentSubjectChar"/>
    <w:uiPriority w:val="99"/>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4"/>
      </w:numPr>
    </w:pPr>
    <w:rPr>
      <w:rFonts w:cs="Times-Italic+2"/>
    </w:rPr>
  </w:style>
  <w:style w:type="paragraph" w:customStyle="1" w:styleId="Quotebulletlist">
    <w:name w:val="Quote bullet list"/>
    <w:basedOn w:val="Quote"/>
    <w:link w:val="QuotebulletlistChar"/>
    <w:qFormat/>
    <w:rsid w:val="002C3381"/>
    <w:pPr>
      <w:numPr>
        <w:numId w:val="3"/>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uiPriority w:val="9"/>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uiPriority w:val="9"/>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5"/>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3F2CDF"/>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uiPriority w:val="9"/>
    <w:rsid w:val="00525079"/>
    <w:rPr>
      <w:rFonts w:ascii="Arial" w:hAnsi="Arial" w:cs="Arial"/>
      <w:b/>
      <w:bCs/>
      <w:lang w:val="en-GB" w:eastAsia="en-US"/>
    </w:rPr>
  </w:style>
  <w:style w:type="paragraph" w:styleId="TOC5">
    <w:name w:val="toc 5"/>
    <w:basedOn w:val="Normal"/>
    <w:next w:val="Normal"/>
    <w:autoRedefine/>
    <w:uiPriority w:val="39"/>
    <w:unhideWhenUsed/>
    <w:rsid w:val="004F4358"/>
    <w:pPr>
      <w:spacing w:after="100" w:line="276" w:lineRule="auto"/>
      <w:ind w:left="880"/>
    </w:pPr>
    <w:rPr>
      <w:rFonts w:asciiTheme="minorHAnsi" w:eastAsiaTheme="minorEastAsia" w:hAnsiTheme="minorHAnsi" w:cstheme="minorBidi"/>
      <w:sz w:val="22"/>
      <w:szCs w:val="22"/>
      <w:lang w:eastAsia="en-IE"/>
    </w:rPr>
  </w:style>
  <w:style w:type="paragraph" w:styleId="TOC6">
    <w:name w:val="toc 6"/>
    <w:basedOn w:val="Normal"/>
    <w:next w:val="Normal"/>
    <w:autoRedefine/>
    <w:uiPriority w:val="39"/>
    <w:unhideWhenUsed/>
    <w:rsid w:val="004F4358"/>
    <w:pPr>
      <w:spacing w:after="100" w:line="276" w:lineRule="auto"/>
      <w:ind w:left="1100"/>
    </w:pPr>
    <w:rPr>
      <w:rFonts w:asciiTheme="minorHAnsi" w:eastAsiaTheme="minorEastAsia" w:hAnsiTheme="minorHAnsi" w:cstheme="minorBidi"/>
      <w:sz w:val="22"/>
      <w:szCs w:val="22"/>
      <w:lang w:eastAsia="en-IE"/>
    </w:rPr>
  </w:style>
  <w:style w:type="paragraph" w:styleId="TOC7">
    <w:name w:val="toc 7"/>
    <w:basedOn w:val="Normal"/>
    <w:next w:val="Normal"/>
    <w:autoRedefine/>
    <w:uiPriority w:val="39"/>
    <w:unhideWhenUsed/>
    <w:rsid w:val="004F4358"/>
    <w:pPr>
      <w:spacing w:after="100" w:line="276" w:lineRule="auto"/>
      <w:ind w:left="1320"/>
    </w:pPr>
    <w:rPr>
      <w:rFonts w:asciiTheme="minorHAnsi" w:eastAsiaTheme="minorEastAsia" w:hAnsiTheme="minorHAnsi" w:cstheme="minorBidi"/>
      <w:sz w:val="22"/>
      <w:szCs w:val="22"/>
      <w:lang w:eastAsia="en-IE"/>
    </w:rPr>
  </w:style>
  <w:style w:type="paragraph" w:styleId="TOC8">
    <w:name w:val="toc 8"/>
    <w:basedOn w:val="Normal"/>
    <w:next w:val="Normal"/>
    <w:autoRedefine/>
    <w:uiPriority w:val="39"/>
    <w:unhideWhenUsed/>
    <w:rsid w:val="004F4358"/>
    <w:pPr>
      <w:spacing w:after="100" w:line="276" w:lineRule="auto"/>
      <w:ind w:left="1540"/>
    </w:pPr>
    <w:rPr>
      <w:rFonts w:asciiTheme="minorHAnsi" w:eastAsiaTheme="minorEastAsia" w:hAnsiTheme="minorHAnsi" w:cstheme="minorBidi"/>
      <w:sz w:val="22"/>
      <w:szCs w:val="22"/>
      <w:lang w:eastAsia="en-IE"/>
    </w:rPr>
  </w:style>
  <w:style w:type="paragraph" w:styleId="TOC9">
    <w:name w:val="toc 9"/>
    <w:basedOn w:val="Normal"/>
    <w:next w:val="Normal"/>
    <w:autoRedefine/>
    <w:uiPriority w:val="39"/>
    <w:unhideWhenUsed/>
    <w:rsid w:val="004F4358"/>
    <w:pPr>
      <w:spacing w:after="100" w:line="276" w:lineRule="auto"/>
      <w:ind w:left="1760"/>
    </w:pPr>
    <w:rPr>
      <w:rFonts w:asciiTheme="minorHAnsi" w:eastAsiaTheme="minorEastAsia" w:hAnsiTheme="minorHAnsi" w:cstheme="minorBidi"/>
      <w:sz w:val="22"/>
      <w:szCs w:val="22"/>
      <w:lang w:eastAsia="en-IE"/>
    </w:rPr>
  </w:style>
  <w:style w:type="character" w:customStyle="1" w:styleId="BalloonTextChar">
    <w:name w:val="Balloon Text Char"/>
    <w:basedOn w:val="DefaultParagraphFont"/>
    <w:link w:val="BalloonText"/>
    <w:uiPriority w:val="99"/>
    <w:semiHidden/>
    <w:rsid w:val="00E02123"/>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E02123"/>
    <w:rPr>
      <w:rFonts w:ascii="Calibri" w:hAnsi="Calibri" w:cs="Arial"/>
      <w:b/>
      <w:bCs/>
      <w:lang w:eastAsia="en-US"/>
    </w:rPr>
  </w:style>
  <w:style w:type="paragraph" w:customStyle="1" w:styleId="Default">
    <w:name w:val="Default"/>
    <w:rsid w:val="00E02123"/>
    <w:pPr>
      <w:autoSpaceDE w:val="0"/>
      <w:autoSpaceDN w:val="0"/>
      <w:adjustRightInd w:val="0"/>
    </w:pPr>
    <w:rPr>
      <w:rFonts w:ascii="Arial" w:eastAsiaTheme="minorHAnsi" w:hAnsi="Arial" w:cs="Arial"/>
      <w:color w:val="000000"/>
      <w:sz w:val="24"/>
      <w:szCs w:val="24"/>
      <w:lang w:eastAsia="en-US"/>
    </w:rPr>
  </w:style>
  <w:style w:type="paragraph" w:customStyle="1" w:styleId="ONUME">
    <w:name w:val="ONUM E"/>
    <w:basedOn w:val="BodyText"/>
    <w:rsid w:val="00561452"/>
    <w:pPr>
      <w:keepLines w:val="0"/>
      <w:widowControl/>
      <w:numPr>
        <w:numId w:val="25"/>
      </w:numPr>
      <w:spacing w:after="220"/>
      <w:jc w:val="left"/>
    </w:pPr>
    <w:rPr>
      <w:rFonts w:ascii="Arial" w:eastAsia="MS Mincho" w:hAnsi="Arial" w:cs="Arial"/>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5863080">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34807731">
      <w:bodyDiv w:val="1"/>
      <w:marLeft w:val="0"/>
      <w:marRight w:val="0"/>
      <w:marTop w:val="0"/>
      <w:marBottom w:val="0"/>
      <w:divBdr>
        <w:top w:val="none" w:sz="0" w:space="0" w:color="auto"/>
        <w:left w:val="none" w:sz="0" w:space="0" w:color="auto"/>
        <w:bottom w:val="none" w:sz="0" w:space="0" w:color="auto"/>
        <w:right w:val="none" w:sz="0" w:space="0" w:color="auto"/>
      </w:divBdr>
    </w:div>
    <w:div w:id="143744344">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01886643">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376855046">
      <w:bodyDiv w:val="1"/>
      <w:marLeft w:val="0"/>
      <w:marRight w:val="0"/>
      <w:marTop w:val="0"/>
      <w:marBottom w:val="0"/>
      <w:divBdr>
        <w:top w:val="none" w:sz="0" w:space="0" w:color="auto"/>
        <w:left w:val="none" w:sz="0" w:space="0" w:color="auto"/>
        <w:bottom w:val="none" w:sz="0" w:space="0" w:color="auto"/>
        <w:right w:val="none" w:sz="0" w:space="0" w:color="auto"/>
      </w:divBdr>
    </w:div>
    <w:div w:id="377752512">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2503269">
      <w:bodyDiv w:val="1"/>
      <w:marLeft w:val="0"/>
      <w:marRight w:val="0"/>
      <w:marTop w:val="0"/>
      <w:marBottom w:val="0"/>
      <w:divBdr>
        <w:top w:val="none" w:sz="0" w:space="0" w:color="auto"/>
        <w:left w:val="none" w:sz="0" w:space="0" w:color="auto"/>
        <w:bottom w:val="none" w:sz="0" w:space="0" w:color="auto"/>
        <w:right w:val="none" w:sz="0" w:space="0" w:color="auto"/>
      </w:divBdr>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492063098">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60210078">
      <w:bodyDiv w:val="1"/>
      <w:marLeft w:val="0"/>
      <w:marRight w:val="0"/>
      <w:marTop w:val="0"/>
      <w:marBottom w:val="0"/>
      <w:divBdr>
        <w:top w:val="none" w:sz="0" w:space="0" w:color="auto"/>
        <w:left w:val="none" w:sz="0" w:space="0" w:color="auto"/>
        <w:bottom w:val="none" w:sz="0" w:space="0" w:color="auto"/>
        <w:right w:val="none" w:sz="0" w:space="0" w:color="auto"/>
      </w:divBdr>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4485394">
      <w:bodyDiv w:val="1"/>
      <w:marLeft w:val="0"/>
      <w:marRight w:val="0"/>
      <w:marTop w:val="0"/>
      <w:marBottom w:val="0"/>
      <w:divBdr>
        <w:top w:val="none" w:sz="0" w:space="0" w:color="auto"/>
        <w:left w:val="none" w:sz="0" w:space="0" w:color="auto"/>
        <w:bottom w:val="none" w:sz="0" w:space="0" w:color="auto"/>
        <w:right w:val="none" w:sz="0" w:space="0" w:color="auto"/>
      </w:divBdr>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00797243">
      <w:bodyDiv w:val="1"/>
      <w:marLeft w:val="0"/>
      <w:marRight w:val="0"/>
      <w:marTop w:val="0"/>
      <w:marBottom w:val="0"/>
      <w:divBdr>
        <w:top w:val="none" w:sz="0" w:space="0" w:color="auto"/>
        <w:left w:val="none" w:sz="0" w:space="0" w:color="auto"/>
        <w:bottom w:val="none" w:sz="0" w:space="0" w:color="auto"/>
        <w:right w:val="none" w:sz="0" w:space="0" w:color="auto"/>
      </w:divBdr>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6902008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55323262">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8039181">
      <w:bodyDiv w:val="1"/>
      <w:marLeft w:val="0"/>
      <w:marRight w:val="0"/>
      <w:marTop w:val="0"/>
      <w:marBottom w:val="0"/>
      <w:divBdr>
        <w:top w:val="none" w:sz="0" w:space="0" w:color="auto"/>
        <w:left w:val="none" w:sz="0" w:space="0" w:color="auto"/>
        <w:bottom w:val="none" w:sz="0" w:space="0" w:color="auto"/>
        <w:right w:val="none" w:sz="0" w:space="0" w:color="auto"/>
      </w:divBdr>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29295435">
      <w:bodyDiv w:val="1"/>
      <w:marLeft w:val="0"/>
      <w:marRight w:val="0"/>
      <w:marTop w:val="0"/>
      <w:marBottom w:val="0"/>
      <w:divBdr>
        <w:top w:val="none" w:sz="0" w:space="0" w:color="auto"/>
        <w:left w:val="none" w:sz="0" w:space="0" w:color="auto"/>
        <w:bottom w:val="none" w:sz="0" w:space="0" w:color="auto"/>
        <w:right w:val="none" w:sz="0" w:space="0" w:color="auto"/>
      </w:divBdr>
    </w:div>
    <w:div w:id="843671839">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55671986">
      <w:bodyDiv w:val="1"/>
      <w:marLeft w:val="0"/>
      <w:marRight w:val="0"/>
      <w:marTop w:val="0"/>
      <w:marBottom w:val="0"/>
      <w:divBdr>
        <w:top w:val="none" w:sz="0" w:space="0" w:color="auto"/>
        <w:left w:val="none" w:sz="0" w:space="0" w:color="auto"/>
        <w:bottom w:val="none" w:sz="0" w:space="0" w:color="auto"/>
        <w:right w:val="none" w:sz="0" w:space="0" w:color="auto"/>
      </w:divBdr>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35352066">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1175932">
      <w:bodyDiv w:val="1"/>
      <w:marLeft w:val="0"/>
      <w:marRight w:val="0"/>
      <w:marTop w:val="0"/>
      <w:marBottom w:val="0"/>
      <w:divBdr>
        <w:top w:val="none" w:sz="0" w:space="0" w:color="auto"/>
        <w:left w:val="none" w:sz="0" w:space="0" w:color="auto"/>
        <w:bottom w:val="none" w:sz="0" w:space="0" w:color="auto"/>
        <w:right w:val="none" w:sz="0" w:space="0" w:color="auto"/>
      </w:divBdr>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16290469">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73493391">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45795493">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3187776">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1925059">
      <w:bodyDiv w:val="1"/>
      <w:marLeft w:val="0"/>
      <w:marRight w:val="0"/>
      <w:marTop w:val="0"/>
      <w:marBottom w:val="0"/>
      <w:divBdr>
        <w:top w:val="none" w:sz="0" w:space="0" w:color="auto"/>
        <w:left w:val="none" w:sz="0" w:space="0" w:color="auto"/>
        <w:bottom w:val="none" w:sz="0" w:space="0" w:color="auto"/>
        <w:right w:val="none" w:sz="0" w:space="0" w:color="auto"/>
      </w:divBdr>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2790569">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38362537">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6000100">
      <w:bodyDiv w:val="1"/>
      <w:marLeft w:val="0"/>
      <w:marRight w:val="0"/>
      <w:marTop w:val="0"/>
      <w:marBottom w:val="0"/>
      <w:divBdr>
        <w:top w:val="none" w:sz="0" w:space="0" w:color="auto"/>
        <w:left w:val="none" w:sz="0" w:space="0" w:color="auto"/>
        <w:bottom w:val="none" w:sz="0" w:space="0" w:color="auto"/>
        <w:right w:val="none" w:sz="0" w:space="0" w:color="auto"/>
      </w:divBdr>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06924188">
      <w:bodyDiv w:val="1"/>
      <w:marLeft w:val="0"/>
      <w:marRight w:val="0"/>
      <w:marTop w:val="0"/>
      <w:marBottom w:val="0"/>
      <w:divBdr>
        <w:top w:val="none" w:sz="0" w:space="0" w:color="auto"/>
        <w:left w:val="none" w:sz="0" w:space="0" w:color="auto"/>
        <w:bottom w:val="none" w:sz="0" w:space="0" w:color="auto"/>
        <w:right w:val="none" w:sz="0" w:space="0" w:color="auto"/>
      </w:divBdr>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48005461">
      <w:bodyDiv w:val="1"/>
      <w:marLeft w:val="0"/>
      <w:marRight w:val="0"/>
      <w:marTop w:val="0"/>
      <w:marBottom w:val="0"/>
      <w:divBdr>
        <w:top w:val="none" w:sz="0" w:space="0" w:color="auto"/>
        <w:left w:val="none" w:sz="0" w:space="0" w:color="auto"/>
        <w:bottom w:val="none" w:sz="0" w:space="0" w:color="auto"/>
        <w:right w:val="none" w:sz="0" w:space="0" w:color="auto"/>
      </w:divBdr>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10449819">
      <w:bodyDiv w:val="1"/>
      <w:marLeft w:val="0"/>
      <w:marRight w:val="0"/>
      <w:marTop w:val="0"/>
      <w:marBottom w:val="0"/>
      <w:divBdr>
        <w:top w:val="none" w:sz="0" w:space="0" w:color="auto"/>
        <w:left w:val="none" w:sz="0" w:space="0" w:color="auto"/>
        <w:bottom w:val="none" w:sz="0" w:space="0" w:color="auto"/>
        <w:right w:val="none" w:sz="0" w:space="0" w:color="auto"/>
      </w:divBdr>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101022371">
      <w:bodyDiv w:val="1"/>
      <w:marLeft w:val="0"/>
      <w:marRight w:val="0"/>
      <w:marTop w:val="0"/>
      <w:marBottom w:val="0"/>
      <w:divBdr>
        <w:top w:val="none" w:sz="0" w:space="0" w:color="auto"/>
        <w:left w:val="none" w:sz="0" w:space="0" w:color="auto"/>
        <w:bottom w:val="none" w:sz="0" w:space="0" w:color="auto"/>
        <w:right w:val="none" w:sz="0" w:space="0" w:color="auto"/>
      </w:divBdr>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18941166">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admindocs/alfresco/n/browse/workspace/SpacesStore/c2309ace-cad9-4452-923d-5d101e2d03d1" TargetMode="Externa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mindocs/alfresco/n/browse/workspace/SpacesStore/f8f7da0b-d8c2-407c-af17-e2d7468ce552"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hyperlink" Target="http://admindocs/alfresco/n/browse/workspace/SpacesStore/8d9805e0-99b3-4bd9-b5ee-35e4da0a8cc0" TargetMode="Externa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hyperlink" Target="http://admindocs/alfresco/n/browse/workspace/SpacesStore/82751c7b-5c84-4b4a-880b-615c8e2bdf22" TargetMode="Externa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4EE8-49E2-47A7-8A32-8236C30E6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279</TotalTime>
  <Pages>30</Pages>
  <Words>10627</Words>
  <Characters>63563</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Back Office Functional Analysis Document - International Registrations</vt:lpstr>
    </vt:vector>
  </TitlesOfParts>
  <Company>O.H.I.M.</Company>
  <LinksUpToDate>false</LinksUpToDate>
  <CharactersWithSpaces>74042</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Office Functional Analysis Document - International Registrations</dc:title>
  <dc:subject>CF 2.17 – Software Package</dc:subject>
  <dc:creator>RUIZ DAVIA Alejandro</dc:creator>
  <cp:keywords>BO Glodal FAD - IR IA</cp:keywords>
  <cp:lastModifiedBy>LÓPEZ PÉREZ Silvia</cp:lastModifiedBy>
  <cp:revision>50</cp:revision>
  <cp:lastPrinted>2013-07-31T11:05:00Z</cp:lastPrinted>
  <dcterms:created xsi:type="dcterms:W3CDTF">2016-10-18T09:41:00Z</dcterms:created>
  <dcterms:modified xsi:type="dcterms:W3CDTF">2017-10-24T10:07:00Z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